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2632D" w14:textId="77777777" w:rsidR="00241CF6" w:rsidRDefault="00241CF6" w:rsidP="00241CF6">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R4-2521673</w:t>
        </w:r>
      </w:fldSimple>
    </w:p>
    <w:p w14:paraId="0A1399E8" w14:textId="77777777" w:rsidR="00241CF6" w:rsidRDefault="00241CF6" w:rsidP="00241CF6">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CF6" w14:paraId="0E0B8FEE" w14:textId="77777777" w:rsidTr="00F1111F">
        <w:tc>
          <w:tcPr>
            <w:tcW w:w="9641" w:type="dxa"/>
            <w:gridSpan w:val="9"/>
            <w:tcBorders>
              <w:top w:val="single" w:sz="4" w:space="0" w:color="auto"/>
              <w:left w:val="single" w:sz="4" w:space="0" w:color="auto"/>
              <w:right w:val="single" w:sz="4" w:space="0" w:color="auto"/>
            </w:tcBorders>
          </w:tcPr>
          <w:p w14:paraId="2D04039E" w14:textId="77777777" w:rsidR="00241CF6" w:rsidRDefault="00241CF6" w:rsidP="00F1111F">
            <w:pPr>
              <w:pStyle w:val="CRCoverPage"/>
              <w:spacing w:after="0"/>
              <w:jc w:val="right"/>
              <w:rPr>
                <w:i/>
                <w:noProof/>
              </w:rPr>
            </w:pPr>
            <w:r>
              <w:rPr>
                <w:i/>
                <w:noProof/>
                <w:sz w:val="14"/>
              </w:rPr>
              <w:t>CR-Form-v12.4</w:t>
            </w:r>
          </w:p>
        </w:tc>
      </w:tr>
      <w:tr w:rsidR="00241CF6" w14:paraId="6AC0D2A6" w14:textId="77777777" w:rsidTr="00F1111F">
        <w:tc>
          <w:tcPr>
            <w:tcW w:w="9641" w:type="dxa"/>
            <w:gridSpan w:val="9"/>
            <w:tcBorders>
              <w:left w:val="single" w:sz="4" w:space="0" w:color="auto"/>
              <w:right w:val="single" w:sz="4" w:space="0" w:color="auto"/>
            </w:tcBorders>
          </w:tcPr>
          <w:p w14:paraId="6C9D5488" w14:textId="77777777" w:rsidR="00241CF6" w:rsidRDefault="00241CF6" w:rsidP="00F1111F">
            <w:pPr>
              <w:pStyle w:val="CRCoverPage"/>
              <w:spacing w:after="0"/>
              <w:jc w:val="center"/>
              <w:rPr>
                <w:noProof/>
              </w:rPr>
            </w:pPr>
            <w:r>
              <w:rPr>
                <w:b/>
                <w:noProof/>
                <w:sz w:val="32"/>
              </w:rPr>
              <w:t>CHANGE REQUEST</w:t>
            </w:r>
          </w:p>
        </w:tc>
      </w:tr>
      <w:tr w:rsidR="00241CF6" w14:paraId="70A019C2" w14:textId="77777777" w:rsidTr="00F1111F">
        <w:tc>
          <w:tcPr>
            <w:tcW w:w="9641" w:type="dxa"/>
            <w:gridSpan w:val="9"/>
            <w:tcBorders>
              <w:left w:val="single" w:sz="4" w:space="0" w:color="auto"/>
              <w:right w:val="single" w:sz="4" w:space="0" w:color="auto"/>
            </w:tcBorders>
          </w:tcPr>
          <w:p w14:paraId="025E2438" w14:textId="77777777" w:rsidR="00241CF6" w:rsidRDefault="00241CF6" w:rsidP="00F1111F">
            <w:pPr>
              <w:pStyle w:val="CRCoverPage"/>
              <w:spacing w:after="0"/>
              <w:rPr>
                <w:noProof/>
                <w:sz w:val="8"/>
                <w:szCs w:val="8"/>
              </w:rPr>
            </w:pPr>
          </w:p>
        </w:tc>
      </w:tr>
      <w:tr w:rsidR="00241CF6" w14:paraId="00D7E3BC" w14:textId="77777777" w:rsidTr="00F1111F">
        <w:tc>
          <w:tcPr>
            <w:tcW w:w="142" w:type="dxa"/>
            <w:tcBorders>
              <w:left w:val="single" w:sz="4" w:space="0" w:color="auto"/>
            </w:tcBorders>
          </w:tcPr>
          <w:p w14:paraId="49092821" w14:textId="77777777" w:rsidR="00241CF6" w:rsidRDefault="00241CF6" w:rsidP="00F1111F">
            <w:pPr>
              <w:pStyle w:val="CRCoverPage"/>
              <w:spacing w:after="0"/>
              <w:jc w:val="right"/>
              <w:rPr>
                <w:noProof/>
              </w:rPr>
            </w:pPr>
          </w:p>
        </w:tc>
        <w:tc>
          <w:tcPr>
            <w:tcW w:w="1559" w:type="dxa"/>
            <w:shd w:val="pct30" w:color="FFFF00" w:fill="auto"/>
          </w:tcPr>
          <w:p w14:paraId="7F55661B" w14:textId="77777777" w:rsidR="00241CF6" w:rsidRPr="00410371" w:rsidRDefault="00241CF6" w:rsidP="00F1111F">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0A3B1E23" w14:textId="77777777" w:rsidR="00241CF6" w:rsidRDefault="00241CF6" w:rsidP="00F1111F">
            <w:pPr>
              <w:pStyle w:val="CRCoverPage"/>
              <w:spacing w:after="0"/>
              <w:jc w:val="center"/>
              <w:rPr>
                <w:noProof/>
              </w:rPr>
            </w:pPr>
            <w:r>
              <w:rPr>
                <w:b/>
                <w:noProof/>
                <w:sz w:val="28"/>
              </w:rPr>
              <w:t>CR</w:t>
            </w:r>
          </w:p>
        </w:tc>
        <w:tc>
          <w:tcPr>
            <w:tcW w:w="1276" w:type="dxa"/>
            <w:shd w:val="pct30" w:color="FFFF00" w:fill="auto"/>
          </w:tcPr>
          <w:p w14:paraId="18FFCFCD" w14:textId="77777777" w:rsidR="00241CF6" w:rsidRPr="00410371" w:rsidRDefault="00241CF6" w:rsidP="00F1111F">
            <w:pPr>
              <w:pStyle w:val="CRCoverPage"/>
              <w:spacing w:after="0"/>
              <w:rPr>
                <w:noProof/>
              </w:rPr>
            </w:pPr>
            <w:fldSimple w:instr=" DOCPROPERTY  Cr#  \* MERGEFORMAT ">
              <w:r w:rsidRPr="00410371">
                <w:rPr>
                  <w:b/>
                  <w:noProof/>
                  <w:sz w:val="28"/>
                </w:rPr>
                <w:t>1031</w:t>
              </w:r>
            </w:fldSimple>
          </w:p>
        </w:tc>
        <w:tc>
          <w:tcPr>
            <w:tcW w:w="709" w:type="dxa"/>
          </w:tcPr>
          <w:p w14:paraId="28D3AFF5" w14:textId="77777777" w:rsidR="00241CF6" w:rsidRDefault="00241CF6" w:rsidP="00F1111F">
            <w:pPr>
              <w:pStyle w:val="CRCoverPage"/>
              <w:tabs>
                <w:tab w:val="right" w:pos="625"/>
              </w:tabs>
              <w:spacing w:after="0"/>
              <w:jc w:val="center"/>
              <w:rPr>
                <w:noProof/>
              </w:rPr>
            </w:pPr>
            <w:r>
              <w:rPr>
                <w:b/>
                <w:bCs/>
                <w:noProof/>
                <w:sz w:val="28"/>
              </w:rPr>
              <w:t>rev</w:t>
            </w:r>
          </w:p>
        </w:tc>
        <w:tc>
          <w:tcPr>
            <w:tcW w:w="992" w:type="dxa"/>
            <w:shd w:val="pct30" w:color="FFFF00" w:fill="auto"/>
          </w:tcPr>
          <w:p w14:paraId="5C122497" w14:textId="77777777" w:rsidR="00241CF6" w:rsidRPr="00410371" w:rsidRDefault="00241CF6" w:rsidP="00F1111F">
            <w:pPr>
              <w:pStyle w:val="CRCoverPage"/>
              <w:spacing w:after="0"/>
              <w:jc w:val="center"/>
              <w:rPr>
                <w:b/>
                <w:noProof/>
              </w:rPr>
            </w:pPr>
            <w:fldSimple w:instr=" DOCPROPERTY  Revision  \* MERGEFORMAT ">
              <w:r w:rsidRPr="00410371">
                <w:rPr>
                  <w:b/>
                  <w:noProof/>
                  <w:sz w:val="28"/>
                </w:rPr>
                <w:t>-</w:t>
              </w:r>
            </w:fldSimple>
          </w:p>
        </w:tc>
        <w:tc>
          <w:tcPr>
            <w:tcW w:w="2410" w:type="dxa"/>
          </w:tcPr>
          <w:p w14:paraId="3F12A5D9" w14:textId="77777777" w:rsidR="00241CF6" w:rsidRDefault="00241CF6" w:rsidP="00F111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714C60" w14:textId="77777777" w:rsidR="00241CF6" w:rsidRPr="00410371" w:rsidRDefault="00241CF6" w:rsidP="00F1111F">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1A8BD0D9" w14:textId="77777777" w:rsidR="00241CF6" w:rsidRDefault="00241CF6" w:rsidP="00F1111F">
            <w:pPr>
              <w:pStyle w:val="CRCoverPage"/>
              <w:spacing w:after="0"/>
              <w:rPr>
                <w:noProof/>
              </w:rPr>
            </w:pPr>
          </w:p>
        </w:tc>
      </w:tr>
      <w:tr w:rsidR="00241CF6" w14:paraId="74BF89E2" w14:textId="77777777" w:rsidTr="00F1111F">
        <w:tc>
          <w:tcPr>
            <w:tcW w:w="9641" w:type="dxa"/>
            <w:gridSpan w:val="9"/>
            <w:tcBorders>
              <w:left w:val="single" w:sz="4" w:space="0" w:color="auto"/>
              <w:right w:val="single" w:sz="4" w:space="0" w:color="auto"/>
            </w:tcBorders>
          </w:tcPr>
          <w:p w14:paraId="75486109" w14:textId="77777777" w:rsidR="00241CF6" w:rsidRDefault="00241CF6" w:rsidP="00F1111F">
            <w:pPr>
              <w:pStyle w:val="CRCoverPage"/>
              <w:spacing w:after="0"/>
              <w:rPr>
                <w:noProof/>
              </w:rPr>
            </w:pPr>
          </w:p>
        </w:tc>
      </w:tr>
      <w:tr w:rsidR="00241CF6" w14:paraId="37281547" w14:textId="77777777" w:rsidTr="00F1111F">
        <w:tc>
          <w:tcPr>
            <w:tcW w:w="9641" w:type="dxa"/>
            <w:gridSpan w:val="9"/>
            <w:tcBorders>
              <w:top w:val="single" w:sz="4" w:space="0" w:color="auto"/>
            </w:tcBorders>
          </w:tcPr>
          <w:p w14:paraId="731992F7" w14:textId="77777777" w:rsidR="00241CF6" w:rsidRPr="00F25D98" w:rsidRDefault="00241CF6" w:rsidP="00F111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41CF6" w14:paraId="7DD959AE" w14:textId="77777777" w:rsidTr="00F1111F">
        <w:tc>
          <w:tcPr>
            <w:tcW w:w="9641" w:type="dxa"/>
            <w:gridSpan w:val="9"/>
          </w:tcPr>
          <w:p w14:paraId="17C50EE6" w14:textId="77777777" w:rsidR="00241CF6" w:rsidRDefault="00241CF6" w:rsidP="00F1111F">
            <w:pPr>
              <w:pStyle w:val="CRCoverPage"/>
              <w:spacing w:after="0"/>
              <w:rPr>
                <w:noProof/>
                <w:sz w:val="8"/>
                <w:szCs w:val="8"/>
              </w:rPr>
            </w:pPr>
          </w:p>
        </w:tc>
      </w:tr>
    </w:tbl>
    <w:p w14:paraId="16525708" w14:textId="77777777" w:rsidR="00241CF6" w:rsidRDefault="00241CF6" w:rsidP="00241C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CF6" w14:paraId="35EF3936" w14:textId="77777777" w:rsidTr="00F1111F">
        <w:tc>
          <w:tcPr>
            <w:tcW w:w="2835" w:type="dxa"/>
          </w:tcPr>
          <w:p w14:paraId="6FE19A41" w14:textId="77777777" w:rsidR="00241CF6" w:rsidRDefault="00241CF6" w:rsidP="00F1111F">
            <w:pPr>
              <w:pStyle w:val="CRCoverPage"/>
              <w:tabs>
                <w:tab w:val="right" w:pos="2751"/>
              </w:tabs>
              <w:spacing w:after="0"/>
              <w:rPr>
                <w:b/>
                <w:i/>
                <w:noProof/>
              </w:rPr>
            </w:pPr>
            <w:r>
              <w:rPr>
                <w:b/>
                <w:i/>
                <w:noProof/>
              </w:rPr>
              <w:t>Proposed change affects:</w:t>
            </w:r>
          </w:p>
        </w:tc>
        <w:tc>
          <w:tcPr>
            <w:tcW w:w="1418" w:type="dxa"/>
          </w:tcPr>
          <w:p w14:paraId="3CE7B356" w14:textId="77777777" w:rsidR="00241CF6" w:rsidRDefault="00241CF6" w:rsidP="00F111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D0AC" w14:textId="77777777" w:rsidR="00241CF6" w:rsidRDefault="00241CF6" w:rsidP="00F1111F">
            <w:pPr>
              <w:pStyle w:val="CRCoverPage"/>
              <w:spacing w:after="0"/>
              <w:jc w:val="center"/>
              <w:rPr>
                <w:b/>
                <w:caps/>
                <w:noProof/>
              </w:rPr>
            </w:pPr>
          </w:p>
        </w:tc>
        <w:tc>
          <w:tcPr>
            <w:tcW w:w="709" w:type="dxa"/>
            <w:tcBorders>
              <w:left w:val="single" w:sz="4" w:space="0" w:color="auto"/>
            </w:tcBorders>
          </w:tcPr>
          <w:p w14:paraId="356D1593" w14:textId="77777777" w:rsidR="00241CF6" w:rsidRDefault="00241CF6" w:rsidP="00F111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17FFF" w14:textId="77777777" w:rsidR="00241CF6" w:rsidRDefault="00241CF6" w:rsidP="00F1111F">
            <w:pPr>
              <w:pStyle w:val="CRCoverPage"/>
              <w:spacing w:after="0"/>
              <w:jc w:val="center"/>
              <w:rPr>
                <w:b/>
                <w:caps/>
                <w:noProof/>
              </w:rPr>
            </w:pPr>
          </w:p>
        </w:tc>
        <w:tc>
          <w:tcPr>
            <w:tcW w:w="2126" w:type="dxa"/>
          </w:tcPr>
          <w:p w14:paraId="49F81A13" w14:textId="77777777" w:rsidR="00241CF6" w:rsidRDefault="00241CF6" w:rsidP="00F111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D2CD5" w14:textId="77777777" w:rsidR="00241CF6" w:rsidRDefault="00241CF6" w:rsidP="00F1111F">
            <w:pPr>
              <w:pStyle w:val="CRCoverPage"/>
              <w:spacing w:after="0"/>
              <w:jc w:val="center"/>
              <w:rPr>
                <w:b/>
                <w:caps/>
                <w:noProof/>
              </w:rPr>
            </w:pPr>
            <w:r>
              <w:rPr>
                <w:b/>
                <w:caps/>
                <w:noProof/>
              </w:rPr>
              <w:t>X</w:t>
            </w:r>
          </w:p>
        </w:tc>
        <w:tc>
          <w:tcPr>
            <w:tcW w:w="1418" w:type="dxa"/>
            <w:tcBorders>
              <w:left w:val="nil"/>
            </w:tcBorders>
          </w:tcPr>
          <w:p w14:paraId="6A7DD0BA" w14:textId="77777777" w:rsidR="00241CF6" w:rsidRDefault="00241CF6" w:rsidP="00F111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D583E" w14:textId="77777777" w:rsidR="00241CF6" w:rsidRDefault="00241CF6" w:rsidP="00F1111F">
            <w:pPr>
              <w:pStyle w:val="CRCoverPage"/>
              <w:spacing w:after="0"/>
              <w:jc w:val="center"/>
              <w:rPr>
                <w:b/>
                <w:bCs/>
                <w:caps/>
                <w:noProof/>
              </w:rPr>
            </w:pPr>
          </w:p>
        </w:tc>
      </w:tr>
    </w:tbl>
    <w:p w14:paraId="35729BAB" w14:textId="77777777" w:rsidR="00241CF6" w:rsidRDefault="00241CF6" w:rsidP="00241C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CF6" w14:paraId="646D0F7B" w14:textId="77777777" w:rsidTr="00F1111F">
        <w:tc>
          <w:tcPr>
            <w:tcW w:w="9640" w:type="dxa"/>
            <w:gridSpan w:val="11"/>
          </w:tcPr>
          <w:p w14:paraId="08CABACD" w14:textId="77777777" w:rsidR="00241CF6" w:rsidRDefault="00241CF6" w:rsidP="00F1111F">
            <w:pPr>
              <w:pStyle w:val="CRCoverPage"/>
              <w:spacing w:after="0"/>
              <w:rPr>
                <w:noProof/>
                <w:sz w:val="8"/>
                <w:szCs w:val="8"/>
              </w:rPr>
            </w:pPr>
          </w:p>
        </w:tc>
      </w:tr>
      <w:tr w:rsidR="00241CF6" w14:paraId="29BE58CC" w14:textId="77777777" w:rsidTr="00F1111F">
        <w:tc>
          <w:tcPr>
            <w:tcW w:w="1843" w:type="dxa"/>
            <w:tcBorders>
              <w:top w:val="single" w:sz="4" w:space="0" w:color="auto"/>
              <w:left w:val="single" w:sz="4" w:space="0" w:color="auto"/>
            </w:tcBorders>
          </w:tcPr>
          <w:p w14:paraId="46F7C6B0" w14:textId="77777777" w:rsidR="00241CF6" w:rsidRDefault="00241CF6" w:rsidP="00F111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8E2215" w14:textId="77777777" w:rsidR="00241CF6" w:rsidRDefault="00241CF6" w:rsidP="00F1111F">
            <w:pPr>
              <w:pStyle w:val="CRCoverPage"/>
              <w:spacing w:after="0"/>
              <w:ind w:left="100"/>
              <w:rPr>
                <w:noProof/>
              </w:rPr>
            </w:pPr>
            <w:r>
              <w:fldChar w:fldCharType="begin"/>
            </w:r>
            <w:r>
              <w:instrText xml:space="preserve"> DOCPROPERTY  CrTitle  \* MERGEFORMAT </w:instrText>
            </w:r>
            <w:r>
              <w:fldChar w:fldCharType="separate"/>
            </w:r>
            <w:r>
              <w:t>(RInImp9-</w:t>
            </w:r>
            <w:proofErr w:type="gramStart"/>
            <w:r>
              <w:t>Rfmulti,TEI</w:t>
            </w:r>
            <w:proofErr w:type="gramEnd"/>
            <w:r>
              <w:t>) CR to 37.104: Removal of UTRA TDD from MSR BS specifications</w:t>
            </w:r>
            <w:r>
              <w:fldChar w:fldCharType="end"/>
            </w:r>
          </w:p>
        </w:tc>
      </w:tr>
      <w:tr w:rsidR="00241CF6" w14:paraId="1D03E91F" w14:textId="77777777" w:rsidTr="00F1111F">
        <w:tc>
          <w:tcPr>
            <w:tcW w:w="1843" w:type="dxa"/>
            <w:tcBorders>
              <w:left w:val="single" w:sz="4" w:space="0" w:color="auto"/>
            </w:tcBorders>
          </w:tcPr>
          <w:p w14:paraId="0661436F" w14:textId="77777777" w:rsidR="00241CF6" w:rsidRDefault="00241CF6" w:rsidP="00F1111F">
            <w:pPr>
              <w:pStyle w:val="CRCoverPage"/>
              <w:spacing w:after="0"/>
              <w:rPr>
                <w:b/>
                <w:i/>
                <w:noProof/>
                <w:sz w:val="8"/>
                <w:szCs w:val="8"/>
              </w:rPr>
            </w:pPr>
          </w:p>
        </w:tc>
        <w:tc>
          <w:tcPr>
            <w:tcW w:w="7797" w:type="dxa"/>
            <w:gridSpan w:val="10"/>
            <w:tcBorders>
              <w:right w:val="single" w:sz="4" w:space="0" w:color="auto"/>
            </w:tcBorders>
          </w:tcPr>
          <w:p w14:paraId="5C64AB13" w14:textId="77777777" w:rsidR="00241CF6" w:rsidRDefault="00241CF6" w:rsidP="00F1111F">
            <w:pPr>
              <w:pStyle w:val="CRCoverPage"/>
              <w:spacing w:after="0"/>
              <w:rPr>
                <w:noProof/>
                <w:sz w:val="8"/>
                <w:szCs w:val="8"/>
              </w:rPr>
            </w:pPr>
          </w:p>
        </w:tc>
      </w:tr>
      <w:tr w:rsidR="00241CF6" w14:paraId="2FB88393" w14:textId="77777777" w:rsidTr="00F1111F">
        <w:tc>
          <w:tcPr>
            <w:tcW w:w="1843" w:type="dxa"/>
            <w:tcBorders>
              <w:left w:val="single" w:sz="4" w:space="0" w:color="auto"/>
            </w:tcBorders>
          </w:tcPr>
          <w:p w14:paraId="3A130F59" w14:textId="77777777" w:rsidR="00241CF6" w:rsidRDefault="00241CF6" w:rsidP="00F111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08EF2" w14:textId="77777777" w:rsidR="00241CF6" w:rsidRDefault="00241CF6" w:rsidP="00F1111F">
            <w:pPr>
              <w:pStyle w:val="CRCoverPage"/>
              <w:spacing w:after="0"/>
              <w:ind w:left="100"/>
              <w:rPr>
                <w:noProof/>
              </w:rPr>
            </w:pPr>
            <w:fldSimple w:instr=" DOCPROPERTY  SourceIfWg  \* MERGEFORMAT ">
              <w:r>
                <w:rPr>
                  <w:noProof/>
                </w:rPr>
                <w:t>Ericsson</w:t>
              </w:r>
            </w:fldSimple>
          </w:p>
        </w:tc>
      </w:tr>
      <w:tr w:rsidR="00241CF6" w14:paraId="7C9D13FD" w14:textId="77777777" w:rsidTr="00F1111F">
        <w:tc>
          <w:tcPr>
            <w:tcW w:w="1843" w:type="dxa"/>
            <w:tcBorders>
              <w:left w:val="single" w:sz="4" w:space="0" w:color="auto"/>
            </w:tcBorders>
          </w:tcPr>
          <w:p w14:paraId="549C77F1" w14:textId="77777777" w:rsidR="00241CF6" w:rsidRDefault="00241CF6" w:rsidP="00F111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B234B7" w14:textId="77777777" w:rsidR="00241CF6" w:rsidRDefault="00241CF6" w:rsidP="00F1111F">
            <w:pPr>
              <w:pStyle w:val="CRCoverPage"/>
              <w:spacing w:after="0"/>
              <w:ind w:left="100"/>
              <w:rPr>
                <w:noProof/>
              </w:rPr>
            </w:pPr>
            <w:r>
              <w:t>R4</w:t>
            </w:r>
            <w:fldSimple w:instr=" DOCPROPERTY  SourceIfTsg  \* MERGEFORMAT "/>
          </w:p>
        </w:tc>
      </w:tr>
      <w:tr w:rsidR="00241CF6" w14:paraId="710FC2C6" w14:textId="77777777" w:rsidTr="00F1111F">
        <w:tc>
          <w:tcPr>
            <w:tcW w:w="1843" w:type="dxa"/>
            <w:tcBorders>
              <w:left w:val="single" w:sz="4" w:space="0" w:color="auto"/>
            </w:tcBorders>
          </w:tcPr>
          <w:p w14:paraId="3114C400" w14:textId="77777777" w:rsidR="00241CF6" w:rsidRDefault="00241CF6" w:rsidP="00F1111F">
            <w:pPr>
              <w:pStyle w:val="CRCoverPage"/>
              <w:spacing w:after="0"/>
              <w:rPr>
                <w:b/>
                <w:i/>
                <w:noProof/>
                <w:sz w:val="8"/>
                <w:szCs w:val="8"/>
              </w:rPr>
            </w:pPr>
          </w:p>
        </w:tc>
        <w:tc>
          <w:tcPr>
            <w:tcW w:w="7797" w:type="dxa"/>
            <w:gridSpan w:val="10"/>
            <w:tcBorders>
              <w:right w:val="single" w:sz="4" w:space="0" w:color="auto"/>
            </w:tcBorders>
          </w:tcPr>
          <w:p w14:paraId="04B00DD8" w14:textId="77777777" w:rsidR="00241CF6" w:rsidRDefault="00241CF6" w:rsidP="00F1111F">
            <w:pPr>
              <w:pStyle w:val="CRCoverPage"/>
              <w:spacing w:after="0"/>
              <w:rPr>
                <w:noProof/>
                <w:sz w:val="8"/>
                <w:szCs w:val="8"/>
              </w:rPr>
            </w:pPr>
          </w:p>
        </w:tc>
      </w:tr>
      <w:tr w:rsidR="00241CF6" w14:paraId="71C7808F" w14:textId="77777777" w:rsidTr="00F1111F">
        <w:tc>
          <w:tcPr>
            <w:tcW w:w="1843" w:type="dxa"/>
            <w:tcBorders>
              <w:left w:val="single" w:sz="4" w:space="0" w:color="auto"/>
            </w:tcBorders>
          </w:tcPr>
          <w:p w14:paraId="04B025B0" w14:textId="77777777" w:rsidR="00241CF6" w:rsidRDefault="00241CF6" w:rsidP="00F1111F">
            <w:pPr>
              <w:pStyle w:val="CRCoverPage"/>
              <w:tabs>
                <w:tab w:val="right" w:pos="1759"/>
              </w:tabs>
              <w:spacing w:after="0"/>
              <w:rPr>
                <w:b/>
                <w:i/>
                <w:noProof/>
              </w:rPr>
            </w:pPr>
            <w:r>
              <w:rPr>
                <w:b/>
                <w:i/>
                <w:noProof/>
              </w:rPr>
              <w:t>Work item code:</w:t>
            </w:r>
          </w:p>
        </w:tc>
        <w:tc>
          <w:tcPr>
            <w:tcW w:w="3686" w:type="dxa"/>
            <w:gridSpan w:val="5"/>
            <w:shd w:val="pct30" w:color="FFFF00" w:fill="auto"/>
          </w:tcPr>
          <w:p w14:paraId="74A278DF" w14:textId="77777777" w:rsidR="00241CF6" w:rsidRDefault="00241CF6" w:rsidP="00F1111F">
            <w:pPr>
              <w:pStyle w:val="CRCoverPage"/>
              <w:spacing w:after="0"/>
              <w:ind w:left="100"/>
              <w:rPr>
                <w:noProof/>
              </w:rPr>
            </w:pPr>
            <w:fldSimple w:instr=" DOCPROPERTY  RelatedWis  \* MERGEFORMAT ">
              <w:r>
                <w:rPr>
                  <w:noProof/>
                </w:rPr>
                <w:t>TEI, RInImp9-RFmulti</w:t>
              </w:r>
            </w:fldSimple>
          </w:p>
        </w:tc>
        <w:tc>
          <w:tcPr>
            <w:tcW w:w="567" w:type="dxa"/>
            <w:tcBorders>
              <w:left w:val="nil"/>
            </w:tcBorders>
          </w:tcPr>
          <w:p w14:paraId="1803FC19" w14:textId="77777777" w:rsidR="00241CF6" w:rsidRDefault="00241CF6" w:rsidP="00F1111F">
            <w:pPr>
              <w:pStyle w:val="CRCoverPage"/>
              <w:spacing w:after="0"/>
              <w:ind w:right="100"/>
              <w:rPr>
                <w:noProof/>
              </w:rPr>
            </w:pPr>
          </w:p>
        </w:tc>
        <w:tc>
          <w:tcPr>
            <w:tcW w:w="1417" w:type="dxa"/>
            <w:gridSpan w:val="3"/>
            <w:tcBorders>
              <w:left w:val="nil"/>
            </w:tcBorders>
          </w:tcPr>
          <w:p w14:paraId="6BEB12F0" w14:textId="77777777" w:rsidR="00241CF6" w:rsidRDefault="00241CF6" w:rsidP="00F111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426272" w14:textId="77777777" w:rsidR="00241CF6" w:rsidRDefault="00241CF6" w:rsidP="00F1111F">
            <w:pPr>
              <w:pStyle w:val="CRCoverPage"/>
              <w:spacing w:after="0"/>
              <w:ind w:left="100"/>
              <w:rPr>
                <w:noProof/>
              </w:rPr>
            </w:pPr>
            <w:fldSimple w:instr=" DOCPROPERTY  ResDate  \* MERGEFORMAT ">
              <w:r>
                <w:rPr>
                  <w:noProof/>
                </w:rPr>
                <w:t>2025-11-07</w:t>
              </w:r>
            </w:fldSimple>
          </w:p>
        </w:tc>
      </w:tr>
      <w:tr w:rsidR="00241CF6" w14:paraId="4A73DC6A" w14:textId="77777777" w:rsidTr="00F1111F">
        <w:tc>
          <w:tcPr>
            <w:tcW w:w="1843" w:type="dxa"/>
            <w:tcBorders>
              <w:left w:val="single" w:sz="4" w:space="0" w:color="auto"/>
            </w:tcBorders>
          </w:tcPr>
          <w:p w14:paraId="0D9BE34A" w14:textId="77777777" w:rsidR="00241CF6" w:rsidRDefault="00241CF6" w:rsidP="00F1111F">
            <w:pPr>
              <w:pStyle w:val="CRCoverPage"/>
              <w:spacing w:after="0"/>
              <w:rPr>
                <w:b/>
                <w:i/>
                <w:noProof/>
                <w:sz w:val="8"/>
                <w:szCs w:val="8"/>
              </w:rPr>
            </w:pPr>
          </w:p>
        </w:tc>
        <w:tc>
          <w:tcPr>
            <w:tcW w:w="1986" w:type="dxa"/>
            <w:gridSpan w:val="4"/>
          </w:tcPr>
          <w:p w14:paraId="306B52BE" w14:textId="77777777" w:rsidR="00241CF6" w:rsidRDefault="00241CF6" w:rsidP="00F1111F">
            <w:pPr>
              <w:pStyle w:val="CRCoverPage"/>
              <w:spacing w:after="0"/>
              <w:rPr>
                <w:noProof/>
                <w:sz w:val="8"/>
                <w:szCs w:val="8"/>
              </w:rPr>
            </w:pPr>
          </w:p>
        </w:tc>
        <w:tc>
          <w:tcPr>
            <w:tcW w:w="2267" w:type="dxa"/>
            <w:gridSpan w:val="2"/>
          </w:tcPr>
          <w:p w14:paraId="20521A18" w14:textId="77777777" w:rsidR="00241CF6" w:rsidRDefault="00241CF6" w:rsidP="00F1111F">
            <w:pPr>
              <w:pStyle w:val="CRCoverPage"/>
              <w:spacing w:after="0"/>
              <w:rPr>
                <w:noProof/>
                <w:sz w:val="8"/>
                <w:szCs w:val="8"/>
              </w:rPr>
            </w:pPr>
          </w:p>
        </w:tc>
        <w:tc>
          <w:tcPr>
            <w:tcW w:w="1417" w:type="dxa"/>
            <w:gridSpan w:val="3"/>
          </w:tcPr>
          <w:p w14:paraId="08BFC0BF" w14:textId="77777777" w:rsidR="00241CF6" w:rsidRDefault="00241CF6" w:rsidP="00F1111F">
            <w:pPr>
              <w:pStyle w:val="CRCoverPage"/>
              <w:spacing w:after="0"/>
              <w:rPr>
                <w:noProof/>
                <w:sz w:val="8"/>
                <w:szCs w:val="8"/>
              </w:rPr>
            </w:pPr>
          </w:p>
        </w:tc>
        <w:tc>
          <w:tcPr>
            <w:tcW w:w="2127" w:type="dxa"/>
            <w:tcBorders>
              <w:right w:val="single" w:sz="4" w:space="0" w:color="auto"/>
            </w:tcBorders>
          </w:tcPr>
          <w:p w14:paraId="3F521170" w14:textId="77777777" w:rsidR="00241CF6" w:rsidRDefault="00241CF6" w:rsidP="00F1111F">
            <w:pPr>
              <w:pStyle w:val="CRCoverPage"/>
              <w:spacing w:after="0"/>
              <w:rPr>
                <w:noProof/>
                <w:sz w:val="8"/>
                <w:szCs w:val="8"/>
              </w:rPr>
            </w:pPr>
          </w:p>
        </w:tc>
      </w:tr>
      <w:tr w:rsidR="00241CF6" w14:paraId="20D416FF" w14:textId="77777777" w:rsidTr="00F1111F">
        <w:trPr>
          <w:cantSplit/>
        </w:trPr>
        <w:tc>
          <w:tcPr>
            <w:tcW w:w="1843" w:type="dxa"/>
            <w:tcBorders>
              <w:left w:val="single" w:sz="4" w:space="0" w:color="auto"/>
            </w:tcBorders>
          </w:tcPr>
          <w:p w14:paraId="59DBA978" w14:textId="77777777" w:rsidR="00241CF6" w:rsidRDefault="00241CF6" w:rsidP="00F1111F">
            <w:pPr>
              <w:pStyle w:val="CRCoverPage"/>
              <w:tabs>
                <w:tab w:val="right" w:pos="1759"/>
              </w:tabs>
              <w:spacing w:after="0"/>
              <w:rPr>
                <w:b/>
                <w:i/>
                <w:noProof/>
              </w:rPr>
            </w:pPr>
            <w:r>
              <w:rPr>
                <w:b/>
                <w:i/>
                <w:noProof/>
              </w:rPr>
              <w:t>Category:</w:t>
            </w:r>
          </w:p>
        </w:tc>
        <w:tc>
          <w:tcPr>
            <w:tcW w:w="851" w:type="dxa"/>
            <w:shd w:val="pct30" w:color="FFFF00" w:fill="auto"/>
          </w:tcPr>
          <w:p w14:paraId="5B014E10" w14:textId="77777777" w:rsidR="00241CF6" w:rsidRDefault="00241CF6" w:rsidP="00F1111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1CA41C" w14:textId="77777777" w:rsidR="00241CF6" w:rsidRDefault="00241CF6" w:rsidP="00F1111F">
            <w:pPr>
              <w:pStyle w:val="CRCoverPage"/>
              <w:spacing w:after="0"/>
              <w:rPr>
                <w:noProof/>
              </w:rPr>
            </w:pPr>
          </w:p>
        </w:tc>
        <w:tc>
          <w:tcPr>
            <w:tcW w:w="1417" w:type="dxa"/>
            <w:gridSpan w:val="3"/>
            <w:tcBorders>
              <w:left w:val="nil"/>
            </w:tcBorders>
          </w:tcPr>
          <w:p w14:paraId="51D0C061" w14:textId="77777777" w:rsidR="00241CF6" w:rsidRDefault="00241CF6" w:rsidP="00F111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12CE4" w14:textId="77777777" w:rsidR="00241CF6" w:rsidRDefault="00241CF6" w:rsidP="00F1111F">
            <w:pPr>
              <w:pStyle w:val="CRCoverPage"/>
              <w:spacing w:after="0"/>
              <w:ind w:left="100"/>
              <w:rPr>
                <w:noProof/>
              </w:rPr>
            </w:pPr>
            <w:fldSimple w:instr=" DOCPROPERTY  Release  \* MERGEFORMAT ">
              <w:r>
                <w:rPr>
                  <w:noProof/>
                </w:rPr>
                <w:t>Rel-17</w:t>
              </w:r>
            </w:fldSimple>
          </w:p>
        </w:tc>
      </w:tr>
      <w:tr w:rsidR="00241CF6" w14:paraId="18620970" w14:textId="77777777" w:rsidTr="00F1111F">
        <w:tc>
          <w:tcPr>
            <w:tcW w:w="1843" w:type="dxa"/>
            <w:tcBorders>
              <w:left w:val="single" w:sz="4" w:space="0" w:color="auto"/>
              <w:bottom w:val="single" w:sz="4" w:space="0" w:color="auto"/>
            </w:tcBorders>
          </w:tcPr>
          <w:p w14:paraId="03830B42" w14:textId="77777777" w:rsidR="00241CF6" w:rsidRDefault="00241CF6" w:rsidP="00F1111F">
            <w:pPr>
              <w:pStyle w:val="CRCoverPage"/>
              <w:spacing w:after="0"/>
              <w:rPr>
                <w:b/>
                <w:i/>
                <w:noProof/>
              </w:rPr>
            </w:pPr>
          </w:p>
        </w:tc>
        <w:tc>
          <w:tcPr>
            <w:tcW w:w="4677" w:type="dxa"/>
            <w:gridSpan w:val="8"/>
            <w:tcBorders>
              <w:bottom w:val="single" w:sz="4" w:space="0" w:color="auto"/>
            </w:tcBorders>
          </w:tcPr>
          <w:p w14:paraId="5553958D" w14:textId="77777777" w:rsidR="00241CF6" w:rsidRDefault="00241CF6" w:rsidP="00F111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D335E" w14:textId="77777777" w:rsidR="00241CF6" w:rsidRDefault="00241CF6" w:rsidP="00F111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C85B43" w14:textId="77777777" w:rsidR="00241CF6" w:rsidRPr="007C2097" w:rsidRDefault="00241CF6" w:rsidP="00F111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1CF6" w14:paraId="7EF6F426" w14:textId="77777777" w:rsidTr="00F1111F">
        <w:tc>
          <w:tcPr>
            <w:tcW w:w="1843" w:type="dxa"/>
          </w:tcPr>
          <w:p w14:paraId="0410CDFB" w14:textId="77777777" w:rsidR="00241CF6" w:rsidRDefault="00241CF6" w:rsidP="00F1111F">
            <w:pPr>
              <w:pStyle w:val="CRCoverPage"/>
              <w:spacing w:after="0"/>
              <w:rPr>
                <w:b/>
                <w:i/>
                <w:noProof/>
                <w:sz w:val="8"/>
                <w:szCs w:val="8"/>
              </w:rPr>
            </w:pPr>
          </w:p>
        </w:tc>
        <w:tc>
          <w:tcPr>
            <w:tcW w:w="7797" w:type="dxa"/>
            <w:gridSpan w:val="10"/>
          </w:tcPr>
          <w:p w14:paraId="13BAC3D1" w14:textId="77777777" w:rsidR="00241CF6" w:rsidRDefault="00241CF6" w:rsidP="00F1111F">
            <w:pPr>
              <w:pStyle w:val="CRCoverPage"/>
              <w:spacing w:after="0"/>
              <w:rPr>
                <w:noProof/>
                <w:sz w:val="8"/>
                <w:szCs w:val="8"/>
              </w:rPr>
            </w:pPr>
          </w:p>
        </w:tc>
      </w:tr>
      <w:tr w:rsidR="00241CF6" w14:paraId="3F9731C3" w14:textId="77777777" w:rsidTr="00F1111F">
        <w:tc>
          <w:tcPr>
            <w:tcW w:w="2694" w:type="dxa"/>
            <w:gridSpan w:val="2"/>
            <w:tcBorders>
              <w:top w:val="single" w:sz="4" w:space="0" w:color="auto"/>
              <w:left w:val="single" w:sz="4" w:space="0" w:color="auto"/>
            </w:tcBorders>
          </w:tcPr>
          <w:p w14:paraId="63016417" w14:textId="77777777" w:rsidR="00241CF6" w:rsidRDefault="00241CF6" w:rsidP="00F111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9C429" w14:textId="77777777" w:rsidR="00241CF6" w:rsidRDefault="00241CF6" w:rsidP="00F1111F">
            <w:pPr>
              <w:pStyle w:val="CRCoverPage"/>
              <w:spacing w:after="0"/>
              <w:ind w:left="100"/>
              <w:rPr>
                <w:noProof/>
              </w:rPr>
            </w:pPr>
            <w:r w:rsidRPr="009976B3">
              <w:t xml:space="preserve">UTRA TDD has been in the MSR BS specifications since Rel-9. UTRA TDD MSR BS are not anymore produced and there is in general very few UTRA TDD deployments. </w:t>
            </w:r>
          </w:p>
        </w:tc>
      </w:tr>
      <w:tr w:rsidR="00241CF6" w14:paraId="29D806A3" w14:textId="77777777" w:rsidTr="00F1111F">
        <w:tc>
          <w:tcPr>
            <w:tcW w:w="2694" w:type="dxa"/>
            <w:gridSpan w:val="2"/>
            <w:tcBorders>
              <w:left w:val="single" w:sz="4" w:space="0" w:color="auto"/>
            </w:tcBorders>
          </w:tcPr>
          <w:p w14:paraId="265CC9A7" w14:textId="77777777" w:rsidR="00241CF6" w:rsidRDefault="00241CF6" w:rsidP="00F1111F">
            <w:pPr>
              <w:pStyle w:val="CRCoverPage"/>
              <w:spacing w:after="0"/>
              <w:rPr>
                <w:b/>
                <w:i/>
                <w:noProof/>
                <w:sz w:val="8"/>
                <w:szCs w:val="8"/>
              </w:rPr>
            </w:pPr>
          </w:p>
        </w:tc>
        <w:tc>
          <w:tcPr>
            <w:tcW w:w="6946" w:type="dxa"/>
            <w:gridSpan w:val="9"/>
            <w:tcBorders>
              <w:right w:val="single" w:sz="4" w:space="0" w:color="auto"/>
            </w:tcBorders>
          </w:tcPr>
          <w:p w14:paraId="50B0CDE7" w14:textId="77777777" w:rsidR="00241CF6" w:rsidRDefault="00241CF6" w:rsidP="00F1111F">
            <w:pPr>
              <w:pStyle w:val="CRCoverPage"/>
              <w:spacing w:after="0"/>
              <w:rPr>
                <w:noProof/>
                <w:sz w:val="8"/>
                <w:szCs w:val="8"/>
              </w:rPr>
            </w:pPr>
          </w:p>
        </w:tc>
      </w:tr>
      <w:tr w:rsidR="00241CF6" w14:paraId="11EF3DDF" w14:textId="77777777" w:rsidTr="00F1111F">
        <w:tc>
          <w:tcPr>
            <w:tcW w:w="2694" w:type="dxa"/>
            <w:gridSpan w:val="2"/>
            <w:tcBorders>
              <w:left w:val="single" w:sz="4" w:space="0" w:color="auto"/>
            </w:tcBorders>
          </w:tcPr>
          <w:p w14:paraId="5F836E62" w14:textId="77777777" w:rsidR="00241CF6" w:rsidRDefault="00241CF6" w:rsidP="00F11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E9744" w14:textId="30865077" w:rsidR="00241CF6" w:rsidRPr="009976B3" w:rsidRDefault="00241CF6" w:rsidP="00F1111F">
            <w:pPr>
              <w:pStyle w:val="CRCoverPage"/>
              <w:spacing w:after="0"/>
              <w:ind w:left="100"/>
            </w:pPr>
            <w:r w:rsidRPr="009976B3">
              <w:t>The CR removes the UTRA TDD RAT by removing the following:</w:t>
            </w:r>
          </w:p>
          <w:p w14:paraId="266DFA99" w14:textId="77777777" w:rsidR="00241CF6" w:rsidRPr="009976B3" w:rsidRDefault="00241CF6" w:rsidP="00241CF6">
            <w:pPr>
              <w:pStyle w:val="CRCoverPage"/>
              <w:numPr>
                <w:ilvl w:val="0"/>
                <w:numId w:val="12"/>
              </w:numPr>
              <w:spacing w:after="0"/>
            </w:pPr>
            <w:r w:rsidRPr="009976B3">
              <w:t>TS 25.10</w:t>
            </w:r>
            <w:r>
              <w:t>5</w:t>
            </w:r>
            <w:r w:rsidRPr="009976B3">
              <w:t xml:space="preserve"> in list of References</w:t>
            </w:r>
          </w:p>
          <w:p w14:paraId="643392D3" w14:textId="77777777" w:rsidR="00241CF6" w:rsidRPr="009976B3" w:rsidRDefault="00241CF6" w:rsidP="00241CF6">
            <w:pPr>
              <w:pStyle w:val="CRCoverPage"/>
              <w:numPr>
                <w:ilvl w:val="0"/>
                <w:numId w:val="12"/>
              </w:numPr>
              <w:spacing w:after="0"/>
            </w:pPr>
            <w:r w:rsidRPr="009976B3">
              <w:t>UTRA TDD bands for BC3</w:t>
            </w:r>
          </w:p>
          <w:p w14:paraId="2994A14A" w14:textId="77777777" w:rsidR="00241CF6" w:rsidRPr="009976B3" w:rsidRDefault="00241CF6" w:rsidP="00241CF6">
            <w:pPr>
              <w:pStyle w:val="CRCoverPage"/>
              <w:numPr>
                <w:ilvl w:val="0"/>
                <w:numId w:val="12"/>
              </w:numPr>
              <w:spacing w:after="0"/>
            </w:pPr>
            <w:r w:rsidRPr="009976B3">
              <w:t>Applicability of requirement for UTRA TDD operation</w:t>
            </w:r>
          </w:p>
          <w:p w14:paraId="4AEDF270" w14:textId="77777777" w:rsidR="00761CB0" w:rsidRPr="009976B3" w:rsidRDefault="00761CB0" w:rsidP="00761CB0">
            <w:pPr>
              <w:pStyle w:val="CRCoverPage"/>
              <w:numPr>
                <w:ilvl w:val="0"/>
                <w:numId w:val="12"/>
              </w:numPr>
              <w:spacing w:after="0"/>
            </w:pPr>
            <w:r w:rsidRPr="009976B3">
              <w:t xml:space="preserve">Additional UTRA TDD requirements for </w:t>
            </w:r>
            <w:r w:rsidRPr="007C2488">
              <w:t xml:space="preserve">BS output power, Output power dynamics, </w:t>
            </w:r>
            <w:r>
              <w:t>D</w:t>
            </w:r>
            <w:r w:rsidRPr="007C2488">
              <w:t xml:space="preserve">ynamic range, </w:t>
            </w:r>
            <w:r>
              <w:t xml:space="preserve">Modulation quality, </w:t>
            </w:r>
            <w:r w:rsidRPr="007C2488">
              <w:t>Frequency error and Time alignment</w:t>
            </w:r>
            <w:r w:rsidRPr="009976B3">
              <w:t>.</w:t>
            </w:r>
          </w:p>
          <w:p w14:paraId="7CD408DD" w14:textId="77777777" w:rsidR="00241CF6" w:rsidRPr="009976B3" w:rsidRDefault="00241CF6" w:rsidP="00241CF6">
            <w:pPr>
              <w:pStyle w:val="CRCoverPage"/>
              <w:numPr>
                <w:ilvl w:val="0"/>
                <w:numId w:val="12"/>
              </w:numPr>
              <w:spacing w:after="0"/>
            </w:pPr>
            <w:r w:rsidRPr="009976B3">
              <w:t xml:space="preserve">Specific UTRA TDD RF </w:t>
            </w:r>
            <w:r>
              <w:t xml:space="preserve">and demodulation </w:t>
            </w:r>
            <w:r w:rsidRPr="009976B3">
              <w:t>requirements (mostly references to the UTRA TDD specification)</w:t>
            </w:r>
          </w:p>
          <w:p w14:paraId="6D64FB65" w14:textId="77777777" w:rsidR="00241CF6" w:rsidRDefault="00241CF6" w:rsidP="00F1111F">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560D4E4C" w14:textId="77777777" w:rsidR="00241CF6" w:rsidRPr="009976B3" w:rsidRDefault="00241CF6" w:rsidP="00241CF6">
            <w:pPr>
              <w:pStyle w:val="CRCoverPage"/>
              <w:numPr>
                <w:ilvl w:val="0"/>
                <w:numId w:val="12"/>
              </w:numPr>
              <w:spacing w:after="0"/>
            </w:pPr>
            <w:bookmarkStart w:id="24" w:name="_Hlk213345439"/>
            <w:r w:rsidRPr="009976B3">
              <w:t xml:space="preserve">Co-existence and co-location with UTRA TDD operating bands named a) to f) in BS Spurious emissions </w:t>
            </w:r>
          </w:p>
          <w:p w14:paraId="57819625" w14:textId="77777777" w:rsidR="00241CF6" w:rsidRPr="009976B3" w:rsidRDefault="00241CF6" w:rsidP="00241CF6">
            <w:pPr>
              <w:pStyle w:val="CRCoverPage"/>
              <w:numPr>
                <w:ilvl w:val="0"/>
                <w:numId w:val="12"/>
              </w:numPr>
              <w:spacing w:after="0"/>
            </w:pPr>
            <w:r w:rsidRPr="009976B3">
              <w:t>UTRA TDD bandwidths (1.28 Mcps, 3.84 Mcps and 7.68 Mcps)</w:t>
            </w:r>
            <w:bookmarkEnd w:id="24"/>
            <w:r w:rsidRPr="009976B3">
              <w:t xml:space="preserve"> as “assumed adjacent carrier” for Base Station ACLR in unpaired spectrum with synchronized operation</w:t>
            </w:r>
          </w:p>
          <w:p w14:paraId="2169EFCC" w14:textId="77777777" w:rsidR="00241CF6" w:rsidRPr="009976B3" w:rsidRDefault="00241CF6" w:rsidP="00241CF6">
            <w:pPr>
              <w:pStyle w:val="CRCoverPage"/>
              <w:numPr>
                <w:ilvl w:val="0"/>
                <w:numId w:val="12"/>
              </w:numPr>
              <w:spacing w:after="0"/>
            </w:pPr>
            <w:r w:rsidRPr="009976B3">
              <w:t>T</w:t>
            </w:r>
            <w:r>
              <w:t>ransmit</w:t>
            </w:r>
            <w:r w:rsidRPr="009976B3">
              <w:t xml:space="preserve"> intermodulation for colocation with UTRA TDD</w:t>
            </w:r>
          </w:p>
          <w:p w14:paraId="78211D3A" w14:textId="77777777" w:rsidR="00241CF6" w:rsidRDefault="00241CF6" w:rsidP="00241CF6">
            <w:pPr>
              <w:pStyle w:val="CRCoverPage"/>
              <w:numPr>
                <w:ilvl w:val="0"/>
                <w:numId w:val="12"/>
              </w:numPr>
              <w:spacing w:after="0"/>
            </w:pPr>
            <w:r w:rsidRPr="009976B3">
              <w:t>R</w:t>
            </w:r>
            <w:r>
              <w:t>eceiver</w:t>
            </w:r>
            <w:r w:rsidRPr="009976B3">
              <w:t xml:space="preserve"> blocking for co-existence with UTRA TDD</w:t>
            </w:r>
          </w:p>
          <w:p w14:paraId="296B3C26" w14:textId="77777777" w:rsidR="00241CF6" w:rsidRDefault="00241CF6" w:rsidP="00F1111F">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241CF6" w14:paraId="36C61412" w14:textId="77777777" w:rsidTr="00F1111F">
        <w:tc>
          <w:tcPr>
            <w:tcW w:w="2694" w:type="dxa"/>
            <w:gridSpan w:val="2"/>
            <w:tcBorders>
              <w:left w:val="single" w:sz="4" w:space="0" w:color="auto"/>
            </w:tcBorders>
          </w:tcPr>
          <w:p w14:paraId="2225531A" w14:textId="77777777" w:rsidR="00241CF6" w:rsidRDefault="00241CF6" w:rsidP="00F1111F">
            <w:pPr>
              <w:pStyle w:val="CRCoverPage"/>
              <w:spacing w:after="0"/>
              <w:rPr>
                <w:b/>
                <w:i/>
                <w:noProof/>
                <w:sz w:val="8"/>
                <w:szCs w:val="8"/>
              </w:rPr>
            </w:pPr>
          </w:p>
        </w:tc>
        <w:tc>
          <w:tcPr>
            <w:tcW w:w="6946" w:type="dxa"/>
            <w:gridSpan w:val="9"/>
            <w:tcBorders>
              <w:right w:val="single" w:sz="4" w:space="0" w:color="auto"/>
            </w:tcBorders>
          </w:tcPr>
          <w:p w14:paraId="0CF1E40A" w14:textId="77777777" w:rsidR="00241CF6" w:rsidRDefault="00241CF6" w:rsidP="00F1111F">
            <w:pPr>
              <w:pStyle w:val="CRCoverPage"/>
              <w:spacing w:after="0"/>
              <w:rPr>
                <w:noProof/>
                <w:sz w:val="8"/>
                <w:szCs w:val="8"/>
              </w:rPr>
            </w:pPr>
          </w:p>
        </w:tc>
      </w:tr>
      <w:tr w:rsidR="00241CF6" w14:paraId="043F723B" w14:textId="77777777" w:rsidTr="00F1111F">
        <w:tc>
          <w:tcPr>
            <w:tcW w:w="2694" w:type="dxa"/>
            <w:gridSpan w:val="2"/>
            <w:tcBorders>
              <w:left w:val="single" w:sz="4" w:space="0" w:color="auto"/>
              <w:bottom w:val="single" w:sz="4" w:space="0" w:color="auto"/>
            </w:tcBorders>
          </w:tcPr>
          <w:p w14:paraId="67FCD878" w14:textId="77777777" w:rsidR="00241CF6" w:rsidRDefault="00241CF6" w:rsidP="00F11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95CF1" w14:textId="77777777" w:rsidR="00241CF6" w:rsidRDefault="00241CF6" w:rsidP="00F1111F">
            <w:pPr>
              <w:pStyle w:val="CRCoverPage"/>
              <w:spacing w:after="0"/>
              <w:ind w:left="100"/>
              <w:rPr>
                <w:noProof/>
              </w:rPr>
            </w:pPr>
            <w:r w:rsidRPr="009976B3">
              <w:t xml:space="preserve">Unnecessary requirements for UTRA TDD </w:t>
            </w:r>
            <w:r>
              <w:t xml:space="preserve">operation and co-existence </w:t>
            </w:r>
            <w:r w:rsidRPr="009976B3">
              <w:t>would remain in the MSR BS specification.</w:t>
            </w:r>
          </w:p>
        </w:tc>
      </w:tr>
      <w:tr w:rsidR="00241CF6" w14:paraId="198254B4" w14:textId="77777777" w:rsidTr="00F1111F">
        <w:tc>
          <w:tcPr>
            <w:tcW w:w="2694" w:type="dxa"/>
            <w:gridSpan w:val="2"/>
          </w:tcPr>
          <w:p w14:paraId="110DEB66" w14:textId="77777777" w:rsidR="00241CF6" w:rsidRDefault="00241CF6" w:rsidP="00F1111F">
            <w:pPr>
              <w:pStyle w:val="CRCoverPage"/>
              <w:spacing w:after="0"/>
              <w:rPr>
                <w:b/>
                <w:i/>
                <w:noProof/>
                <w:sz w:val="8"/>
                <w:szCs w:val="8"/>
              </w:rPr>
            </w:pPr>
          </w:p>
        </w:tc>
        <w:tc>
          <w:tcPr>
            <w:tcW w:w="6946" w:type="dxa"/>
            <w:gridSpan w:val="9"/>
          </w:tcPr>
          <w:p w14:paraId="5E0C50BD" w14:textId="77777777" w:rsidR="00241CF6" w:rsidRDefault="00241CF6" w:rsidP="00F1111F">
            <w:pPr>
              <w:pStyle w:val="CRCoverPage"/>
              <w:spacing w:after="0"/>
              <w:rPr>
                <w:noProof/>
                <w:sz w:val="8"/>
                <w:szCs w:val="8"/>
              </w:rPr>
            </w:pPr>
          </w:p>
        </w:tc>
      </w:tr>
      <w:tr w:rsidR="00241CF6" w14:paraId="1BC59B99" w14:textId="77777777" w:rsidTr="00F1111F">
        <w:tc>
          <w:tcPr>
            <w:tcW w:w="2694" w:type="dxa"/>
            <w:gridSpan w:val="2"/>
            <w:tcBorders>
              <w:top w:val="single" w:sz="4" w:space="0" w:color="auto"/>
              <w:left w:val="single" w:sz="4" w:space="0" w:color="auto"/>
            </w:tcBorders>
          </w:tcPr>
          <w:p w14:paraId="37F84267" w14:textId="77777777" w:rsidR="00241CF6" w:rsidRDefault="00241CF6" w:rsidP="00F11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8280F" w14:textId="338710EF" w:rsidR="00241CF6" w:rsidRDefault="00241CF6" w:rsidP="00F1111F">
            <w:pPr>
              <w:pStyle w:val="CRCoverPage"/>
              <w:spacing w:after="0"/>
              <w:ind w:left="100"/>
              <w:rPr>
                <w:noProof/>
              </w:rPr>
            </w:pPr>
            <w:r w:rsidRPr="004655F6">
              <w:rPr>
                <w:noProof/>
              </w:rPr>
              <w:t xml:space="preserve">2, 4.1, 4.4, 4.5, 4.5.3, 4.6, 5.3, 6.2.5, 6.3.3, </w:t>
            </w:r>
            <w:r w:rsidR="00761CB0">
              <w:rPr>
                <w:noProof/>
              </w:rPr>
              <w:t xml:space="preserve">6.5.1.3, </w:t>
            </w:r>
            <w:r w:rsidRPr="004655F6">
              <w:rPr>
                <w:noProof/>
              </w:rPr>
              <w:t>6.5.2.3,</w:t>
            </w:r>
            <w:r w:rsidR="00761CB0">
              <w:rPr>
                <w:noProof/>
              </w:rPr>
              <w:t xml:space="preserve"> 6.5.3.3,</w:t>
            </w:r>
            <w:r w:rsidRPr="004655F6">
              <w:rPr>
                <w:noProof/>
              </w:rPr>
              <w:t xml:space="preserve"> 6.6.1.3.1, 6.6.1.4, 6.6.3.1, 6.6.4.1, 6.6.4.3, 6.7.3, 7.2.3, 7.3.3, 7.4.1, 7.4.2, 7.4.5, 7.5, 7.7.1, 7.7.2, 8.3, A.2</w:t>
            </w:r>
          </w:p>
        </w:tc>
      </w:tr>
      <w:tr w:rsidR="00241CF6" w14:paraId="346162A3" w14:textId="77777777" w:rsidTr="00F1111F">
        <w:tc>
          <w:tcPr>
            <w:tcW w:w="2694" w:type="dxa"/>
            <w:gridSpan w:val="2"/>
            <w:tcBorders>
              <w:left w:val="single" w:sz="4" w:space="0" w:color="auto"/>
            </w:tcBorders>
          </w:tcPr>
          <w:p w14:paraId="06EEEF63" w14:textId="77777777" w:rsidR="00241CF6" w:rsidRDefault="00241CF6" w:rsidP="00F1111F">
            <w:pPr>
              <w:pStyle w:val="CRCoverPage"/>
              <w:spacing w:after="0"/>
              <w:rPr>
                <w:b/>
                <w:i/>
                <w:noProof/>
                <w:sz w:val="8"/>
                <w:szCs w:val="8"/>
              </w:rPr>
            </w:pPr>
          </w:p>
        </w:tc>
        <w:tc>
          <w:tcPr>
            <w:tcW w:w="6946" w:type="dxa"/>
            <w:gridSpan w:val="9"/>
            <w:tcBorders>
              <w:right w:val="single" w:sz="4" w:space="0" w:color="auto"/>
            </w:tcBorders>
          </w:tcPr>
          <w:p w14:paraId="1762624A" w14:textId="77777777" w:rsidR="00241CF6" w:rsidRDefault="00241CF6" w:rsidP="00F1111F">
            <w:pPr>
              <w:pStyle w:val="CRCoverPage"/>
              <w:spacing w:after="0"/>
              <w:rPr>
                <w:noProof/>
                <w:sz w:val="8"/>
                <w:szCs w:val="8"/>
              </w:rPr>
            </w:pPr>
          </w:p>
        </w:tc>
      </w:tr>
      <w:tr w:rsidR="00241CF6" w14:paraId="4FCF51AD" w14:textId="77777777" w:rsidTr="00F1111F">
        <w:tc>
          <w:tcPr>
            <w:tcW w:w="2694" w:type="dxa"/>
            <w:gridSpan w:val="2"/>
            <w:tcBorders>
              <w:left w:val="single" w:sz="4" w:space="0" w:color="auto"/>
            </w:tcBorders>
          </w:tcPr>
          <w:p w14:paraId="1711D212" w14:textId="77777777" w:rsidR="00241CF6" w:rsidRDefault="00241CF6" w:rsidP="00F11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B4C1A0" w14:textId="77777777" w:rsidR="00241CF6" w:rsidRDefault="00241CF6" w:rsidP="00F11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4DCBC" w14:textId="77777777" w:rsidR="00241CF6" w:rsidRDefault="00241CF6" w:rsidP="00F1111F">
            <w:pPr>
              <w:pStyle w:val="CRCoverPage"/>
              <w:spacing w:after="0"/>
              <w:jc w:val="center"/>
              <w:rPr>
                <w:b/>
                <w:caps/>
                <w:noProof/>
              </w:rPr>
            </w:pPr>
            <w:r>
              <w:rPr>
                <w:b/>
                <w:caps/>
                <w:noProof/>
              </w:rPr>
              <w:t>N</w:t>
            </w:r>
          </w:p>
        </w:tc>
        <w:tc>
          <w:tcPr>
            <w:tcW w:w="2977" w:type="dxa"/>
            <w:gridSpan w:val="4"/>
          </w:tcPr>
          <w:p w14:paraId="5444E852" w14:textId="77777777" w:rsidR="00241CF6" w:rsidRDefault="00241CF6" w:rsidP="00F11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16B53" w14:textId="77777777" w:rsidR="00241CF6" w:rsidRDefault="00241CF6" w:rsidP="00F1111F">
            <w:pPr>
              <w:pStyle w:val="CRCoverPage"/>
              <w:spacing w:after="0"/>
              <w:ind w:left="99"/>
              <w:rPr>
                <w:noProof/>
              </w:rPr>
            </w:pPr>
          </w:p>
        </w:tc>
      </w:tr>
      <w:tr w:rsidR="00241CF6" w14:paraId="1E2282BC" w14:textId="77777777" w:rsidTr="00F1111F">
        <w:tc>
          <w:tcPr>
            <w:tcW w:w="2694" w:type="dxa"/>
            <w:gridSpan w:val="2"/>
            <w:tcBorders>
              <w:left w:val="single" w:sz="4" w:space="0" w:color="auto"/>
            </w:tcBorders>
          </w:tcPr>
          <w:p w14:paraId="5F7D43DF" w14:textId="77777777" w:rsidR="00241CF6" w:rsidRDefault="00241CF6" w:rsidP="00F11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19CAC" w14:textId="77777777" w:rsidR="00241CF6" w:rsidRDefault="00241CF6" w:rsidP="00F11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46A72" w14:textId="77777777" w:rsidR="00241CF6" w:rsidRDefault="00241CF6" w:rsidP="00F1111F">
            <w:pPr>
              <w:pStyle w:val="CRCoverPage"/>
              <w:spacing w:after="0"/>
              <w:jc w:val="center"/>
              <w:rPr>
                <w:b/>
                <w:caps/>
                <w:noProof/>
              </w:rPr>
            </w:pPr>
            <w:r>
              <w:rPr>
                <w:b/>
                <w:caps/>
                <w:noProof/>
              </w:rPr>
              <w:t>X</w:t>
            </w:r>
          </w:p>
        </w:tc>
        <w:tc>
          <w:tcPr>
            <w:tcW w:w="2977" w:type="dxa"/>
            <w:gridSpan w:val="4"/>
          </w:tcPr>
          <w:p w14:paraId="267469D6" w14:textId="77777777" w:rsidR="00241CF6" w:rsidRDefault="00241CF6" w:rsidP="00F11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0D0916" w14:textId="77777777" w:rsidR="00241CF6" w:rsidRDefault="00241CF6" w:rsidP="00F1111F">
            <w:pPr>
              <w:pStyle w:val="CRCoverPage"/>
              <w:spacing w:after="0"/>
              <w:ind w:left="99"/>
              <w:rPr>
                <w:noProof/>
              </w:rPr>
            </w:pPr>
          </w:p>
        </w:tc>
      </w:tr>
      <w:tr w:rsidR="00241CF6" w14:paraId="2F86B810" w14:textId="77777777" w:rsidTr="00F1111F">
        <w:tc>
          <w:tcPr>
            <w:tcW w:w="2694" w:type="dxa"/>
            <w:gridSpan w:val="2"/>
            <w:tcBorders>
              <w:left w:val="single" w:sz="4" w:space="0" w:color="auto"/>
            </w:tcBorders>
          </w:tcPr>
          <w:p w14:paraId="2CFE35CC" w14:textId="77777777" w:rsidR="00241CF6" w:rsidRDefault="00241CF6" w:rsidP="00F11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2A23C" w14:textId="77777777" w:rsidR="00241CF6" w:rsidRDefault="00241CF6" w:rsidP="00F11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6AA71" w14:textId="77777777" w:rsidR="00241CF6" w:rsidRDefault="00241CF6" w:rsidP="00F1111F">
            <w:pPr>
              <w:pStyle w:val="CRCoverPage"/>
              <w:spacing w:after="0"/>
              <w:jc w:val="center"/>
              <w:rPr>
                <w:b/>
                <w:caps/>
                <w:noProof/>
              </w:rPr>
            </w:pPr>
          </w:p>
        </w:tc>
        <w:tc>
          <w:tcPr>
            <w:tcW w:w="2977" w:type="dxa"/>
            <w:gridSpan w:val="4"/>
          </w:tcPr>
          <w:p w14:paraId="12F5984E" w14:textId="77777777" w:rsidR="00241CF6" w:rsidRDefault="00241CF6" w:rsidP="00F11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0A77F" w14:textId="77777777" w:rsidR="00241CF6" w:rsidRDefault="00241CF6" w:rsidP="00F1111F">
            <w:pPr>
              <w:pStyle w:val="CRCoverPage"/>
              <w:spacing w:after="0"/>
              <w:ind w:left="99"/>
              <w:rPr>
                <w:noProof/>
              </w:rPr>
            </w:pPr>
            <w:r>
              <w:rPr>
                <w:noProof/>
              </w:rPr>
              <w:t>TS 37.141</w:t>
            </w:r>
          </w:p>
        </w:tc>
      </w:tr>
      <w:tr w:rsidR="00241CF6" w14:paraId="1CCC0B4A" w14:textId="77777777" w:rsidTr="00F1111F">
        <w:tc>
          <w:tcPr>
            <w:tcW w:w="2694" w:type="dxa"/>
            <w:gridSpan w:val="2"/>
            <w:tcBorders>
              <w:left w:val="single" w:sz="4" w:space="0" w:color="auto"/>
            </w:tcBorders>
          </w:tcPr>
          <w:p w14:paraId="5E4FFA47" w14:textId="77777777" w:rsidR="00241CF6" w:rsidRDefault="00241CF6" w:rsidP="00F11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16609" w14:textId="77777777" w:rsidR="00241CF6" w:rsidRDefault="00241CF6" w:rsidP="00F11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444DC" w14:textId="77777777" w:rsidR="00241CF6" w:rsidRDefault="00241CF6" w:rsidP="00F1111F">
            <w:pPr>
              <w:pStyle w:val="CRCoverPage"/>
              <w:spacing w:after="0"/>
              <w:jc w:val="center"/>
              <w:rPr>
                <w:b/>
                <w:caps/>
                <w:noProof/>
              </w:rPr>
            </w:pPr>
            <w:r>
              <w:rPr>
                <w:b/>
                <w:caps/>
                <w:noProof/>
              </w:rPr>
              <w:t>X</w:t>
            </w:r>
          </w:p>
        </w:tc>
        <w:tc>
          <w:tcPr>
            <w:tcW w:w="2977" w:type="dxa"/>
            <w:gridSpan w:val="4"/>
          </w:tcPr>
          <w:p w14:paraId="06025A62" w14:textId="77777777" w:rsidR="00241CF6" w:rsidRDefault="00241CF6" w:rsidP="00F11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20665" w14:textId="77777777" w:rsidR="00241CF6" w:rsidRDefault="00241CF6" w:rsidP="00F1111F">
            <w:pPr>
              <w:pStyle w:val="CRCoverPage"/>
              <w:spacing w:after="0"/>
              <w:ind w:left="99"/>
              <w:rPr>
                <w:noProof/>
              </w:rPr>
            </w:pPr>
          </w:p>
        </w:tc>
      </w:tr>
      <w:tr w:rsidR="00241CF6" w14:paraId="762DABB3" w14:textId="77777777" w:rsidTr="00F1111F">
        <w:tc>
          <w:tcPr>
            <w:tcW w:w="2694" w:type="dxa"/>
            <w:gridSpan w:val="2"/>
            <w:tcBorders>
              <w:left w:val="single" w:sz="4" w:space="0" w:color="auto"/>
            </w:tcBorders>
          </w:tcPr>
          <w:p w14:paraId="5AD9CB01" w14:textId="77777777" w:rsidR="00241CF6" w:rsidRDefault="00241CF6" w:rsidP="00F1111F">
            <w:pPr>
              <w:pStyle w:val="CRCoverPage"/>
              <w:spacing w:after="0"/>
              <w:rPr>
                <w:b/>
                <w:i/>
                <w:noProof/>
              </w:rPr>
            </w:pPr>
          </w:p>
        </w:tc>
        <w:tc>
          <w:tcPr>
            <w:tcW w:w="6946" w:type="dxa"/>
            <w:gridSpan w:val="9"/>
            <w:tcBorders>
              <w:right w:val="single" w:sz="4" w:space="0" w:color="auto"/>
            </w:tcBorders>
          </w:tcPr>
          <w:p w14:paraId="704DDD3F" w14:textId="77777777" w:rsidR="00241CF6" w:rsidRDefault="00241CF6" w:rsidP="00F1111F">
            <w:pPr>
              <w:pStyle w:val="CRCoverPage"/>
              <w:spacing w:after="0"/>
              <w:rPr>
                <w:noProof/>
              </w:rPr>
            </w:pPr>
          </w:p>
        </w:tc>
      </w:tr>
      <w:tr w:rsidR="00241CF6" w14:paraId="4875F8E1" w14:textId="77777777" w:rsidTr="00F1111F">
        <w:tc>
          <w:tcPr>
            <w:tcW w:w="2694" w:type="dxa"/>
            <w:gridSpan w:val="2"/>
            <w:tcBorders>
              <w:left w:val="single" w:sz="4" w:space="0" w:color="auto"/>
              <w:bottom w:val="single" w:sz="4" w:space="0" w:color="auto"/>
            </w:tcBorders>
          </w:tcPr>
          <w:p w14:paraId="5120EEEF" w14:textId="77777777" w:rsidR="00241CF6" w:rsidRDefault="00241CF6" w:rsidP="00F11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B18DE" w14:textId="77777777" w:rsidR="00241CF6" w:rsidRDefault="00241CF6" w:rsidP="00F1111F">
            <w:pPr>
              <w:pStyle w:val="CRCoverPage"/>
              <w:spacing w:after="0"/>
              <w:ind w:left="100"/>
              <w:rPr>
                <w:noProof/>
              </w:rPr>
            </w:pPr>
            <w:r>
              <w:rPr>
                <w:noProof/>
              </w:rPr>
              <w:t>The present version of the CR contains all clauses and annexes to provide full context. For a final version, only the changed sections should be included.</w:t>
            </w:r>
          </w:p>
        </w:tc>
      </w:tr>
      <w:tr w:rsidR="00241CF6" w:rsidRPr="008863B9" w14:paraId="3B73B50B" w14:textId="77777777" w:rsidTr="00F1111F">
        <w:tc>
          <w:tcPr>
            <w:tcW w:w="2694" w:type="dxa"/>
            <w:gridSpan w:val="2"/>
            <w:tcBorders>
              <w:top w:val="single" w:sz="4" w:space="0" w:color="auto"/>
              <w:bottom w:val="single" w:sz="4" w:space="0" w:color="auto"/>
            </w:tcBorders>
          </w:tcPr>
          <w:p w14:paraId="70D9AFDE" w14:textId="77777777" w:rsidR="00241CF6" w:rsidRPr="008863B9" w:rsidRDefault="00241CF6" w:rsidP="00F11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CD992" w14:textId="77777777" w:rsidR="00241CF6" w:rsidRPr="008863B9" w:rsidRDefault="00241CF6" w:rsidP="00F1111F">
            <w:pPr>
              <w:pStyle w:val="CRCoverPage"/>
              <w:spacing w:after="0"/>
              <w:ind w:left="100"/>
              <w:rPr>
                <w:noProof/>
                <w:sz w:val="8"/>
                <w:szCs w:val="8"/>
              </w:rPr>
            </w:pPr>
          </w:p>
        </w:tc>
      </w:tr>
      <w:tr w:rsidR="00241CF6" w14:paraId="4E253791" w14:textId="77777777" w:rsidTr="00F1111F">
        <w:tc>
          <w:tcPr>
            <w:tcW w:w="2694" w:type="dxa"/>
            <w:gridSpan w:val="2"/>
            <w:tcBorders>
              <w:top w:val="single" w:sz="4" w:space="0" w:color="auto"/>
              <w:left w:val="single" w:sz="4" w:space="0" w:color="auto"/>
              <w:bottom w:val="single" w:sz="4" w:space="0" w:color="auto"/>
            </w:tcBorders>
          </w:tcPr>
          <w:p w14:paraId="60F53C43" w14:textId="77777777" w:rsidR="00241CF6" w:rsidRDefault="00241CF6" w:rsidP="00F11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5CB4E" w14:textId="77777777" w:rsidR="00241CF6" w:rsidRDefault="00241CF6" w:rsidP="00F1111F">
            <w:pPr>
              <w:pStyle w:val="CRCoverPage"/>
              <w:spacing w:after="0"/>
              <w:ind w:left="100"/>
              <w:rPr>
                <w:noProof/>
              </w:rPr>
            </w:pPr>
          </w:p>
        </w:tc>
      </w:tr>
    </w:tbl>
    <w:p w14:paraId="04D1936A" w14:textId="77777777" w:rsidR="00241CF6" w:rsidRDefault="00241CF6" w:rsidP="00241CF6">
      <w:pPr>
        <w:pStyle w:val="CRCoverPage"/>
        <w:spacing w:after="0"/>
        <w:rPr>
          <w:noProof/>
          <w:sz w:val="8"/>
          <w:szCs w:val="8"/>
        </w:rPr>
      </w:pPr>
    </w:p>
    <w:p w14:paraId="771105E6" w14:textId="77777777" w:rsidR="00241CF6" w:rsidRDefault="00241CF6" w:rsidP="00241CF6">
      <w:pPr>
        <w:rPr>
          <w:noProof/>
        </w:rPr>
        <w:sectPr w:rsidR="00241CF6" w:rsidSect="00241CF6">
          <w:headerReference w:type="even" r:id="rId12"/>
          <w:footnotePr>
            <w:numRestart w:val="eachSect"/>
          </w:footnotePr>
          <w:pgSz w:w="11907" w:h="16840" w:code="9"/>
          <w:pgMar w:top="1418" w:right="1134" w:bottom="1134" w:left="1134" w:header="680" w:footer="567" w:gutter="0"/>
          <w:cols w:space="720"/>
        </w:sectPr>
      </w:pPr>
    </w:p>
    <w:p w14:paraId="07D8DA4A" w14:textId="09FB6C86" w:rsidR="00C53C29" w:rsidRPr="009C4728" w:rsidRDefault="00C53C29" w:rsidP="00C53C29">
      <w:pPr>
        <w:pStyle w:val="Heading1"/>
      </w:pPr>
      <w:r w:rsidRPr="009C4728">
        <w:t>1</w:t>
      </w:r>
      <w:r w:rsidRPr="009C4728">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25" w:name="_Toc21093110"/>
      <w:bookmarkStart w:id="26" w:name="_Toc29762639"/>
      <w:bookmarkStart w:id="27" w:name="_Toc36025814"/>
      <w:bookmarkStart w:id="28" w:name="_Toc44584684"/>
      <w:bookmarkStart w:id="29" w:name="_Toc45868977"/>
      <w:bookmarkStart w:id="30" w:name="_Toc52553536"/>
      <w:bookmarkStart w:id="31" w:name="_Toc61111783"/>
      <w:bookmarkStart w:id="32" w:name="_Toc61125865"/>
      <w:bookmarkStart w:id="33" w:name="_Toc61126026"/>
      <w:bookmarkStart w:id="34" w:name="_Toc66804538"/>
      <w:bookmarkStart w:id="35" w:name="_Toc74821112"/>
      <w:bookmarkStart w:id="36" w:name="_Toc76502976"/>
      <w:bookmarkStart w:id="37" w:name="_Toc83038649"/>
      <w:bookmarkStart w:id="38" w:name="_Toc89850773"/>
      <w:bookmarkStart w:id="39" w:name="_Toc98664858"/>
      <w:bookmarkStart w:id="40" w:name="_Toc105764860"/>
      <w:bookmarkStart w:id="41" w:name="_Toc130866154"/>
      <w:bookmarkStart w:id="42" w:name="_Toc137383809"/>
      <w:bookmarkStart w:id="43" w:name="_Toc137402010"/>
      <w:bookmarkStart w:id="44" w:name="_Toc138891525"/>
      <w:bookmarkStart w:id="45" w:name="_Toc145071141"/>
      <w:bookmarkStart w:id="46" w:name="_Toc155208876"/>
      <w:bookmarkStart w:id="47" w:name="_Toc187260412"/>
      <w:r w:rsidRPr="009C4728">
        <w:t>2</w:t>
      </w:r>
      <w:r w:rsidRPr="009C4728">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52677BEA" w:rsidR="00C53C29" w:rsidRPr="009C4728" w:rsidRDefault="00C53C29" w:rsidP="00C53C29">
      <w:pPr>
        <w:pStyle w:val="EX"/>
      </w:pPr>
      <w:r w:rsidRPr="009C4728">
        <w:t>[3]</w:t>
      </w:r>
      <w:r w:rsidRPr="009C4728">
        <w:tab/>
      </w:r>
      <w:del w:id="48" w:author="Johan Sköld" w:date="2025-10-29T16:10:00Z" w16du:dateUtc="2025-10-29T15:10:00Z">
        <w:r w:rsidRPr="009C4728" w:rsidDel="0068635D">
          <w:delText>3GPP TS 25.105. Technical Specification, "3rd Generation Partnership Project; Technical Specification Group Radio Access Network; Base Station (BS) radio transmission and reception (TDD)"</w:delText>
        </w:r>
      </w:del>
      <w:ins w:id="49" w:author="Johan Sköld" w:date="2025-10-29T16:10:00Z" w16du:dateUtc="2025-10-29T15:10:00Z">
        <w:r w:rsidR="0068635D">
          <w:t>Void</w:t>
        </w:r>
      </w:ins>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0" w:name="_Hlk36026108"/>
      <w:r w:rsidRPr="009C4728">
        <w:t>[18]</w:t>
      </w:r>
      <w:r w:rsidRPr="009C4728">
        <w:tab/>
        <w:t>3GPP TS 36.101: "Evolved Universal Terrestrial Radio Access (E-UTRA); User Equipment (UE) radio transmission and reception".</w:t>
      </w:r>
    </w:p>
    <w:bookmarkEnd w:id="50"/>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1" w:name="_Toc21093111"/>
      <w:bookmarkStart w:id="52" w:name="_Toc29762640"/>
      <w:bookmarkStart w:id="53" w:name="_Toc36025815"/>
      <w:bookmarkStart w:id="54" w:name="_Toc44584685"/>
      <w:bookmarkStart w:id="55" w:name="_Toc45868978"/>
      <w:bookmarkStart w:id="56" w:name="_Toc52553537"/>
      <w:bookmarkStart w:id="57" w:name="_Toc61111784"/>
      <w:bookmarkStart w:id="58" w:name="_Toc61125866"/>
      <w:bookmarkStart w:id="59" w:name="_Toc61126027"/>
      <w:bookmarkStart w:id="60" w:name="_Toc66804539"/>
      <w:bookmarkStart w:id="61" w:name="_Toc74821113"/>
      <w:bookmarkStart w:id="62" w:name="_Toc76502977"/>
      <w:bookmarkStart w:id="63" w:name="_Toc83038650"/>
      <w:bookmarkStart w:id="64" w:name="_Toc89850774"/>
      <w:bookmarkStart w:id="65" w:name="_Toc98664859"/>
      <w:bookmarkStart w:id="66" w:name="_Toc105764861"/>
      <w:bookmarkStart w:id="67" w:name="_Toc130866155"/>
      <w:bookmarkStart w:id="68" w:name="_Toc137383810"/>
      <w:bookmarkStart w:id="69" w:name="_Toc137402011"/>
      <w:bookmarkStart w:id="70" w:name="_Toc138891526"/>
      <w:bookmarkStart w:id="71" w:name="_Toc145071142"/>
      <w:bookmarkStart w:id="72" w:name="_Toc155208877"/>
      <w:bookmarkStart w:id="73" w:name="_Toc187260413"/>
      <w:r w:rsidRPr="009C4728">
        <w:t>3</w:t>
      </w:r>
      <w:r w:rsidRPr="009C4728">
        <w:tab/>
        <w:t>Definitions, 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7D8DA66" w14:textId="77777777" w:rsidR="00C53C29" w:rsidRPr="009C4728" w:rsidRDefault="00C53C29" w:rsidP="00C53C29">
      <w:pPr>
        <w:pStyle w:val="Heading2"/>
      </w:pPr>
      <w:bookmarkStart w:id="74" w:name="_Toc21093112"/>
      <w:bookmarkStart w:id="75" w:name="_Toc29762641"/>
      <w:bookmarkStart w:id="76" w:name="_Toc36025816"/>
      <w:bookmarkStart w:id="77" w:name="_Toc44584686"/>
      <w:bookmarkStart w:id="78" w:name="_Toc45868979"/>
      <w:bookmarkStart w:id="79" w:name="_Toc52553538"/>
      <w:bookmarkStart w:id="80" w:name="_Toc61111785"/>
      <w:bookmarkStart w:id="81" w:name="_Toc61125867"/>
      <w:bookmarkStart w:id="82" w:name="_Toc61126028"/>
      <w:bookmarkStart w:id="83" w:name="_Toc66804540"/>
      <w:bookmarkStart w:id="84" w:name="_Toc74821114"/>
      <w:bookmarkStart w:id="85" w:name="_Toc76502978"/>
      <w:bookmarkStart w:id="86" w:name="_Toc83038651"/>
      <w:bookmarkStart w:id="87" w:name="_Toc89850775"/>
      <w:bookmarkStart w:id="88" w:name="_Toc98664860"/>
      <w:bookmarkStart w:id="89" w:name="_Toc105764862"/>
      <w:bookmarkStart w:id="90" w:name="_Toc130866156"/>
      <w:bookmarkStart w:id="91" w:name="_Toc137383811"/>
      <w:bookmarkStart w:id="92" w:name="_Toc137402012"/>
      <w:bookmarkStart w:id="93" w:name="_Toc138891527"/>
      <w:bookmarkStart w:id="94" w:name="_Toc145071143"/>
      <w:bookmarkStart w:id="95" w:name="_Toc155208878"/>
      <w:bookmarkStart w:id="96" w:name="_Toc187260414"/>
      <w:r w:rsidRPr="009C4728">
        <w:t>3.1</w:t>
      </w:r>
      <w:r w:rsidRPr="009C4728">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97" w:name="OLE_LINK44"/>
      <w:bookmarkStart w:id="98" w:name="OLE_LINK45"/>
      <w:r w:rsidRPr="009C4728">
        <w:t>NOTE:</w:t>
      </w:r>
      <w:r w:rsidRPr="009C4728">
        <w:tab/>
        <w:t>In single carrier operation, the Base Station RF Bandwidth is equal to the channel bandwidth.</w:t>
      </w:r>
      <w:bookmarkEnd w:id="97"/>
      <w:bookmarkEnd w:id="9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 xml:space="preserve">component carriers </w:t>
      </w:r>
      <w:proofErr w:type="gramStart"/>
      <w:r w:rsidRPr="009C4728">
        <w:rPr>
          <w:bCs/>
        </w:rPr>
        <w:t>in order to</w:t>
      </w:r>
      <w:proofErr w:type="gramEnd"/>
      <w:r w:rsidRPr="009C4728">
        <w:rPr>
          <w:bCs/>
        </w:rPr>
        <w:t xml:space="preserve">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proofErr w:type="gramStart"/>
      <w:r w:rsidRPr="009C4728">
        <w:rPr>
          <w:rFonts w:cs="v5.0.0"/>
          <w:bCs/>
        </w:rPr>
        <w:t>time period</w:t>
      </w:r>
      <w:proofErr w:type="gramEnd"/>
      <w:r w:rsidRPr="009C4728">
        <w:rPr>
          <w:rFonts w:cs="v5.0.0"/>
          <w:bCs/>
        </w:rPr>
        <w:t xml:space="preserve">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w:t>
      </w:r>
      <w:proofErr w:type="gramStart"/>
      <w:r w:rsidRPr="009C4728">
        <w:rPr>
          <w:rFonts w:cs="v5.0.0"/>
          <w:bCs/>
        </w:rPr>
        <w:t>time period</w:t>
      </w:r>
      <w:proofErr w:type="gramEnd"/>
      <w:r w:rsidRPr="009C4728">
        <w:rPr>
          <w:rFonts w:cs="v5.0.0"/>
          <w:bCs/>
        </w:rPr>
        <w:t xml:space="preserve">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w:t>
      </w:r>
      <w:proofErr w:type="gramStart"/>
      <w:r w:rsidRPr="009C4728">
        <w:rPr>
          <w:rFonts w:cs="v5.0.0"/>
          <w:bCs/>
        </w:rPr>
        <w:t>time period</w:t>
      </w:r>
      <w:proofErr w:type="gramEnd"/>
      <w:r w:rsidRPr="009C4728">
        <w:rPr>
          <w:rFonts w:cs="v5.0.0"/>
          <w:bCs/>
        </w:rPr>
        <w:t xml:space="preserve">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99" w:name="_Toc21093113"/>
      <w:bookmarkStart w:id="100" w:name="_Toc29762642"/>
      <w:bookmarkStart w:id="101" w:name="_Toc36025817"/>
      <w:bookmarkStart w:id="102" w:name="_Toc44584687"/>
      <w:bookmarkStart w:id="103" w:name="_Toc45868980"/>
      <w:bookmarkStart w:id="104" w:name="_Toc52553539"/>
      <w:bookmarkStart w:id="105" w:name="_Toc61111786"/>
      <w:bookmarkStart w:id="106" w:name="_Toc61125868"/>
      <w:bookmarkStart w:id="107" w:name="_Toc61126029"/>
      <w:bookmarkStart w:id="108" w:name="_Toc66804541"/>
      <w:bookmarkStart w:id="109" w:name="_Toc74821115"/>
      <w:bookmarkStart w:id="110" w:name="_Toc76502979"/>
      <w:bookmarkStart w:id="111" w:name="_Toc83038652"/>
      <w:bookmarkStart w:id="112" w:name="_Toc89850776"/>
      <w:bookmarkStart w:id="113" w:name="_Toc98664861"/>
      <w:bookmarkStart w:id="114" w:name="_Toc105764863"/>
      <w:bookmarkStart w:id="115" w:name="_Toc130866157"/>
      <w:bookmarkStart w:id="116" w:name="_Toc137383812"/>
      <w:bookmarkStart w:id="117" w:name="_Toc137402013"/>
      <w:bookmarkStart w:id="118" w:name="_Toc138891528"/>
      <w:bookmarkStart w:id="119" w:name="_Toc145071144"/>
      <w:bookmarkStart w:id="120" w:name="_Toc155208879"/>
      <w:bookmarkStart w:id="121" w:name="_Toc187260415"/>
      <w:r w:rsidRPr="009C4728">
        <w:t>3.2</w:t>
      </w:r>
      <w:r w:rsidRPr="009C4728">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w:t>
      </w:r>
      <w:proofErr w:type="gramStart"/>
      <w:r w:rsidRPr="009C4728">
        <w:rPr>
          <w:vertAlign w:val="subscript"/>
        </w:rPr>
        <w:t>RF,high</w:t>
      </w:r>
      <w:proofErr w:type="gramEnd"/>
      <w:r w:rsidRPr="009C4728">
        <w:rPr>
          <w:vertAlign w:val="subscript"/>
        </w:rPr>
        <w:t xml:space="preserve"> </w:t>
      </w:r>
      <w:r w:rsidRPr="009C4728">
        <w:t>– F</w:t>
      </w:r>
      <w:r w:rsidRPr="009C4728">
        <w:rPr>
          <w:vertAlign w:val="subscript"/>
        </w:rPr>
        <w:t xml:space="preserve">BW </w:t>
      </w:r>
      <w:proofErr w:type="gramStart"/>
      <w:r w:rsidRPr="009C4728">
        <w:rPr>
          <w:vertAlign w:val="subscript"/>
        </w:rPr>
        <w:t>RF,low</w:t>
      </w:r>
      <w:proofErr w:type="gramEnd"/>
      <w:r w:rsidRPr="009C4728">
        <w:t xml:space="preserve"> </w:t>
      </w:r>
    </w:p>
    <w:p w14:paraId="07D8DAB2" w14:textId="77777777" w:rsidR="00C53C29" w:rsidRPr="009C4728" w:rsidRDefault="00C53C29" w:rsidP="00C53C29">
      <w:pPr>
        <w:pStyle w:val="EW"/>
      </w:pPr>
      <w:proofErr w:type="gramStart"/>
      <w:r w:rsidRPr="009C4728">
        <w:t>BW</w:t>
      </w:r>
      <w:r w:rsidRPr="009C4728">
        <w:rPr>
          <w:vertAlign w:val="subscript"/>
        </w:rPr>
        <w:t>RF,max</w:t>
      </w:r>
      <w:proofErr w:type="gramEnd"/>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r>
      <w:proofErr w:type="gramStart"/>
      <w:r w:rsidRPr="009C4728">
        <w:t>The</w:t>
      </w:r>
      <w:proofErr w:type="gramEnd"/>
      <w:r w:rsidRPr="009C4728">
        <w:t xml:space="preserv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r>
      <w:proofErr w:type="gramStart"/>
      <w:r w:rsidRPr="009C4728">
        <w:t>The</w:t>
      </w:r>
      <w:proofErr w:type="gramEnd"/>
      <w:r w:rsidRPr="009C4728">
        <w:t xml:space="preserve"> maximum value of f_offset used for defining the requirement</w:t>
      </w:r>
    </w:p>
    <w:p w14:paraId="07D8DABD" w14:textId="77777777" w:rsidR="00C53C29" w:rsidRPr="009C4728" w:rsidRDefault="00C53C29" w:rsidP="00C53C29">
      <w:pPr>
        <w:pStyle w:val="EW"/>
        <w:rPr>
          <w:vertAlign w:val="subscript"/>
        </w:rPr>
      </w:pPr>
      <w:proofErr w:type="gramStart"/>
      <w:r w:rsidRPr="009C4728">
        <w:t>F</w:t>
      </w:r>
      <w:r w:rsidRPr="009C4728">
        <w:rPr>
          <w:vertAlign w:val="subscript"/>
        </w:rPr>
        <w:t>block,high</w:t>
      </w:r>
      <w:proofErr w:type="gramEnd"/>
      <w:r w:rsidRPr="009C4728">
        <w:tab/>
        <w:t xml:space="preserve">Upper </w:t>
      </w:r>
      <w:r w:rsidRPr="009C4728">
        <w:rPr>
          <w:rFonts w:eastAsia="SimSun"/>
          <w:lang w:eastAsia="zh-CN"/>
        </w:rPr>
        <w:t>sub-block</w:t>
      </w:r>
      <w:r w:rsidRPr="009C4728">
        <w:rPr>
          <w:b/>
        </w:rPr>
        <w:t xml:space="preserve"> </w:t>
      </w:r>
      <w:r w:rsidRPr="009C4728">
        <w:t xml:space="preserve">edge, where </w:t>
      </w:r>
      <w:proofErr w:type="gramStart"/>
      <w:r w:rsidRPr="009C4728">
        <w:t>F</w:t>
      </w:r>
      <w:r w:rsidRPr="009C4728">
        <w:rPr>
          <w:vertAlign w:val="subscript"/>
        </w:rPr>
        <w:t>block,high</w:t>
      </w:r>
      <w:proofErr w:type="gramEnd"/>
      <w:r w:rsidRPr="009C4728">
        <w:rPr>
          <w:vertAlign w:val="subscript"/>
        </w:rPr>
        <w:t xml:space="preserve"> </w:t>
      </w:r>
      <w:r w:rsidRPr="009C4728">
        <w:t xml:space="preserve">= </w:t>
      </w:r>
      <w:proofErr w:type="gramStart"/>
      <w:r w:rsidRPr="009C4728">
        <w:t>F</w:t>
      </w:r>
      <w:r w:rsidRPr="009C4728">
        <w:rPr>
          <w:vertAlign w:val="subscript"/>
        </w:rPr>
        <w:t>C,block</w:t>
      </w:r>
      <w:proofErr w:type="gramEnd"/>
      <w:r w:rsidRPr="009C4728">
        <w:rPr>
          <w:vertAlign w:val="subscript"/>
        </w:rPr>
        <w:t xml:space="preserve">,high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proofErr w:type="gramStart"/>
      <w:r w:rsidRPr="009C4728">
        <w:t>F</w:t>
      </w:r>
      <w:r w:rsidRPr="009C4728">
        <w:rPr>
          <w:vertAlign w:val="subscript"/>
        </w:rPr>
        <w:t>block,low</w:t>
      </w:r>
      <w:proofErr w:type="gramEnd"/>
      <w:r w:rsidRPr="009C4728">
        <w:tab/>
        <w:t xml:space="preserve">Lower </w:t>
      </w:r>
      <w:r w:rsidRPr="009C4728">
        <w:rPr>
          <w:rFonts w:eastAsia="SimSun"/>
          <w:lang w:eastAsia="zh-CN"/>
        </w:rPr>
        <w:t>sub-block</w:t>
      </w:r>
      <w:r w:rsidRPr="009C4728">
        <w:rPr>
          <w:b/>
        </w:rPr>
        <w:t xml:space="preserve"> </w:t>
      </w:r>
      <w:r w:rsidRPr="009C4728">
        <w:t xml:space="preserve">edge, where </w:t>
      </w:r>
      <w:proofErr w:type="gramStart"/>
      <w:r w:rsidRPr="009C4728">
        <w:t>F</w:t>
      </w:r>
      <w:r w:rsidRPr="009C4728">
        <w:rPr>
          <w:vertAlign w:val="subscript"/>
        </w:rPr>
        <w:t>block,low</w:t>
      </w:r>
      <w:proofErr w:type="gramEnd"/>
      <w:r w:rsidRPr="009C4728">
        <w:rPr>
          <w:vertAlign w:val="subscript"/>
        </w:rPr>
        <w:t xml:space="preserve"> </w:t>
      </w:r>
      <w:r w:rsidRPr="009C4728">
        <w:t xml:space="preserve">= </w:t>
      </w:r>
      <w:proofErr w:type="gramStart"/>
      <w:r w:rsidRPr="009C4728">
        <w:t>F</w:t>
      </w:r>
      <w:r w:rsidRPr="009C4728">
        <w:rPr>
          <w:vertAlign w:val="subscript"/>
        </w:rPr>
        <w:t>C,block</w:t>
      </w:r>
      <w:proofErr w:type="gramEnd"/>
      <w:r w:rsidRPr="009C4728">
        <w:rPr>
          <w:vertAlign w:val="subscript"/>
        </w:rPr>
        <w:t xml:space="preserve">,low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 xml:space="preserve">BW </w:t>
      </w:r>
      <w:proofErr w:type="gramStart"/>
      <w:r w:rsidRPr="009C4728">
        <w:rPr>
          <w:vertAlign w:val="subscript"/>
        </w:rPr>
        <w:t>RF,high</w:t>
      </w:r>
      <w:proofErr w:type="gramEnd"/>
      <w:r w:rsidRPr="009C4728">
        <w:tab/>
        <w:t>Upper Base Station RF Bandwidth edge, where F</w:t>
      </w:r>
      <w:r w:rsidRPr="009C4728">
        <w:rPr>
          <w:vertAlign w:val="subscript"/>
        </w:rPr>
        <w:t xml:space="preserve">BW </w:t>
      </w:r>
      <w:proofErr w:type="gramStart"/>
      <w:r w:rsidRPr="009C4728">
        <w:rPr>
          <w:vertAlign w:val="subscript"/>
        </w:rPr>
        <w:t>RF,high</w:t>
      </w:r>
      <w:proofErr w:type="gramEnd"/>
      <w:r w:rsidRPr="009C4728">
        <w:rPr>
          <w:vertAlign w:val="subscript"/>
        </w:rPr>
        <w:t xml:space="preserve"> </w:t>
      </w:r>
      <w:r w:rsidRPr="009C4728">
        <w:t xml:space="preserve"> = </w:t>
      </w:r>
      <w:proofErr w:type="gramStart"/>
      <w:r w:rsidRPr="009C4728">
        <w:t>F</w:t>
      </w:r>
      <w:r w:rsidRPr="009C4728">
        <w:rPr>
          <w:vertAlign w:val="subscript"/>
        </w:rPr>
        <w:t>C,high</w:t>
      </w:r>
      <w:proofErr w:type="gramEnd"/>
      <w:r w:rsidRPr="009C4728">
        <w:rPr>
          <w:vertAlign w:val="subscript"/>
        </w:rPr>
        <w:t xml:space="preserve">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 xml:space="preserve">BW </w:t>
      </w:r>
      <w:proofErr w:type="gramStart"/>
      <w:r w:rsidRPr="009C4728">
        <w:rPr>
          <w:vertAlign w:val="subscript"/>
        </w:rPr>
        <w:t>RF,low</w:t>
      </w:r>
      <w:proofErr w:type="gramEnd"/>
      <w:r w:rsidRPr="009C4728">
        <w:tab/>
        <w:t>Lower Base Station RF Bandwidth edge, where F</w:t>
      </w:r>
      <w:r w:rsidRPr="009C4728">
        <w:rPr>
          <w:vertAlign w:val="subscript"/>
        </w:rPr>
        <w:t xml:space="preserve">BW </w:t>
      </w:r>
      <w:proofErr w:type="gramStart"/>
      <w:r w:rsidRPr="009C4728">
        <w:rPr>
          <w:vertAlign w:val="subscript"/>
        </w:rPr>
        <w:t>RF,low</w:t>
      </w:r>
      <w:proofErr w:type="gramEnd"/>
      <w:r w:rsidRPr="009C4728">
        <w:rPr>
          <w:vertAlign w:val="subscript"/>
        </w:rPr>
        <w:t xml:space="preserve"> </w:t>
      </w:r>
      <w:r w:rsidRPr="009C4728">
        <w:t xml:space="preserve"> = </w:t>
      </w:r>
      <w:proofErr w:type="gramStart"/>
      <w:r w:rsidRPr="009C4728">
        <w:t>F</w:t>
      </w:r>
      <w:r w:rsidRPr="009C4728">
        <w:rPr>
          <w:vertAlign w:val="subscript"/>
        </w:rPr>
        <w:t>C,low</w:t>
      </w:r>
      <w:proofErr w:type="gramEnd"/>
      <w:r w:rsidRPr="009C4728">
        <w:rPr>
          <w:vertAlign w:val="subscript"/>
        </w:rPr>
        <w:t xml:space="preserve">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proofErr w:type="gramStart"/>
      <w:r w:rsidRPr="009C4728">
        <w:t>F</w:t>
      </w:r>
      <w:r w:rsidRPr="009C4728">
        <w:rPr>
          <w:vertAlign w:val="subscript"/>
        </w:rPr>
        <w:t>C,block</w:t>
      </w:r>
      <w:proofErr w:type="gramEnd"/>
      <w:r w:rsidRPr="009C4728">
        <w:rPr>
          <w:vertAlign w:val="subscript"/>
        </w:rPr>
        <w:t>,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proofErr w:type="gramStart"/>
      <w:r w:rsidRPr="009C4728">
        <w:t>F</w:t>
      </w:r>
      <w:r w:rsidRPr="009C4728">
        <w:rPr>
          <w:vertAlign w:val="subscript"/>
        </w:rPr>
        <w:t>C,block</w:t>
      </w:r>
      <w:proofErr w:type="gramEnd"/>
      <w:r w:rsidRPr="009C4728">
        <w:rPr>
          <w:vertAlign w:val="subscript"/>
        </w:rPr>
        <w:t>,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proofErr w:type="gramStart"/>
      <w:r w:rsidRPr="009C4728">
        <w:t>F</w:t>
      </w:r>
      <w:r w:rsidRPr="009C4728">
        <w:rPr>
          <w:vertAlign w:val="subscript"/>
        </w:rPr>
        <w:t>C,high</w:t>
      </w:r>
      <w:proofErr w:type="gramEnd"/>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proofErr w:type="gramStart"/>
      <w:r w:rsidRPr="009C4728">
        <w:t>F</w:t>
      </w:r>
      <w:r w:rsidRPr="009C4728">
        <w:rPr>
          <w:vertAlign w:val="subscript"/>
        </w:rPr>
        <w:t>C,low</w:t>
      </w:r>
      <w:proofErr w:type="gramEnd"/>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proofErr w:type="gramStart"/>
      <w:r w:rsidRPr="009C4728">
        <w:t>The</w:t>
      </w:r>
      <w:proofErr w:type="gramEnd"/>
      <w:r w:rsidRPr="009C4728">
        <w:t xml:space="preserv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proofErr w:type="gramStart"/>
      <w:r w:rsidRPr="009C4728">
        <w:t>The</w:t>
      </w:r>
      <w:proofErr w:type="gramEnd"/>
      <w:r w:rsidRPr="009C4728">
        <w:t xml:space="preserv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proofErr w:type="gramStart"/>
      <w:r w:rsidRPr="009C4728">
        <w:t>The</w:t>
      </w:r>
      <w:proofErr w:type="gramEnd"/>
      <w:r w:rsidRPr="009C4728">
        <w:t xml:space="preserv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proofErr w:type="gramStart"/>
      <w:r w:rsidRPr="009C4728">
        <w:t>The</w:t>
      </w:r>
      <w:proofErr w:type="gramEnd"/>
      <w:r w:rsidRPr="009C4728">
        <w:t xml:space="preserv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proofErr w:type="gramStart"/>
      <w:r w:rsidRPr="009C4728">
        <w:t>P</w:t>
      </w:r>
      <w:r w:rsidRPr="009C4728">
        <w:rPr>
          <w:vertAlign w:val="subscript"/>
        </w:rPr>
        <w:t>EM,N</w:t>
      </w:r>
      <w:proofErr w:type="gramEnd"/>
      <w:r w:rsidRPr="009C4728">
        <w:tab/>
        <w:t>Declared emission level for channel N</w:t>
      </w:r>
    </w:p>
    <w:p w14:paraId="07D8DACE" w14:textId="77777777" w:rsidR="00C53C29" w:rsidRPr="009C4728" w:rsidRDefault="00C53C29" w:rsidP="00C53C29">
      <w:pPr>
        <w:pStyle w:val="EW"/>
      </w:pPr>
      <w:proofErr w:type="gramStart"/>
      <w:r w:rsidRPr="009C4728">
        <w:t>P</w:t>
      </w:r>
      <w:r w:rsidRPr="009C4728">
        <w:rPr>
          <w:vertAlign w:val="subscript"/>
        </w:rPr>
        <w:t>EM,B32,B75,B76,ind</w:t>
      </w:r>
      <w:proofErr w:type="gramEnd"/>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proofErr w:type="gramStart"/>
      <w:r w:rsidRPr="009C4728">
        <w:t>P</w:t>
      </w:r>
      <w:r w:rsidRPr="009C4728">
        <w:rPr>
          <w:vertAlign w:val="subscript"/>
        </w:rPr>
        <w:t>EM,B32,ind</w:t>
      </w:r>
      <w:proofErr w:type="gramEnd"/>
      <w:r w:rsidRPr="009C4728">
        <w:rPr>
          <w:vertAlign w:val="subscript"/>
        </w:rPr>
        <w:tab/>
      </w:r>
      <w:r w:rsidRPr="009C4728">
        <w:t>Declared emission level in Band 32, ind= d, e</w:t>
      </w:r>
    </w:p>
    <w:p w14:paraId="07D8DAD0" w14:textId="77777777" w:rsidR="00C53C29" w:rsidRPr="009C4728" w:rsidRDefault="00C53C29" w:rsidP="00C53C29">
      <w:pPr>
        <w:pStyle w:val="EW"/>
      </w:pPr>
      <w:proofErr w:type="gramStart"/>
      <w:r w:rsidRPr="009C4728">
        <w:t>P</w:t>
      </w:r>
      <w:r w:rsidRPr="009C4728">
        <w:rPr>
          <w:vertAlign w:val="subscript"/>
        </w:rPr>
        <w:t>EM,B50,B74,B75,ind</w:t>
      </w:r>
      <w:proofErr w:type="gramEnd"/>
      <w:r w:rsidRPr="009C4728">
        <w:tab/>
        <w:t>Declared emission level for Band 50, Band 74 and Band 75, ind=</w:t>
      </w:r>
      <w:proofErr w:type="gramStart"/>
      <w:r w:rsidRPr="009C4728">
        <w:t>a,b</w:t>
      </w:r>
      <w:proofErr w:type="gramEnd"/>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proofErr w:type="gramStart"/>
      <w:r w:rsidRPr="009C4728">
        <w:t>P</w:t>
      </w:r>
      <w:r w:rsidRPr="009C4728">
        <w:rPr>
          <w:vertAlign w:val="subscript"/>
        </w:rPr>
        <w:t>max,RAT</w:t>
      </w:r>
      <w:proofErr w:type="gramEnd"/>
      <w:r w:rsidRPr="009C4728">
        <w:tab/>
        <w:t>Maximum RAT output power</w:t>
      </w:r>
    </w:p>
    <w:p w14:paraId="07D8DAD3" w14:textId="77777777" w:rsidR="00C53C29" w:rsidRPr="009C4728" w:rsidRDefault="00C53C29" w:rsidP="00C53C29">
      <w:pPr>
        <w:pStyle w:val="EW"/>
      </w:pPr>
      <w:proofErr w:type="gramStart"/>
      <w:r w:rsidRPr="009C4728">
        <w:t>P</w:t>
      </w:r>
      <w:r w:rsidRPr="009C4728">
        <w:rPr>
          <w:vertAlign w:val="subscript"/>
        </w:rPr>
        <w:t>max,c</w:t>
      </w:r>
      <w:proofErr w:type="gramEnd"/>
      <w:r w:rsidRPr="009C4728">
        <w:tab/>
        <w:t>Maximum carrier output power</w:t>
      </w:r>
    </w:p>
    <w:p w14:paraId="07D8DAD4" w14:textId="77777777" w:rsidR="00C53C29" w:rsidRPr="009C4728" w:rsidRDefault="00C53C29" w:rsidP="00C53C29">
      <w:pPr>
        <w:pStyle w:val="EW"/>
      </w:pPr>
      <w:proofErr w:type="gramStart"/>
      <w:r w:rsidRPr="009C4728">
        <w:t>P</w:t>
      </w:r>
      <w:r w:rsidRPr="009C4728">
        <w:rPr>
          <w:vertAlign w:val="subscript"/>
        </w:rPr>
        <w:t>Rated,c</w:t>
      </w:r>
      <w:proofErr w:type="gramEnd"/>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22" w:name="_MON_1334991447"/>
    <w:bookmarkEnd w:id="122"/>
    <w:bookmarkStart w:id="123" w:name="_MON_1326001305"/>
    <w:bookmarkEnd w:id="123"/>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05pt" o:ole="">
            <v:imagedata r:id="rId13" o:title=""/>
          </v:shape>
          <o:OLEObject Type="Embed" ProgID="Word.Picture.8" ShapeID="_x0000_i1025" DrawAspect="Content" ObjectID="_1824053086" r:id="rId14"/>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24" w:name="_MON_1351612452"/>
    <w:bookmarkEnd w:id="124"/>
    <w:bookmarkStart w:id="125" w:name="_MON_1351612194"/>
    <w:bookmarkEnd w:id="125"/>
    <w:p w14:paraId="07D8DADB" w14:textId="77777777" w:rsidR="00C53C29" w:rsidRPr="009C4728" w:rsidRDefault="00C53C29" w:rsidP="00C53C29">
      <w:pPr>
        <w:pStyle w:val="TH"/>
      </w:pPr>
      <w:r w:rsidRPr="009C4728">
        <w:object w:dxaOrig="10500" w:dyaOrig="5039" w14:anchorId="07D8FE93">
          <v:shape id="_x0000_i1026" type="#_x0000_t75" style="width:482.7pt;height:230.4pt" o:ole="">
            <v:imagedata r:id="rId15" o:title=""/>
          </v:shape>
          <o:OLEObject Type="Embed" ProgID="Word.Picture.8" ShapeID="_x0000_i1026" DrawAspect="Content" ObjectID="_1824053087" r:id="rId16"/>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26" w:name="_MON_1448782975"/>
    <w:bookmarkEnd w:id="126"/>
    <w:p w14:paraId="07D8DADD" w14:textId="77777777" w:rsidR="00C53C29" w:rsidRPr="009C4728" w:rsidRDefault="00C53C29" w:rsidP="00C53C29">
      <w:pPr>
        <w:pStyle w:val="TH"/>
      </w:pPr>
      <w:r w:rsidRPr="009C4728">
        <w:object w:dxaOrig="10500" w:dyaOrig="5040" w14:anchorId="07D8FE94">
          <v:shape id="_x0000_i1027" type="#_x0000_t75" style="width:482.7pt;height:230.4pt" o:ole="">
            <v:imagedata r:id="rId17" o:title=""/>
          </v:shape>
          <o:OLEObject Type="Embed" ProgID="Word.Picture.8" ShapeID="_x0000_i1027" DrawAspect="Content" ObjectID="_1824053088" r:id="rId18"/>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27" w:name="_Toc21093114"/>
      <w:bookmarkStart w:id="128" w:name="_Toc29762643"/>
      <w:bookmarkStart w:id="129" w:name="_Toc36025818"/>
      <w:bookmarkStart w:id="130" w:name="_Toc44584688"/>
      <w:bookmarkStart w:id="131" w:name="_Toc45868981"/>
      <w:bookmarkStart w:id="132" w:name="_Toc52553540"/>
      <w:bookmarkStart w:id="133" w:name="_Toc61111787"/>
      <w:bookmarkStart w:id="134" w:name="_Toc61125869"/>
      <w:bookmarkStart w:id="135" w:name="_Toc61126030"/>
      <w:bookmarkStart w:id="136" w:name="_Toc66804542"/>
      <w:bookmarkStart w:id="137" w:name="_Toc74821116"/>
      <w:bookmarkStart w:id="138" w:name="_Toc76502980"/>
      <w:bookmarkStart w:id="139" w:name="_Toc83038653"/>
      <w:bookmarkStart w:id="140" w:name="_Toc89850777"/>
      <w:bookmarkStart w:id="141" w:name="_Toc98664862"/>
      <w:bookmarkStart w:id="142" w:name="_Toc105764864"/>
      <w:bookmarkStart w:id="143" w:name="_Toc130866158"/>
      <w:bookmarkStart w:id="144" w:name="_Toc137383813"/>
      <w:bookmarkStart w:id="145" w:name="_Toc137402014"/>
      <w:bookmarkStart w:id="146" w:name="_Toc138891529"/>
      <w:bookmarkStart w:id="147" w:name="_Toc145071145"/>
      <w:bookmarkStart w:id="148" w:name="_Toc155208880"/>
      <w:bookmarkStart w:id="149" w:name="_Toc187260416"/>
      <w:r w:rsidRPr="009C4728">
        <w:t>3.3</w:t>
      </w:r>
      <w:r w:rsidRPr="009C4728">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50"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50"/>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51" w:name="_Toc21093115"/>
      <w:bookmarkStart w:id="152" w:name="_Toc29762644"/>
      <w:bookmarkStart w:id="153" w:name="_Toc36025819"/>
      <w:bookmarkStart w:id="154" w:name="_Toc44584689"/>
      <w:bookmarkStart w:id="155" w:name="_Toc45868982"/>
      <w:bookmarkStart w:id="156" w:name="_Toc52553541"/>
      <w:bookmarkStart w:id="157" w:name="_Toc61111788"/>
      <w:bookmarkStart w:id="158" w:name="_Toc61125870"/>
      <w:bookmarkStart w:id="159" w:name="_Toc61126031"/>
      <w:bookmarkStart w:id="160" w:name="_Toc66804543"/>
      <w:bookmarkStart w:id="161" w:name="_Toc74821117"/>
      <w:bookmarkStart w:id="162" w:name="_Toc76502981"/>
      <w:bookmarkStart w:id="163" w:name="_Toc83038654"/>
      <w:bookmarkStart w:id="164" w:name="_Toc89850778"/>
      <w:bookmarkStart w:id="165" w:name="_Toc98664863"/>
      <w:bookmarkStart w:id="166" w:name="_Toc105764865"/>
      <w:bookmarkStart w:id="167" w:name="_Toc130866159"/>
      <w:bookmarkStart w:id="168" w:name="_Toc137383814"/>
      <w:bookmarkStart w:id="169" w:name="_Toc137402015"/>
      <w:bookmarkStart w:id="170" w:name="_Toc138891530"/>
      <w:bookmarkStart w:id="171" w:name="_Toc145071146"/>
      <w:bookmarkStart w:id="172" w:name="_Toc155208881"/>
      <w:bookmarkStart w:id="173" w:name="_Toc187260417"/>
      <w:r w:rsidRPr="009C4728">
        <w:t>4</w:t>
      </w:r>
      <w:r w:rsidRPr="009C4728">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7D8DB1E" w14:textId="77777777" w:rsidR="00C53C29" w:rsidRPr="009C4728" w:rsidRDefault="00C53C29" w:rsidP="00C53C29">
      <w:pPr>
        <w:pStyle w:val="Heading2"/>
        <w:rPr>
          <w:snapToGrid w:val="0"/>
        </w:rPr>
      </w:pPr>
      <w:bookmarkStart w:id="174" w:name="_Toc21093116"/>
      <w:bookmarkStart w:id="175" w:name="_Toc29762645"/>
      <w:bookmarkStart w:id="176" w:name="_Toc36025820"/>
      <w:bookmarkStart w:id="177" w:name="_Toc44584690"/>
      <w:bookmarkStart w:id="178" w:name="_Toc45868983"/>
      <w:bookmarkStart w:id="179" w:name="_Toc52553542"/>
      <w:bookmarkStart w:id="180" w:name="_Toc61111789"/>
      <w:bookmarkStart w:id="181" w:name="_Toc61125871"/>
      <w:bookmarkStart w:id="182" w:name="_Toc61126032"/>
      <w:bookmarkStart w:id="183" w:name="_Toc66804544"/>
      <w:bookmarkStart w:id="184" w:name="_Toc74821118"/>
      <w:bookmarkStart w:id="185" w:name="_Toc76502982"/>
      <w:bookmarkStart w:id="186" w:name="_Toc83038655"/>
      <w:bookmarkStart w:id="187" w:name="_Toc89850779"/>
      <w:bookmarkStart w:id="188" w:name="_Toc98664864"/>
      <w:bookmarkStart w:id="189" w:name="_Toc105764866"/>
      <w:bookmarkStart w:id="190" w:name="_Toc130866160"/>
      <w:bookmarkStart w:id="191" w:name="_Toc137383815"/>
      <w:bookmarkStart w:id="192" w:name="_Toc137402016"/>
      <w:bookmarkStart w:id="193" w:name="_Toc138891531"/>
      <w:bookmarkStart w:id="194" w:name="_Toc145071147"/>
      <w:bookmarkStart w:id="195" w:name="_Toc155208882"/>
      <w:bookmarkStart w:id="196" w:name="_Toc187260418"/>
      <w:r w:rsidRPr="009C4728">
        <w:rPr>
          <w:snapToGrid w:val="0"/>
        </w:rPr>
        <w:t>4.1</w:t>
      </w:r>
      <w:r w:rsidRPr="009C4728">
        <w:rPr>
          <w:snapToGrid w:val="0"/>
        </w:rPr>
        <w:tab/>
        <w:t>Relation between the MSR specification and the single-RAT specifications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7D8DB1F" w14:textId="05C83E91" w:rsidR="00C53C29" w:rsidRPr="009C4728" w:rsidRDefault="00C53C29" w:rsidP="00C53C29">
      <w:r w:rsidRPr="009C4728">
        <w:t xml:space="preserve">The requirements for MSR are in most parts specified in the present document, while many requirements are also specified through normative references to the respective single-RAT specifications in [2], </w:t>
      </w:r>
      <w:del w:id="197" w:author="Johan Sköld" w:date="2025-10-29T16:09:00Z" w16du:dateUtc="2025-10-29T15:09:00Z">
        <w:r w:rsidRPr="009C4728" w:rsidDel="0068635D">
          <w:delText xml:space="preserve">[3], </w:delText>
        </w:r>
      </w:del>
      <w:r w:rsidRPr="009C4728">
        <w:t>[4],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98" w:name="_Toc21093117"/>
      <w:bookmarkStart w:id="199" w:name="_Toc29762646"/>
      <w:bookmarkStart w:id="200" w:name="_Toc36025821"/>
      <w:bookmarkStart w:id="201" w:name="_Toc44584691"/>
      <w:bookmarkStart w:id="202" w:name="_Toc45868984"/>
      <w:bookmarkStart w:id="203" w:name="_Toc52553543"/>
      <w:bookmarkStart w:id="204" w:name="_Toc61111790"/>
      <w:bookmarkStart w:id="205" w:name="_Toc61125872"/>
      <w:bookmarkStart w:id="206" w:name="_Toc61126033"/>
      <w:bookmarkStart w:id="207" w:name="_Toc66804545"/>
      <w:bookmarkStart w:id="208" w:name="_Toc74821119"/>
      <w:bookmarkStart w:id="209" w:name="_Toc76502983"/>
      <w:bookmarkStart w:id="210" w:name="_Toc83038656"/>
      <w:bookmarkStart w:id="211" w:name="_Toc89850780"/>
      <w:bookmarkStart w:id="212" w:name="_Toc98664865"/>
      <w:bookmarkStart w:id="213" w:name="_Toc105764867"/>
      <w:bookmarkStart w:id="214" w:name="_Toc130866161"/>
      <w:bookmarkStart w:id="215" w:name="_Toc137383816"/>
      <w:bookmarkStart w:id="216" w:name="_Toc137402017"/>
      <w:bookmarkStart w:id="217" w:name="_Toc138891532"/>
      <w:bookmarkStart w:id="218" w:name="_Toc145071148"/>
      <w:bookmarkStart w:id="219" w:name="_Toc155208883"/>
      <w:bookmarkStart w:id="220" w:name="_Toc187260419"/>
      <w:r w:rsidRPr="009C4728">
        <w:rPr>
          <w:snapToGrid w:val="0"/>
        </w:rPr>
        <w:t>4.2</w:t>
      </w:r>
      <w:r w:rsidRPr="009C4728">
        <w:rPr>
          <w:snapToGrid w:val="0"/>
        </w:rPr>
        <w:tab/>
        <w:t>Relationship between minimum requirements and test requirements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21" w:name="_Toc21093118"/>
      <w:bookmarkStart w:id="222" w:name="_Toc29762647"/>
      <w:bookmarkStart w:id="223" w:name="_Toc36025822"/>
      <w:bookmarkStart w:id="224" w:name="_Toc44584692"/>
      <w:bookmarkStart w:id="225" w:name="_Toc45868985"/>
      <w:bookmarkStart w:id="226" w:name="_Toc52553544"/>
      <w:bookmarkStart w:id="227" w:name="_Toc61111791"/>
      <w:bookmarkStart w:id="228" w:name="_Toc61125873"/>
      <w:bookmarkStart w:id="229" w:name="_Toc61126034"/>
      <w:bookmarkStart w:id="230" w:name="_Toc66804546"/>
      <w:bookmarkStart w:id="231" w:name="_Toc74821120"/>
      <w:bookmarkStart w:id="232" w:name="_Toc76502984"/>
      <w:bookmarkStart w:id="233" w:name="_Toc83038657"/>
      <w:bookmarkStart w:id="234" w:name="_Toc89850781"/>
      <w:bookmarkStart w:id="235" w:name="_Toc98664866"/>
      <w:bookmarkStart w:id="236" w:name="_Toc105764868"/>
      <w:bookmarkStart w:id="237" w:name="_Toc130866162"/>
      <w:bookmarkStart w:id="238" w:name="_Toc137383817"/>
      <w:bookmarkStart w:id="239" w:name="_Toc137402018"/>
      <w:bookmarkStart w:id="240" w:name="_Toc138891533"/>
      <w:bookmarkStart w:id="241" w:name="_Toc145071149"/>
      <w:bookmarkStart w:id="242" w:name="_Toc155208884"/>
      <w:bookmarkStart w:id="243" w:name="_Toc187260420"/>
      <w:r w:rsidRPr="009C4728">
        <w:t>4.3</w:t>
      </w:r>
      <w:r w:rsidRPr="009C4728">
        <w:tab/>
        <w:t>Base station classes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44" w:name="_Toc21093119"/>
      <w:bookmarkStart w:id="245" w:name="_Toc29762648"/>
      <w:bookmarkStart w:id="246" w:name="_Toc36025823"/>
      <w:bookmarkStart w:id="247" w:name="_Toc44584693"/>
      <w:bookmarkStart w:id="248" w:name="_Toc45868986"/>
      <w:bookmarkStart w:id="249" w:name="_Toc52553545"/>
      <w:bookmarkStart w:id="250" w:name="_Toc61111792"/>
      <w:bookmarkStart w:id="251" w:name="_Toc61125874"/>
      <w:bookmarkStart w:id="252" w:name="_Toc61126035"/>
      <w:bookmarkStart w:id="253" w:name="_Toc66804547"/>
      <w:bookmarkStart w:id="254" w:name="_Toc74821121"/>
      <w:bookmarkStart w:id="255" w:name="_Toc76502985"/>
      <w:bookmarkStart w:id="256" w:name="_Toc83038658"/>
      <w:bookmarkStart w:id="257" w:name="_Toc89850782"/>
      <w:bookmarkStart w:id="258" w:name="_Toc98664867"/>
      <w:bookmarkStart w:id="259" w:name="_Toc105764869"/>
      <w:bookmarkStart w:id="260" w:name="_Toc130866163"/>
      <w:bookmarkStart w:id="261" w:name="_Toc137383818"/>
      <w:bookmarkStart w:id="262" w:name="_Toc137402019"/>
      <w:bookmarkStart w:id="263" w:name="_Toc138891534"/>
      <w:bookmarkStart w:id="264" w:name="_Toc145071150"/>
      <w:bookmarkStart w:id="265" w:name="_Toc155208885"/>
      <w:bookmarkStart w:id="266" w:name="_Toc187260421"/>
      <w:r w:rsidRPr="009C4728">
        <w:t>4.4</w:t>
      </w:r>
      <w:r w:rsidRPr="009C4728">
        <w:tab/>
        <w:t>Regional requirements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7D8DB2F" w14:textId="77777777" w:rsidR="00C53C29" w:rsidRPr="009C4728" w:rsidRDefault="00C53C29" w:rsidP="00C53C29">
      <w:pPr>
        <w:rPr>
          <w:rFonts w:cs="v5.0.0"/>
        </w:rPr>
      </w:pPr>
      <w:r w:rsidRPr="009C4728">
        <w:rPr>
          <w:rFonts w:cs="v5.0.0"/>
        </w:rPr>
        <w:t xml:space="preserve">Some requirements in the present document may only apply in certain regions either as optional </w:t>
      </w:r>
      <w:proofErr w:type="gramStart"/>
      <w:r w:rsidRPr="009C4728">
        <w:rPr>
          <w:rFonts w:cs="v5.0.0"/>
        </w:rPr>
        <w:t>requirements, or</w:t>
      </w:r>
      <w:proofErr w:type="gramEnd"/>
      <w:r w:rsidRPr="009C472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7D8DB30" w14:textId="1C8250E6" w:rsidR="00C53C29" w:rsidRPr="009C4728" w:rsidRDefault="00C53C29" w:rsidP="00C53C29">
      <w:r w:rsidRPr="009C4728">
        <w:t xml:space="preserve">Table 4.4-1 lists all requirements in the present specification that may be applied differently in different regions. There are additional single-RAT regional requirements that may apply. These are referenced from the present </w:t>
      </w:r>
      <w:proofErr w:type="gramStart"/>
      <w:r w:rsidRPr="009C4728">
        <w:t>specification, but</w:t>
      </w:r>
      <w:proofErr w:type="gramEnd"/>
      <w:r w:rsidRPr="009C4728">
        <w:t xml:space="preserve"> listed in the specification for the RATs concerned [2]</w:t>
      </w:r>
      <w:del w:id="267" w:author="Johan Sköld" w:date="2025-10-29T16:09:00Z" w16du:dateUtc="2025-10-29T15:09:00Z">
        <w:r w:rsidRPr="009C4728" w:rsidDel="0068635D">
          <w:delText>[3]</w:delText>
        </w:r>
      </w:del>
      <w:r w:rsidRPr="009C4728">
        <w:t>[4][5][17].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0979AB">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rsidDel="000979AB" w14:paraId="444000FE" w14:textId="5095272C" w:rsidTr="00A77663">
        <w:trPr>
          <w:cantSplit/>
          <w:jc w:val="center"/>
          <w:del w:id="268" w:author="Johan Sköld" w:date="2025-10-29T15:53:00Z"/>
        </w:trPr>
        <w:tc>
          <w:tcPr>
            <w:tcW w:w="590" w:type="pct"/>
            <w:tcBorders>
              <w:top w:val="single" w:sz="4" w:space="0" w:color="auto"/>
              <w:left w:val="single" w:sz="4" w:space="0" w:color="auto"/>
              <w:bottom w:val="single" w:sz="4" w:space="0" w:color="auto"/>
              <w:right w:val="single" w:sz="4" w:space="0" w:color="auto"/>
            </w:tcBorders>
          </w:tcPr>
          <w:p w14:paraId="128CA115" w14:textId="1BF77D78" w:rsidR="00CD65BE" w:rsidRPr="009C4728" w:rsidDel="000979AB" w:rsidRDefault="00CD65BE" w:rsidP="00CD65BE">
            <w:pPr>
              <w:pStyle w:val="TAL"/>
              <w:rPr>
                <w:del w:id="269" w:author="Johan Sköld" w:date="2025-10-29T15:53:00Z" w16du:dateUtc="2025-10-29T14:53:00Z"/>
                <w:rFonts w:cs="Arial"/>
              </w:rPr>
            </w:pPr>
            <w:del w:id="270" w:author="Johan Sköld" w:date="2025-10-29T15:53:00Z" w16du:dateUtc="2025-10-29T14:53:00Z">
              <w:r w:rsidDel="000979AB">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380C4DF0" w14:textId="72E31B0B" w:rsidR="00CD65BE" w:rsidRPr="009C4728" w:rsidDel="000979AB" w:rsidRDefault="00CD65BE" w:rsidP="00CD65BE">
            <w:pPr>
              <w:pStyle w:val="TAL"/>
              <w:rPr>
                <w:del w:id="271" w:author="Johan Sköld" w:date="2025-10-29T15:53:00Z" w16du:dateUtc="2025-10-29T14:53:00Z"/>
                <w:rFonts w:cs="Arial"/>
              </w:rPr>
            </w:pPr>
            <w:del w:id="272" w:author="Johan Sköld" w:date="2025-10-29T15:53:00Z" w16du:dateUtc="2025-10-29T14:53:00Z">
              <w:r w:rsidRPr="000218B6" w:rsidDel="000979AB">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4B16C994" w14:textId="62B18DAE" w:rsidR="00CD65BE" w:rsidRPr="009C4728" w:rsidDel="000979AB" w:rsidRDefault="00CD65BE" w:rsidP="00CD65BE">
            <w:pPr>
              <w:pStyle w:val="TAL"/>
              <w:rPr>
                <w:del w:id="273" w:author="Johan Sköld" w:date="2025-10-29T15:53:00Z" w16du:dateUtc="2025-10-29T14:53:00Z"/>
                <w:rFonts w:cs="Arial"/>
              </w:rPr>
            </w:pPr>
            <w:del w:id="274" w:author="Johan Sköld" w:date="2025-10-29T15:53:00Z" w16du:dateUtc="2025-10-29T14:53:00Z">
              <w:r w:rsidRPr="000218B6" w:rsidDel="000979AB">
                <w:rPr>
                  <w:rFonts w:cs="Arial"/>
                </w:rPr>
                <w:delText>Th</w:delText>
              </w:r>
              <w:r w:rsidDel="000979AB">
                <w:rPr>
                  <w:rFonts w:cs="Arial"/>
                </w:rPr>
                <w:delText>is</w:delText>
              </w:r>
              <w:r w:rsidRPr="000218B6" w:rsidDel="000979AB">
                <w:rPr>
                  <w:rFonts w:cs="Arial"/>
                </w:rPr>
                <w:delText xml:space="preserve"> requirement may be applied for the protection of the BS receiver when a</w:delText>
              </w:r>
              <w:r w:rsidDel="000979AB">
                <w:rPr>
                  <w:rFonts w:cs="Arial"/>
                </w:rPr>
                <w:delText>n MSR</w:delText>
              </w:r>
              <w:r w:rsidRPr="000218B6" w:rsidDel="000979AB">
                <w:rPr>
                  <w:rFonts w:cs="Arial"/>
                </w:rPr>
                <w:delText xml:space="preserve"> BS </w:delText>
              </w:r>
              <w:r w:rsidDel="000979AB">
                <w:rPr>
                  <w:rFonts w:cs="Arial"/>
                </w:rPr>
                <w:delText>is operating in the same geographical area as UTRA TDD</w:delText>
              </w:r>
              <w:r w:rsidRPr="000218B6" w:rsidDel="000979AB">
                <w:rPr>
                  <w:rFonts w:cs="Arial"/>
                </w:rPr>
                <w:delText>.</w:delText>
              </w:r>
            </w:del>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75" w:name="_Toc21093120"/>
      <w:bookmarkStart w:id="276" w:name="_Toc29762649"/>
      <w:bookmarkStart w:id="277" w:name="_Toc36025824"/>
      <w:bookmarkStart w:id="278" w:name="_Toc44584694"/>
      <w:bookmarkStart w:id="279" w:name="_Toc45868987"/>
      <w:bookmarkStart w:id="280" w:name="_Toc52553546"/>
      <w:bookmarkStart w:id="281" w:name="_Toc61111793"/>
      <w:bookmarkStart w:id="282" w:name="_Toc61125875"/>
      <w:bookmarkStart w:id="283" w:name="_Toc61126036"/>
      <w:bookmarkStart w:id="284" w:name="_Toc66804548"/>
      <w:bookmarkStart w:id="285" w:name="_Toc74821122"/>
      <w:bookmarkStart w:id="286" w:name="_Toc76502986"/>
      <w:bookmarkStart w:id="287" w:name="_Toc83038659"/>
      <w:bookmarkStart w:id="288" w:name="_Toc89850783"/>
      <w:bookmarkStart w:id="289" w:name="_Toc98664868"/>
      <w:bookmarkStart w:id="290" w:name="_Toc105764870"/>
      <w:bookmarkStart w:id="291" w:name="_Toc130866164"/>
      <w:bookmarkStart w:id="292" w:name="_Toc137383819"/>
      <w:bookmarkStart w:id="293" w:name="_Toc137402020"/>
      <w:bookmarkStart w:id="294" w:name="_Toc138891535"/>
      <w:bookmarkStart w:id="295" w:name="_Toc145071151"/>
      <w:bookmarkStart w:id="296" w:name="_Toc155208886"/>
      <w:bookmarkStart w:id="297" w:name="_Toc187260422"/>
      <w:r w:rsidRPr="009C4728">
        <w:t>4.5</w:t>
      </w:r>
      <w:r w:rsidRPr="009C4728">
        <w:tab/>
        <w:t>Operating bands and Band Categories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7D8DB74" w14:textId="6FABC3D2" w:rsidR="00C53C29" w:rsidRPr="009C4728" w:rsidRDefault="00C53C29" w:rsidP="00C53C29">
      <w:r w:rsidRPr="009C4728">
        <w:t xml:space="preserve">MSR requirements are applicable for band definitions and band numbering as defined in the specifications TS 45.005 [5], TS25.104 [2], </w:t>
      </w:r>
      <w:del w:id="298" w:author="Johan Sköld" w:date="2025-10-29T16:07:00Z" w16du:dateUtc="2025-10-29T15:07:00Z">
        <w:r w:rsidRPr="009C4728" w:rsidDel="0068635D">
          <w:delText xml:space="preserve">TS 25.105 [3], </w:delText>
        </w:r>
      </w:del>
      <w:r w:rsidRPr="009C4728">
        <w:t xml:space="preserve">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567B52EA" w:rsidR="00C53C29" w:rsidRPr="009C4728" w:rsidRDefault="00C53C29" w:rsidP="00C53C29">
      <w:pPr>
        <w:pStyle w:val="B1"/>
      </w:pPr>
      <w:r w:rsidRPr="009C4728">
        <w:t>-</w:t>
      </w:r>
      <w:r w:rsidRPr="009C4728">
        <w:tab/>
        <w:t>Band Category 3 (BC3): Bands for NR TDD</w:t>
      </w:r>
      <w:del w:id="299" w:author="Johan Sköld" w:date="2025-10-29T15:54:00Z" w16du:dateUtc="2025-10-29T14:54:00Z">
        <w:r w:rsidRPr="009C4728" w:rsidDel="000979AB">
          <w:delText>,</w:delText>
        </w:r>
      </w:del>
      <w:r w:rsidRPr="009C4728">
        <w:t xml:space="preserve"> </w:t>
      </w:r>
      <w:ins w:id="300" w:author="Johan Sköld" w:date="2025-10-29T15:54:00Z" w16du:dateUtc="2025-10-29T14:54:00Z">
        <w:r w:rsidR="000979AB" w:rsidRPr="009C4728">
          <w:t xml:space="preserve">and/or </w:t>
        </w:r>
      </w:ins>
      <w:r w:rsidRPr="009C4728">
        <w:t xml:space="preserve">E-UTRA TDD </w:t>
      </w:r>
      <w:del w:id="301" w:author="Johan Sköld" w:date="2025-10-29T15:54:00Z" w16du:dateUtc="2025-10-29T14:54:00Z">
        <w:r w:rsidRPr="009C4728" w:rsidDel="000979AB">
          <w:delText>and/or UTRA TDD</w:delText>
        </w:r>
      </w:del>
      <w:del w:id="302" w:author="Johan Sköld" w:date="2025-10-30T13:17:00Z" w16du:dateUtc="2025-10-30T12:17:00Z">
        <w:r w:rsidRPr="009C4728" w:rsidDel="0045443F">
          <w:delText xml:space="preserve"> </w:delText>
        </w:r>
      </w:del>
      <w:r w:rsidRPr="009C4728">
        <w:t>operation. Bands in this category are also used for NB-IoT operation (all modes)</w:t>
      </w:r>
    </w:p>
    <w:p w14:paraId="07D8DB78" w14:textId="1E841DF0" w:rsidR="00C53C29" w:rsidRPr="009C4728" w:rsidDel="000979AB" w:rsidRDefault="00C53C29" w:rsidP="00C53C29">
      <w:pPr>
        <w:pStyle w:val="NO"/>
        <w:rPr>
          <w:del w:id="303" w:author="Johan Sköld" w:date="2025-10-29T15:54:00Z" w16du:dateUtc="2025-10-29T14:54:00Z"/>
        </w:rPr>
      </w:pPr>
      <w:del w:id="304" w:author="Johan Sköld" w:date="2025-10-29T15:54:00Z" w16du:dateUtc="2025-10-29T14:54:00Z">
        <w:r w:rsidRPr="009C4728" w:rsidDel="000979AB">
          <w:delText>NOTE:</w:delText>
        </w:r>
        <w:r w:rsidRPr="009C4728" w:rsidDel="000979AB">
          <w:tab/>
          <w:delText>For UTRA TDD, requirements in the present document cover the 1.28 Mcps UTRA TDD option.</w:delText>
        </w:r>
      </w:del>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0E9C690C" w:rsidR="00C53C29" w:rsidRPr="009C4728" w:rsidRDefault="00C53C29" w:rsidP="00C53C29">
      <w:pPr>
        <w:pStyle w:val="TH"/>
      </w:pPr>
      <w:r w:rsidRPr="009C4728">
        <w:t>Table 4.5-2: Unpaired bands in NR</w:t>
      </w:r>
      <w:del w:id="305" w:author="Johan Sköld" w:date="2025-10-29T13:55:00Z" w16du:dateUtc="2025-10-29T12:55:00Z">
        <w:r w:rsidRPr="009C4728" w:rsidDel="00CA26A9">
          <w:delText>,</w:delText>
        </w:r>
      </w:del>
      <w:ins w:id="306" w:author="Johan Sköld" w:date="2025-10-29T13:55:00Z" w16du:dateUtc="2025-10-29T12:55:00Z">
        <w:r w:rsidR="00CA26A9">
          <w:t xml:space="preserve"> and</w:t>
        </w:r>
      </w:ins>
      <w:r w:rsidRPr="009C4728">
        <w:t xml:space="preserve"> E-UTRA</w:t>
      </w:r>
      <w:del w:id="307" w:author="Johan Sköld" w:date="2025-10-29T13:55:00Z" w16du:dateUtc="2025-10-29T12:55:00Z">
        <w:r w:rsidRPr="009C4728" w:rsidDel="00CA26A9">
          <w:delText xml:space="preserve"> and UTRA</w:delText>
        </w:r>
      </w:del>
      <w:r w:rsidRPr="009C4728">
        <w:t>.</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5DE5D2F5" w:rsidR="003B2C89" w:rsidRPr="009C4728" w:rsidRDefault="003B2C89" w:rsidP="003B2C89">
            <w:pPr>
              <w:pStyle w:val="TAH"/>
              <w:ind w:left="113" w:right="113"/>
              <w:rPr>
                <w:rFonts w:cs="Arial"/>
              </w:rPr>
            </w:pPr>
            <w:del w:id="308" w:author="Johan Sköld" w:date="2025-10-29T13:55:00Z" w16du:dateUtc="2025-10-29T12:55:00Z">
              <w:r w:rsidDel="00CA26A9">
                <w:rPr>
                  <w:rFonts w:cs="Arial"/>
                </w:rPr>
                <w:delText>UTRA</w:delText>
              </w:r>
            </w:del>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54DAFAE9" w:rsidR="003B2C89" w:rsidRPr="009C4728" w:rsidRDefault="003B2C89" w:rsidP="003B2C89">
            <w:pPr>
              <w:pStyle w:val="TAC"/>
            </w:pPr>
            <w:del w:id="309" w:author="Johan Sköld" w:date="2025-10-29T13:55:00Z" w16du:dateUtc="2025-10-29T12:55:00Z">
              <w:r w:rsidRPr="009C4728" w:rsidDel="00CA26A9">
                <w:rPr>
                  <w:rFonts w:cs="Arial"/>
                </w:rPr>
                <w:delText>a)</w:delText>
              </w:r>
            </w:del>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6FD8AAC9" w:rsidR="003B2C89" w:rsidRDefault="003B2C89" w:rsidP="003B2C89">
            <w:pPr>
              <w:pStyle w:val="TAC"/>
              <w:rPr>
                <w:rFonts w:cs="Arial"/>
              </w:rPr>
            </w:pPr>
            <w:del w:id="310" w:author="Johan Sköld" w:date="2025-10-29T13:55:00Z" w16du:dateUtc="2025-10-29T12:55:00Z">
              <w:r w:rsidRPr="009C4728" w:rsidDel="00CA26A9">
                <w:rPr>
                  <w:rFonts w:cs="Arial"/>
                </w:rPr>
                <w:delText>a)</w:delText>
              </w:r>
            </w:del>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661CE1AB" w:rsidR="003B2C89" w:rsidRDefault="003B2C89" w:rsidP="003B2C89">
            <w:pPr>
              <w:pStyle w:val="TAC"/>
              <w:rPr>
                <w:rFonts w:cs="Arial"/>
              </w:rPr>
            </w:pPr>
            <w:del w:id="311" w:author="Johan Sköld" w:date="2025-10-29T13:55:00Z" w16du:dateUtc="2025-10-29T12:55:00Z">
              <w:r w:rsidRPr="009C4728" w:rsidDel="00CA26A9">
                <w:rPr>
                  <w:rFonts w:cs="Arial"/>
                </w:rPr>
                <w:delText>b)</w:delText>
              </w:r>
            </w:del>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D0A58AD" w:rsidR="003B2C89" w:rsidRDefault="003B2C89" w:rsidP="003B2C89">
            <w:pPr>
              <w:pStyle w:val="TAC"/>
              <w:rPr>
                <w:rFonts w:cs="Arial"/>
              </w:rPr>
            </w:pPr>
            <w:del w:id="312" w:author="Johan Sköld" w:date="2025-10-29T13:55:00Z" w16du:dateUtc="2025-10-29T12:55:00Z">
              <w:r w:rsidRPr="009C4728" w:rsidDel="00CA26A9">
                <w:rPr>
                  <w:rFonts w:cs="Arial"/>
                </w:rPr>
                <w:delText>b)</w:delText>
              </w:r>
            </w:del>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10F8D2D8" w:rsidR="003B2C89" w:rsidRDefault="003B2C89" w:rsidP="003B2C89">
            <w:pPr>
              <w:pStyle w:val="TAC"/>
              <w:rPr>
                <w:rFonts w:cs="Arial"/>
              </w:rPr>
            </w:pPr>
            <w:del w:id="313" w:author="Johan Sköld" w:date="2025-10-29T13:55:00Z" w16du:dateUtc="2025-10-29T12:55:00Z">
              <w:r w:rsidRPr="009C4728" w:rsidDel="00CA26A9">
                <w:rPr>
                  <w:rFonts w:cs="Arial"/>
                </w:rPr>
                <w:delText>c)</w:delText>
              </w:r>
            </w:del>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34BD74D2" w:rsidR="003B2C89" w:rsidRDefault="003B2C89" w:rsidP="003B2C89">
            <w:pPr>
              <w:pStyle w:val="TAC"/>
              <w:rPr>
                <w:rFonts w:cs="Arial"/>
              </w:rPr>
            </w:pPr>
            <w:del w:id="314" w:author="Johan Sköld" w:date="2025-10-29T13:55:00Z" w16du:dateUtc="2025-10-29T12:55:00Z">
              <w:r w:rsidRPr="009C4728" w:rsidDel="00CA26A9">
                <w:rPr>
                  <w:rFonts w:cs="Arial"/>
                </w:rPr>
                <w:delText>d)</w:delText>
              </w:r>
            </w:del>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633779A6" w:rsidR="003B2C89" w:rsidRDefault="003B2C89" w:rsidP="003B2C89">
            <w:pPr>
              <w:pStyle w:val="TAC"/>
              <w:rPr>
                <w:rFonts w:cs="Arial"/>
              </w:rPr>
            </w:pPr>
            <w:del w:id="315" w:author="Johan Sköld" w:date="2025-10-29T13:55:00Z" w16du:dateUtc="2025-10-29T12:55:00Z">
              <w:r w:rsidRPr="009C4728" w:rsidDel="00CA26A9">
                <w:rPr>
                  <w:rFonts w:cs="Arial"/>
                </w:rPr>
                <w:delText>f)</w:delText>
              </w:r>
            </w:del>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6242BB94" w:rsidR="003B2C89" w:rsidRDefault="003B2C89" w:rsidP="003B2C89">
            <w:pPr>
              <w:pStyle w:val="TAC"/>
              <w:rPr>
                <w:rFonts w:cs="Arial"/>
              </w:rPr>
            </w:pPr>
            <w:del w:id="316" w:author="Johan Sköld" w:date="2025-10-29T13:55:00Z" w16du:dateUtc="2025-10-29T12:55:00Z">
              <w:r w:rsidRPr="009C4728" w:rsidDel="00CA26A9">
                <w:rPr>
                  <w:rFonts w:cs="Arial"/>
                </w:rPr>
                <w:delText>e)</w:delText>
              </w:r>
            </w:del>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35231AA5" w:rsidR="003B2C89" w:rsidRDefault="003B2C89" w:rsidP="003B2C89">
            <w:pPr>
              <w:pStyle w:val="TAC"/>
              <w:rPr>
                <w:rFonts w:cs="Arial"/>
              </w:rPr>
            </w:pPr>
            <w:del w:id="317" w:author="Johan Sköld" w:date="2025-10-29T13:55:00Z" w16du:dateUtc="2025-10-29T12:55:00Z">
              <w:r w:rsidRPr="009C4728" w:rsidDel="00CA26A9">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1EC20BC7" w:rsidR="003B2C89" w:rsidRDefault="003B2C89" w:rsidP="003B2C89">
            <w:pPr>
              <w:pStyle w:val="TAC"/>
              <w:rPr>
                <w:rFonts w:cs="Arial"/>
              </w:rPr>
            </w:pPr>
            <w:del w:id="318" w:author="Johan Sköld" w:date="2025-10-29T13:55:00Z" w16du:dateUtc="2025-10-29T12:55:00Z">
              <w:r w:rsidRPr="009C4728" w:rsidDel="00CA26A9">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154A90FC" w:rsidR="003B2C89" w:rsidRDefault="003B2C89" w:rsidP="003B2C89">
            <w:pPr>
              <w:pStyle w:val="TAC"/>
              <w:rPr>
                <w:rFonts w:cs="Arial"/>
              </w:rPr>
            </w:pPr>
            <w:del w:id="319" w:author="Johan Sköld" w:date="2025-10-29T13:55:00Z" w16du:dateUtc="2025-10-29T12:55:00Z">
              <w:r w:rsidRPr="009C4728" w:rsidDel="00CA26A9">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68A8D628" w:rsidR="003B2C89" w:rsidRPr="009C4728" w:rsidRDefault="003B2C89" w:rsidP="003B2C89">
            <w:pPr>
              <w:pStyle w:val="TAC"/>
            </w:pPr>
            <w:del w:id="320" w:author="Johan Sköld" w:date="2025-10-29T13:55:00Z" w16du:dateUtc="2025-10-29T12:55:00Z">
              <w:r w:rsidRPr="009C4728" w:rsidDel="00CA26A9">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302CA8BB" w:rsidR="003B2C89" w:rsidRDefault="003B2C89" w:rsidP="003B2C89">
            <w:pPr>
              <w:pStyle w:val="TAC"/>
              <w:rPr>
                <w:rFonts w:cs="Arial"/>
              </w:rPr>
            </w:pPr>
            <w:del w:id="321" w:author="Johan Sköld" w:date="2025-10-29T13:55:00Z" w16du:dateUtc="2025-10-29T12:55:00Z">
              <w:r w:rsidRPr="009C4728" w:rsidDel="00CA26A9">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3C51CC80" w:rsidR="003B2C89" w:rsidRDefault="003B2C89" w:rsidP="003B2C89">
            <w:pPr>
              <w:pStyle w:val="TAC"/>
              <w:rPr>
                <w:rFonts w:cs="Arial"/>
              </w:rPr>
            </w:pPr>
            <w:del w:id="322" w:author="Johan Sköld" w:date="2025-10-29T13:55:00Z" w16du:dateUtc="2025-10-29T12:55:00Z">
              <w:r w:rsidRPr="009C4728" w:rsidDel="00CA26A9">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291F17AE" w:rsidR="003B2C89" w:rsidRDefault="003B2C89" w:rsidP="003B2C89">
            <w:pPr>
              <w:pStyle w:val="TAC"/>
              <w:rPr>
                <w:rFonts w:cs="Arial"/>
              </w:rPr>
            </w:pPr>
            <w:del w:id="323" w:author="Johan Sköld" w:date="2025-10-29T13:55:00Z" w16du:dateUtc="2025-10-29T12:55:00Z">
              <w:r w:rsidRPr="009C4728" w:rsidDel="00CA26A9">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28DC2523" w:rsidR="003B2C89" w:rsidRDefault="003B2C89" w:rsidP="003B2C89">
            <w:pPr>
              <w:pStyle w:val="TAC"/>
              <w:rPr>
                <w:rFonts w:cs="Arial"/>
              </w:rPr>
            </w:pPr>
            <w:del w:id="324" w:author="Johan Sköld" w:date="2025-10-29T13:55:00Z" w16du:dateUtc="2025-10-29T12:55:00Z">
              <w:r w:rsidRPr="009C4728" w:rsidDel="00CA26A9">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208968AA" w:rsidR="003B2C89" w:rsidRDefault="003B2C89" w:rsidP="003B2C89">
            <w:pPr>
              <w:pStyle w:val="TAC"/>
              <w:rPr>
                <w:rFonts w:cs="Arial"/>
              </w:rPr>
            </w:pPr>
            <w:del w:id="325" w:author="Johan Sköld" w:date="2025-10-29T13:55:00Z" w16du:dateUtc="2025-10-29T12:55:00Z">
              <w:r w:rsidRPr="009C4728" w:rsidDel="00CA26A9">
                <w:delText>-</w:delText>
              </w:r>
            </w:del>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5280F708" w:rsidR="003B2C89" w:rsidRDefault="003B2C89" w:rsidP="003B2C89">
            <w:pPr>
              <w:pStyle w:val="TAC"/>
              <w:rPr>
                <w:rFonts w:cs="Arial"/>
              </w:rPr>
            </w:pPr>
            <w:del w:id="326" w:author="Johan Sköld" w:date="2025-10-29T13:55:00Z" w16du:dateUtc="2025-10-29T12:55:00Z">
              <w:r w:rsidRPr="009C4728" w:rsidDel="00CA26A9">
                <w:delText>-</w:delText>
              </w:r>
            </w:del>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3891CD5E" w:rsidR="003B2C89" w:rsidRDefault="003B2C89" w:rsidP="003B2C89">
            <w:pPr>
              <w:pStyle w:val="TAC"/>
              <w:rPr>
                <w:rFonts w:cs="Arial"/>
              </w:rPr>
            </w:pPr>
            <w:del w:id="327" w:author="Johan Sköld" w:date="2025-10-29T13:55:00Z" w16du:dateUtc="2025-10-29T12:55:00Z">
              <w:r w:rsidRPr="009C4728" w:rsidDel="00CA26A9">
                <w:delText>-</w:delText>
              </w:r>
            </w:del>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4C80525C" w:rsidR="003B2C89" w:rsidRDefault="003B2C89" w:rsidP="003B2C89">
            <w:pPr>
              <w:pStyle w:val="TAC"/>
              <w:rPr>
                <w:rFonts w:cs="Arial"/>
              </w:rPr>
            </w:pPr>
            <w:del w:id="328" w:author="Johan Sköld" w:date="2025-10-29T13:55:00Z" w16du:dateUtc="2025-10-29T12:55:00Z">
              <w:r w:rsidRPr="009C4728" w:rsidDel="00CA26A9">
                <w:delText>-</w:delText>
              </w:r>
            </w:del>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9" w:name="_Toc21093121"/>
      <w:bookmarkStart w:id="330" w:name="_Toc29762650"/>
      <w:bookmarkStart w:id="331" w:name="_Toc36025825"/>
      <w:bookmarkStart w:id="332" w:name="_Toc44584695"/>
      <w:bookmarkStart w:id="333" w:name="_Toc45868988"/>
      <w:bookmarkStart w:id="334" w:name="_Toc52553547"/>
      <w:bookmarkStart w:id="335" w:name="_Toc61111794"/>
      <w:bookmarkStart w:id="336" w:name="_Toc61125876"/>
      <w:bookmarkStart w:id="337" w:name="_Toc61126037"/>
      <w:bookmarkStart w:id="338" w:name="_Toc66804549"/>
      <w:bookmarkStart w:id="339" w:name="_Toc74821123"/>
      <w:bookmarkStart w:id="340" w:name="_Toc76502987"/>
      <w:bookmarkStart w:id="341" w:name="_Toc83038660"/>
      <w:bookmarkStart w:id="342" w:name="_Toc89850784"/>
      <w:bookmarkStart w:id="343" w:name="_Toc98664869"/>
      <w:bookmarkStart w:id="344" w:name="_Toc105764871"/>
      <w:bookmarkStart w:id="345" w:name="_Toc130866165"/>
      <w:bookmarkStart w:id="346" w:name="_Toc137383820"/>
      <w:bookmarkStart w:id="347" w:name="_Toc137402021"/>
      <w:bookmarkStart w:id="348" w:name="_Toc138891536"/>
      <w:bookmarkStart w:id="349" w:name="_Toc145071152"/>
      <w:bookmarkStart w:id="350" w:name="_Toc155208887"/>
      <w:bookmarkStart w:id="351" w:name="_Toc187260423"/>
      <w:r w:rsidRPr="009C4728">
        <w:t>4.5.1</w:t>
      </w:r>
      <w:r w:rsidRPr="009C4728">
        <w:tab/>
        <w:t>Band category 1 aspects (BC1)</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52" w:name="_Toc21093122"/>
      <w:bookmarkStart w:id="353" w:name="_Toc29762651"/>
      <w:bookmarkStart w:id="354" w:name="_Toc36025826"/>
      <w:bookmarkStart w:id="355" w:name="_Toc44584696"/>
      <w:bookmarkStart w:id="356" w:name="_Toc45868989"/>
      <w:bookmarkStart w:id="357" w:name="_Toc52553548"/>
      <w:bookmarkStart w:id="358" w:name="_Toc61111795"/>
      <w:bookmarkStart w:id="359" w:name="_Toc61125877"/>
      <w:bookmarkStart w:id="360" w:name="_Toc61126038"/>
      <w:bookmarkStart w:id="361" w:name="_Toc66804550"/>
      <w:bookmarkStart w:id="362" w:name="_Toc74821124"/>
      <w:bookmarkStart w:id="363" w:name="_Toc76502988"/>
      <w:bookmarkStart w:id="364" w:name="_Toc83038661"/>
      <w:bookmarkStart w:id="365" w:name="_Toc89850785"/>
      <w:bookmarkStart w:id="366" w:name="_Toc98664870"/>
      <w:bookmarkStart w:id="367" w:name="_Toc105764872"/>
      <w:bookmarkStart w:id="368" w:name="_Toc130866166"/>
      <w:bookmarkStart w:id="369" w:name="_Toc137383821"/>
      <w:bookmarkStart w:id="370" w:name="_Toc137402022"/>
      <w:bookmarkStart w:id="371" w:name="_Toc138891537"/>
      <w:bookmarkStart w:id="372" w:name="_Toc145071153"/>
      <w:bookmarkStart w:id="373" w:name="_Toc155208888"/>
      <w:bookmarkStart w:id="374" w:name="_Toc187260424"/>
      <w:r w:rsidRPr="009C4728">
        <w:t>4.5.2</w:t>
      </w:r>
      <w:r w:rsidRPr="009C4728">
        <w:tab/>
        <w:t>Band category 2 aspects (BC2)</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tcPr>
          <w:p w14:paraId="07D8DEF5" w14:textId="77777777" w:rsidR="00C53C29" w:rsidRPr="009C4728" w:rsidRDefault="00C53C29" w:rsidP="0021138B">
            <w:pPr>
              <w:pStyle w:val="TAH"/>
              <w:rPr>
                <w:rFonts w:cs="Arial"/>
              </w:rPr>
            </w:pPr>
            <w:r w:rsidRPr="009C4728">
              <w:rPr>
                <w:rFonts w:cs="Arial"/>
              </w:rPr>
              <w:t>RAT</w:t>
            </w:r>
          </w:p>
        </w:tc>
        <w:tc>
          <w:tcPr>
            <w:tcW w:w="0" w:type="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tcPr>
          <w:p w14:paraId="07D8DEF8" w14:textId="77777777" w:rsidR="00C53C29" w:rsidRPr="009C4728" w:rsidRDefault="00C53C29" w:rsidP="0021138B">
            <w:pPr>
              <w:pStyle w:val="TAC"/>
              <w:rPr>
                <w:rFonts w:cs="Arial"/>
              </w:rPr>
            </w:pPr>
            <w:r w:rsidRPr="009C4728">
              <w:rPr>
                <w:rFonts w:cs="Arial"/>
              </w:rPr>
              <w:t>E-UTRA and NR</w:t>
            </w:r>
          </w:p>
        </w:tc>
        <w:tc>
          <w:tcPr>
            <w:tcW w:w="0" w:type="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tcPr>
          <w:p w14:paraId="07D8DEFB" w14:textId="77777777" w:rsidR="00C53C29" w:rsidRPr="009C4728" w:rsidRDefault="00C53C29" w:rsidP="0021138B">
            <w:pPr>
              <w:pStyle w:val="TAC"/>
              <w:rPr>
                <w:rFonts w:cs="Arial"/>
              </w:rPr>
            </w:pPr>
            <w:r w:rsidRPr="009C4728">
              <w:rPr>
                <w:rFonts w:cs="Arial"/>
              </w:rPr>
              <w:t>UTRA FDD</w:t>
            </w:r>
          </w:p>
        </w:tc>
        <w:tc>
          <w:tcPr>
            <w:tcW w:w="0" w:type="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tcPr>
          <w:p w14:paraId="07D8DEFE" w14:textId="77777777" w:rsidR="00C53C29" w:rsidRPr="009C4728" w:rsidRDefault="00C53C29" w:rsidP="0021138B">
            <w:pPr>
              <w:pStyle w:val="TAC"/>
              <w:rPr>
                <w:rFonts w:cs="Arial"/>
              </w:rPr>
            </w:pPr>
            <w:r w:rsidRPr="009C4728">
              <w:rPr>
                <w:rFonts w:cs="Arial"/>
              </w:rPr>
              <w:t>GSM/EDGE</w:t>
            </w:r>
          </w:p>
        </w:tc>
        <w:tc>
          <w:tcPr>
            <w:tcW w:w="0" w:type="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5" w:name="_Toc21093123"/>
      <w:bookmarkStart w:id="376" w:name="_Toc29762652"/>
      <w:bookmarkStart w:id="377" w:name="_Toc36025827"/>
      <w:bookmarkStart w:id="378" w:name="_Toc44584697"/>
      <w:bookmarkStart w:id="379" w:name="_Toc45868990"/>
      <w:bookmarkStart w:id="380" w:name="_Toc52553549"/>
      <w:bookmarkStart w:id="381" w:name="_Toc61111796"/>
      <w:bookmarkStart w:id="382" w:name="_Toc61125878"/>
      <w:bookmarkStart w:id="383" w:name="_Toc61126039"/>
      <w:bookmarkStart w:id="384" w:name="_Toc66804551"/>
      <w:bookmarkStart w:id="385" w:name="_Toc74821125"/>
      <w:bookmarkStart w:id="386" w:name="_Toc76502989"/>
      <w:bookmarkStart w:id="387" w:name="_Toc83038662"/>
      <w:bookmarkStart w:id="388" w:name="_Toc89850786"/>
      <w:bookmarkStart w:id="389" w:name="_Toc98664871"/>
      <w:bookmarkStart w:id="390" w:name="_Toc105764873"/>
      <w:bookmarkStart w:id="391" w:name="_Toc130866167"/>
      <w:bookmarkStart w:id="392" w:name="_Toc137383822"/>
      <w:bookmarkStart w:id="393" w:name="_Toc137402023"/>
      <w:bookmarkStart w:id="394" w:name="_Toc138891538"/>
      <w:bookmarkStart w:id="395" w:name="_Toc145071154"/>
      <w:bookmarkStart w:id="396" w:name="_Toc155208889"/>
      <w:bookmarkStart w:id="397" w:name="_Toc187260425"/>
      <w:r w:rsidRPr="009C4728">
        <w:t>4.5.3</w:t>
      </w:r>
      <w:r w:rsidRPr="009C4728">
        <w:tab/>
        <w:t>Band category 3 aspects (BC3)</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tcPr>
          <w:p w14:paraId="07D8DF08" w14:textId="77777777" w:rsidR="00C53C29" w:rsidRPr="009C4728" w:rsidRDefault="00C53C29" w:rsidP="0021138B">
            <w:pPr>
              <w:pStyle w:val="TAH"/>
              <w:rPr>
                <w:rFonts w:cs="Arial"/>
              </w:rPr>
            </w:pPr>
            <w:r w:rsidRPr="009C4728">
              <w:rPr>
                <w:rFonts w:cs="Arial"/>
              </w:rPr>
              <w:t>RAT</w:t>
            </w:r>
          </w:p>
        </w:tc>
        <w:tc>
          <w:tcPr>
            <w:tcW w:w="0" w:type="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tcPr>
          <w:p w14:paraId="07D8DF0B" w14:textId="77777777" w:rsidR="00C53C29" w:rsidRPr="009C4728" w:rsidRDefault="00C53C29" w:rsidP="0021138B">
            <w:pPr>
              <w:pStyle w:val="TAC"/>
              <w:rPr>
                <w:rFonts w:cs="Arial"/>
              </w:rPr>
            </w:pPr>
            <w:r w:rsidRPr="009C4728">
              <w:rPr>
                <w:rFonts w:cs="Arial"/>
              </w:rPr>
              <w:t>1.4, 3 MHz E-UTRA</w:t>
            </w:r>
          </w:p>
        </w:tc>
        <w:tc>
          <w:tcPr>
            <w:tcW w:w="0" w:type="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Del="00CA26A9" w14:paraId="07D8DF13" w14:textId="17352DDD" w:rsidTr="0021138B">
        <w:trPr>
          <w:jc w:val="center"/>
          <w:del w:id="398" w:author="Johan Sköld" w:date="2025-10-29T13:58:00Z"/>
        </w:trPr>
        <w:tc>
          <w:tcPr>
            <w:tcW w:w="0" w:type="auto"/>
          </w:tcPr>
          <w:p w14:paraId="07D8DF11" w14:textId="24F2F727" w:rsidR="00C53C29" w:rsidRPr="009C4728" w:rsidDel="00CA26A9" w:rsidRDefault="00C53C29" w:rsidP="0021138B">
            <w:pPr>
              <w:pStyle w:val="TAC"/>
              <w:rPr>
                <w:del w:id="399" w:author="Johan Sköld" w:date="2025-10-29T13:58:00Z" w16du:dateUtc="2025-10-29T12:58:00Z"/>
                <w:rFonts w:cs="Arial"/>
              </w:rPr>
            </w:pPr>
            <w:del w:id="400" w:author="Johan Sköld" w:date="2025-10-29T13:58:00Z" w16du:dateUtc="2025-10-29T12:58:00Z">
              <w:r w:rsidRPr="009C4728" w:rsidDel="00CA26A9">
                <w:rPr>
                  <w:rFonts w:cs="Arial"/>
                </w:rPr>
                <w:delText>1.28 Mcps UTRA TDD</w:delText>
              </w:r>
            </w:del>
          </w:p>
        </w:tc>
        <w:tc>
          <w:tcPr>
            <w:tcW w:w="0" w:type="auto"/>
          </w:tcPr>
          <w:p w14:paraId="07D8DF12" w14:textId="5D977A21" w:rsidR="00C53C29" w:rsidRPr="009C4728" w:rsidDel="00CA26A9" w:rsidRDefault="00C53C29" w:rsidP="0021138B">
            <w:pPr>
              <w:pStyle w:val="TAC"/>
              <w:rPr>
                <w:del w:id="401" w:author="Johan Sköld" w:date="2025-10-29T13:58:00Z" w16du:dateUtc="2025-10-29T12:58:00Z"/>
                <w:rFonts w:cs="Arial"/>
              </w:rPr>
            </w:pPr>
            <w:del w:id="402" w:author="Johan Sköld" w:date="2025-10-29T13:58:00Z" w16du:dateUtc="2025-10-29T12:58:00Z">
              <w:r w:rsidRPr="009C4728" w:rsidDel="00CA26A9">
                <w:rPr>
                  <w:rFonts w:cs="Arial"/>
                </w:rPr>
                <w:delText>1 MHz</w:delText>
              </w:r>
            </w:del>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3" w:name="_Toc21093124"/>
      <w:bookmarkStart w:id="404" w:name="_Toc29762653"/>
      <w:bookmarkStart w:id="405" w:name="_Toc36025828"/>
      <w:bookmarkStart w:id="406" w:name="_Toc44584698"/>
      <w:bookmarkStart w:id="407" w:name="_Toc45868991"/>
      <w:bookmarkStart w:id="408" w:name="_Toc52553550"/>
      <w:bookmarkStart w:id="409" w:name="_Toc61111797"/>
      <w:bookmarkStart w:id="410" w:name="_Toc61125879"/>
      <w:bookmarkStart w:id="411" w:name="_Toc61126040"/>
      <w:bookmarkStart w:id="412" w:name="_Toc66804552"/>
      <w:bookmarkStart w:id="413" w:name="_Toc74821126"/>
      <w:bookmarkStart w:id="414" w:name="_Toc76502990"/>
      <w:bookmarkStart w:id="415" w:name="_Toc83038663"/>
      <w:bookmarkStart w:id="416" w:name="_Toc89850787"/>
      <w:bookmarkStart w:id="417" w:name="_Toc98664872"/>
      <w:bookmarkStart w:id="418" w:name="_Toc105764874"/>
      <w:bookmarkStart w:id="419" w:name="_Toc130866168"/>
      <w:bookmarkStart w:id="420" w:name="_Toc137383823"/>
      <w:bookmarkStart w:id="421" w:name="_Toc137402024"/>
      <w:bookmarkStart w:id="422" w:name="_Toc138891539"/>
      <w:bookmarkStart w:id="423" w:name="_Toc145071155"/>
      <w:bookmarkStart w:id="424" w:name="_Toc155208890"/>
      <w:bookmarkStart w:id="425" w:name="_Toc187260426"/>
      <w:r w:rsidRPr="009C4728">
        <w:t>4.6</w:t>
      </w:r>
      <w:r w:rsidRPr="009C4728">
        <w:tab/>
        <w:t>Channel arrangement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07D8DF19" w14:textId="77777777" w:rsidR="00C53C29" w:rsidRPr="009C4728" w:rsidRDefault="00C53C29" w:rsidP="00C53C29">
      <w:pPr>
        <w:pStyle w:val="Heading3"/>
      </w:pPr>
      <w:bookmarkStart w:id="426" w:name="_Toc21093125"/>
      <w:bookmarkStart w:id="427" w:name="_Toc29762654"/>
      <w:bookmarkStart w:id="428" w:name="_Toc36025829"/>
      <w:bookmarkStart w:id="429" w:name="_Toc44584699"/>
      <w:bookmarkStart w:id="430" w:name="_Toc45868992"/>
      <w:bookmarkStart w:id="431" w:name="_Toc52553551"/>
      <w:bookmarkStart w:id="432" w:name="_Toc61111798"/>
      <w:bookmarkStart w:id="433" w:name="_Toc61125880"/>
      <w:bookmarkStart w:id="434" w:name="_Toc61126041"/>
      <w:bookmarkStart w:id="435" w:name="_Toc66804553"/>
      <w:bookmarkStart w:id="436" w:name="_Toc74821127"/>
      <w:bookmarkStart w:id="437" w:name="_Toc76502991"/>
      <w:bookmarkStart w:id="438" w:name="_Toc83038664"/>
      <w:bookmarkStart w:id="439" w:name="_Toc89850788"/>
      <w:bookmarkStart w:id="440" w:name="_Toc98664873"/>
      <w:bookmarkStart w:id="441" w:name="_Toc105764875"/>
      <w:bookmarkStart w:id="442" w:name="_Toc130866169"/>
      <w:bookmarkStart w:id="443" w:name="_Toc137383824"/>
      <w:bookmarkStart w:id="444" w:name="_Toc137402025"/>
      <w:bookmarkStart w:id="445" w:name="_Toc138891540"/>
      <w:bookmarkStart w:id="446" w:name="_Toc145071156"/>
      <w:bookmarkStart w:id="447" w:name="_Toc155208891"/>
      <w:bookmarkStart w:id="448" w:name="_Toc187260427"/>
      <w:r w:rsidRPr="009C4728">
        <w:t>4.6.1</w:t>
      </w:r>
      <w:r w:rsidRPr="009C4728">
        <w:tab/>
        <w:t>Channel spacing</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07D8DF1A" w14:textId="77777777" w:rsidR="00C53C29" w:rsidRPr="009C4728" w:rsidRDefault="00C53C29" w:rsidP="00C53C29">
      <w:r w:rsidRPr="009C4728">
        <w:t>The GSM/EDGE carrier spacing is 200 kHz [5].</w:t>
      </w:r>
    </w:p>
    <w:p w14:paraId="07D8DF1B" w14:textId="0F98FFBA" w:rsidR="00C53C29" w:rsidRPr="009C4728" w:rsidRDefault="00C53C29" w:rsidP="00C53C29">
      <w:r w:rsidRPr="009C4728">
        <w:t xml:space="preserve">The nominal UTRA FDD channel spacing is 5 MHz. </w:t>
      </w:r>
      <w:del w:id="449" w:author="Johan Sköld" w:date="2025-10-29T15:55:00Z" w16du:dateUtc="2025-10-29T14:55:00Z">
        <w:r w:rsidRPr="009C4728" w:rsidDel="000979AB">
          <w:delText xml:space="preserve">The nominal channel spacing is 1.6MHz for the 1.28 Mcps UTRA TDD Option. </w:delText>
        </w:r>
      </w:del>
      <w:del w:id="450" w:author="Johan Sköld" w:date="2025-10-30T13:46:00Z" w16du:dateUtc="2025-10-30T12:46:00Z">
        <w:r w:rsidRPr="009C4728" w:rsidDel="00AA0FCF">
          <w:delText xml:space="preserve">These </w:delText>
        </w:r>
      </w:del>
      <w:ins w:id="451" w:author="Johan Sköld" w:date="2025-10-30T13:46:00Z" w16du:dateUtc="2025-10-30T12:46:00Z">
        <w:r w:rsidR="00AA0FCF" w:rsidRPr="009C4728">
          <w:t>Th</w:t>
        </w:r>
        <w:r w:rsidR="00AA0FCF">
          <w:t>is</w:t>
        </w:r>
        <w:r w:rsidR="00AA0FCF" w:rsidRPr="009C4728">
          <w:t xml:space="preserve"> </w:t>
        </w:r>
      </w:ins>
      <w:r w:rsidRPr="009C4728">
        <w:t>can be adjusted to optimise performance in a particular deployment scenario [2</w:t>
      </w:r>
      <w:del w:id="452" w:author="Johan Sköld" w:date="2025-11-07T17:33:00Z" w16du:dateUtc="2025-11-07T16:33:00Z">
        <w:r w:rsidRPr="009C4728" w:rsidDel="004B3E40">
          <w:delText>,3</w:delText>
        </w:r>
      </w:del>
      <w:r w:rsidRPr="009C4728">
        <w:t>].</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w:t>
      </w:r>
      <w:proofErr w:type="gramStart"/>
      <w:r w:rsidRPr="009C4728">
        <w:rPr>
          <w:noProof w:val="0"/>
        </w:rPr>
        <w:t>BW</w:t>
      </w:r>
      <w:r w:rsidRPr="009C4728">
        <w:rPr>
          <w:noProof w:val="0"/>
          <w:vertAlign w:val="subscript"/>
        </w:rPr>
        <w:t>Channel(</w:t>
      </w:r>
      <w:proofErr w:type="gramEnd"/>
      <w:r w:rsidRPr="009C4728">
        <w:rPr>
          <w:noProof w:val="0"/>
          <w:vertAlign w:val="subscript"/>
        </w:rPr>
        <w:t>1)</w:t>
      </w:r>
      <w:r w:rsidRPr="009C4728">
        <w:rPr>
          <w:noProof w:val="0"/>
        </w:rPr>
        <w:t xml:space="preserve"> + </w:t>
      </w:r>
      <w:proofErr w:type="gramStart"/>
      <w:r w:rsidRPr="009C4728">
        <w:rPr>
          <w:noProof w:val="0"/>
        </w:rPr>
        <w:t>BW</w:t>
      </w:r>
      <w:r w:rsidRPr="009C4728">
        <w:rPr>
          <w:noProof w:val="0"/>
          <w:vertAlign w:val="subscript"/>
        </w:rPr>
        <w:t>Channel(</w:t>
      </w:r>
      <w:proofErr w:type="gramEnd"/>
      <w:r w:rsidRPr="009C4728">
        <w:rPr>
          <w:noProof w:val="0"/>
          <w:vertAlign w:val="subscript"/>
        </w:rPr>
        <w:t>2)</w:t>
      </w:r>
      <w:r w:rsidRPr="009C4728">
        <w:rPr>
          <w:noProof w:val="0"/>
        </w:rPr>
        <w:t xml:space="preserve">)/2 </w:t>
      </w:r>
    </w:p>
    <w:p w14:paraId="07D8DF1E" w14:textId="77777777" w:rsidR="00C53C29" w:rsidRPr="009C4728" w:rsidRDefault="00C53C29" w:rsidP="00C53C29">
      <w:r w:rsidRPr="009C4728">
        <w:t xml:space="preserve">where </w:t>
      </w:r>
      <w:proofErr w:type="gramStart"/>
      <w:r w:rsidRPr="009C4728">
        <w:t>BW</w:t>
      </w:r>
      <w:r w:rsidRPr="009C4728">
        <w:rPr>
          <w:vertAlign w:val="subscript"/>
        </w:rPr>
        <w:t>Channel(</w:t>
      </w:r>
      <w:proofErr w:type="gramEnd"/>
      <w:r w:rsidRPr="009C4728">
        <w:rPr>
          <w:vertAlign w:val="subscript"/>
        </w:rPr>
        <w:t>1)</w:t>
      </w:r>
      <w:r w:rsidRPr="009C4728">
        <w:t xml:space="preserve"> and </w:t>
      </w:r>
      <w:proofErr w:type="gramStart"/>
      <w:r w:rsidRPr="009C4728">
        <w:t>BW</w:t>
      </w:r>
      <w:r w:rsidRPr="009C4728">
        <w:rPr>
          <w:vertAlign w:val="subscript"/>
        </w:rPr>
        <w:t>Channel(</w:t>
      </w:r>
      <w:proofErr w:type="gramEnd"/>
      <w:r w:rsidRPr="009C4728">
        <w:rPr>
          <w:vertAlign w:val="subscript"/>
        </w:rPr>
        <w:t>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w:t>
      </w:r>
      <w:proofErr w:type="gramStart"/>
      <w:r w:rsidRPr="009C4728">
        <w:rPr>
          <w:noProof w:val="0"/>
        </w:rPr>
        <w:t>BW</w:t>
      </w:r>
      <w:r w:rsidRPr="009C4728">
        <w:rPr>
          <w:noProof w:val="0"/>
          <w:vertAlign w:val="subscript"/>
        </w:rPr>
        <w:t>Channel(</w:t>
      </w:r>
      <w:proofErr w:type="gramEnd"/>
      <w:r w:rsidRPr="009C4728">
        <w:rPr>
          <w:noProof w:val="0"/>
          <w:vertAlign w:val="subscript"/>
        </w:rPr>
        <w:t>1)</w:t>
      </w:r>
      <w:r w:rsidRPr="009C4728">
        <w:rPr>
          <w:noProof w:val="0"/>
        </w:rPr>
        <w:t xml:space="preserve"> + </w:t>
      </w:r>
      <w:proofErr w:type="gramStart"/>
      <w:r w:rsidRPr="009C4728">
        <w:rPr>
          <w:noProof w:val="0"/>
        </w:rPr>
        <w:t>BW</w:t>
      </w:r>
      <w:r w:rsidRPr="009C4728">
        <w:rPr>
          <w:noProof w:val="0"/>
          <w:vertAlign w:val="subscript"/>
        </w:rPr>
        <w:t>Channel(</w:t>
      </w:r>
      <w:proofErr w:type="gramEnd"/>
      <w:r w:rsidRPr="009C4728">
        <w:rPr>
          <w:noProof w:val="0"/>
          <w:vertAlign w:val="subscript"/>
        </w:rPr>
        <w:t>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w:t>
      </w:r>
      <w:proofErr w:type="gramStart"/>
      <w:r>
        <w:t>BW</w:t>
      </w:r>
      <w:r>
        <w:rPr>
          <w:vertAlign w:val="subscript"/>
        </w:rPr>
        <w:t>Channel(</w:t>
      </w:r>
      <w:proofErr w:type="gramEnd"/>
      <w:r>
        <w:rPr>
          <w:vertAlign w:val="subscript"/>
        </w:rPr>
        <w:t>1)</w:t>
      </w:r>
      <w:r>
        <w:t xml:space="preserve"> + </w:t>
      </w:r>
      <w:proofErr w:type="gramStart"/>
      <w:r>
        <w:t>BW</w:t>
      </w:r>
      <w:r>
        <w:rPr>
          <w:vertAlign w:val="subscript"/>
        </w:rPr>
        <w:t>Channel(</w:t>
      </w:r>
      <w:proofErr w:type="gramEnd"/>
      <w:r>
        <w:rPr>
          <w:vertAlign w:val="subscript"/>
        </w:rPr>
        <w:t>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w:t>
      </w:r>
      <w:proofErr w:type="gramStart"/>
      <w:r>
        <w:t>BW</w:t>
      </w:r>
      <w:r>
        <w:rPr>
          <w:vertAlign w:val="subscript"/>
        </w:rPr>
        <w:t>Channel(</w:t>
      </w:r>
      <w:proofErr w:type="gramEnd"/>
      <w:r>
        <w:rPr>
          <w:vertAlign w:val="subscript"/>
        </w:rPr>
        <w:t>1)</w:t>
      </w:r>
      <w:r>
        <w:t xml:space="preserve"> + </w:t>
      </w:r>
      <w:proofErr w:type="gramStart"/>
      <w:r>
        <w:t>BW</w:t>
      </w:r>
      <w:r>
        <w:rPr>
          <w:vertAlign w:val="subscript"/>
        </w:rPr>
        <w:t>Channel(</w:t>
      </w:r>
      <w:proofErr w:type="gramEnd"/>
      <w:r>
        <w:rPr>
          <w:vertAlign w:val="subscript"/>
        </w:rPr>
        <w:t>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 xml:space="preserve">where </w:t>
      </w:r>
      <w:proofErr w:type="gramStart"/>
      <w:r w:rsidRPr="009C4728">
        <w:t>BW</w:t>
      </w:r>
      <w:r w:rsidRPr="009C4728">
        <w:rPr>
          <w:vertAlign w:val="subscript"/>
        </w:rPr>
        <w:t>Channel(</w:t>
      </w:r>
      <w:proofErr w:type="gramEnd"/>
      <w:r w:rsidRPr="009C4728">
        <w:rPr>
          <w:vertAlign w:val="subscript"/>
        </w:rPr>
        <w:t>1)</w:t>
      </w:r>
      <w:r w:rsidRPr="009C4728">
        <w:t xml:space="preserve"> and </w:t>
      </w:r>
      <w:proofErr w:type="gramStart"/>
      <w:r w:rsidRPr="009C4728">
        <w:t>BW</w:t>
      </w:r>
      <w:r w:rsidRPr="009C4728">
        <w:rPr>
          <w:vertAlign w:val="subscript"/>
        </w:rPr>
        <w:t>Channel(</w:t>
      </w:r>
      <w:proofErr w:type="gramEnd"/>
      <w:r w:rsidRPr="009C4728">
        <w:rPr>
          <w:vertAlign w:val="subscript"/>
        </w:rPr>
        <w:t>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3" w:name="_Toc21093126"/>
      <w:bookmarkStart w:id="454"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proofErr w:type="gramStart"/>
      <w:r w:rsidRPr="009C4728">
        <w:rPr>
          <w:rFonts w:eastAsia="Yu Mincho"/>
        </w:rPr>
        <w:t>+{</w:t>
      </w:r>
      <w:proofErr w:type="gramEnd"/>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w:t>
      </w:r>
      <w:proofErr w:type="gramStart"/>
      <w:r w:rsidRPr="009C4728">
        <w:rPr>
          <w:rFonts w:eastAsia="SimSun" w:hint="eastAsia"/>
          <w:lang w:val="en-US" w:eastAsia="zh-CN"/>
        </w:rPr>
        <w:t xml:space="preserve">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w:t>
      </w:r>
      <w:proofErr w:type="gramEnd"/>
      <w:r w:rsidRPr="009C4728">
        <w:rPr>
          <w:rFonts w:eastAsia="Yu Mincho"/>
        </w:rPr>
        <w:t xml:space="preserve">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55" w:name="_Toc36025830"/>
      <w:bookmarkStart w:id="456" w:name="_Toc44584700"/>
      <w:bookmarkStart w:id="457" w:name="_Toc45868993"/>
      <w:bookmarkStart w:id="458" w:name="_Toc52553552"/>
      <w:bookmarkStart w:id="459" w:name="_Toc61111799"/>
      <w:bookmarkStart w:id="460" w:name="_Toc61125881"/>
      <w:bookmarkStart w:id="461" w:name="_Toc61126042"/>
      <w:bookmarkStart w:id="462" w:name="_Toc66804554"/>
      <w:bookmarkStart w:id="463" w:name="_Toc74821128"/>
      <w:bookmarkStart w:id="464" w:name="_Toc76502992"/>
      <w:bookmarkStart w:id="465" w:name="_Toc83038665"/>
      <w:bookmarkStart w:id="466" w:name="_Toc89850789"/>
      <w:bookmarkStart w:id="467" w:name="_Toc98664874"/>
      <w:bookmarkStart w:id="468" w:name="_Toc105764876"/>
      <w:bookmarkStart w:id="469" w:name="_Toc130866170"/>
      <w:bookmarkStart w:id="470" w:name="_Toc137383825"/>
      <w:bookmarkStart w:id="471" w:name="_Toc137402026"/>
      <w:bookmarkStart w:id="472" w:name="_Toc138891541"/>
      <w:bookmarkStart w:id="473" w:name="_Toc145071157"/>
      <w:bookmarkStart w:id="474" w:name="_Toc155208892"/>
      <w:bookmarkStart w:id="475" w:name="_Toc187260428"/>
      <w:r w:rsidRPr="009C4728">
        <w:t>4.6.1A</w:t>
      </w:r>
      <w:r w:rsidRPr="009C4728">
        <w:tab/>
        <w:t>CA Channel spacing</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85pt;height:43.8pt" o:ole="">
            <v:imagedata r:id="rId19" o:title=""/>
          </v:shape>
          <o:OLEObject Type="Embed" ProgID="Equation.3" ShapeID="_x0000_i1028" DrawAspect="Content" ObjectID="_1824053089" r:id="rId20"/>
        </w:object>
      </w:r>
    </w:p>
    <w:p w14:paraId="07D8DF35" w14:textId="77777777" w:rsidR="00C53C29" w:rsidRPr="009C4728" w:rsidRDefault="00C53C29" w:rsidP="00C53C29">
      <w:r w:rsidRPr="009C4728">
        <w:t xml:space="preserve">where </w:t>
      </w:r>
      <w:proofErr w:type="gramStart"/>
      <w:r w:rsidRPr="009C4728">
        <w:t>BW</w:t>
      </w:r>
      <w:r w:rsidRPr="009C4728">
        <w:rPr>
          <w:vertAlign w:val="subscript"/>
        </w:rPr>
        <w:t>Channel(</w:t>
      </w:r>
      <w:proofErr w:type="gramEnd"/>
      <w:r w:rsidRPr="009C4728">
        <w:rPr>
          <w:vertAlign w:val="subscript"/>
        </w:rPr>
        <w:t>1)</w:t>
      </w:r>
      <w:r w:rsidRPr="009C4728">
        <w:t xml:space="preserve"> and </w:t>
      </w:r>
      <w:proofErr w:type="gramStart"/>
      <w:r w:rsidRPr="009C4728">
        <w:t>BW</w:t>
      </w:r>
      <w:r w:rsidRPr="009C4728">
        <w:rPr>
          <w:vertAlign w:val="subscript"/>
        </w:rPr>
        <w:t>Channel(</w:t>
      </w:r>
      <w:proofErr w:type="gramEnd"/>
      <w:r w:rsidRPr="009C4728">
        <w:rPr>
          <w:vertAlign w:val="subscript"/>
        </w:rPr>
        <w:t>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45pt;height:35.15pt;mso-position-horizontal-relative:page;mso-position-vertical-relative:page" o:ole="">
            <v:imagedata r:id="rId21" o:title=""/>
          </v:shape>
          <o:OLEObject Type="Embed" ProgID="Equation.3" ShapeID="对象 5" DrawAspect="Content" ObjectID="_1824053090" r:id="rId22">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5pt;height:35.15pt;mso-position-horizontal-relative:page;mso-position-vertical-relative:page" o:ole="">
            <v:imagedata r:id="rId23" o:title=""/>
          </v:shape>
          <o:OLEObject Type="Embed" ProgID="Equation.3" ShapeID="对象 6" DrawAspect="Content" ObjectID="_1824053091" r:id="rId24">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0.55pt;height:16.7pt;mso-position-horizontal-relative:page;mso-position-vertical-relative:page" o:ole="">
            <v:fill o:detectmouseclick="t"/>
            <v:imagedata r:id="rId25" o:title=""/>
          </v:shape>
          <o:OLEObject Type="Embed" ProgID="Equation.3" ShapeID="对象 22" DrawAspect="Content" ObjectID="_1824053092" r:id="rId26">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76" w:name="_Toc21093127"/>
      <w:bookmarkStart w:id="477" w:name="_Toc29762656"/>
      <w:bookmarkStart w:id="478" w:name="_Toc36025831"/>
      <w:bookmarkStart w:id="479" w:name="_Toc44584701"/>
      <w:bookmarkStart w:id="480" w:name="_Toc45868994"/>
      <w:bookmarkStart w:id="481" w:name="_Toc52553553"/>
      <w:bookmarkStart w:id="482" w:name="_Toc61111800"/>
      <w:bookmarkStart w:id="483" w:name="_Toc61125882"/>
      <w:bookmarkStart w:id="484" w:name="_Toc61126043"/>
      <w:bookmarkStart w:id="485" w:name="_Toc66804555"/>
      <w:bookmarkStart w:id="486" w:name="_Toc74821129"/>
      <w:bookmarkStart w:id="487" w:name="_Toc76502993"/>
      <w:bookmarkStart w:id="488" w:name="_Toc83038666"/>
      <w:bookmarkStart w:id="489" w:name="_Toc89850790"/>
      <w:bookmarkStart w:id="490" w:name="_Toc98664875"/>
      <w:bookmarkStart w:id="491" w:name="_Toc105764877"/>
      <w:bookmarkStart w:id="492" w:name="_Toc130866171"/>
      <w:bookmarkStart w:id="493" w:name="_Toc137383826"/>
      <w:bookmarkStart w:id="494" w:name="_Toc137402027"/>
      <w:bookmarkStart w:id="495" w:name="_Toc138891542"/>
      <w:bookmarkStart w:id="496" w:name="_Toc145071158"/>
      <w:bookmarkStart w:id="497" w:name="_Toc155208893"/>
      <w:bookmarkStart w:id="498" w:name="_Toc187260429"/>
      <w:r w:rsidRPr="009C4728">
        <w:t>4.6.2</w:t>
      </w:r>
      <w:r w:rsidRPr="009C4728">
        <w:tab/>
        <w:t>Channel raster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7D8DF41" w14:textId="77777777" w:rsidR="00C53C29" w:rsidRPr="009C4728" w:rsidRDefault="00C53C29" w:rsidP="00C53C29">
      <w:r w:rsidRPr="009C4728">
        <w:t>The GSM/EDGE channel raster is 200 kHz for all bands [5].</w:t>
      </w:r>
    </w:p>
    <w:p w14:paraId="07D8DF42" w14:textId="65864BE5" w:rsidR="00C53C29" w:rsidRPr="009C4728" w:rsidRDefault="00C53C29" w:rsidP="00C53C29">
      <w:r w:rsidRPr="009C4728">
        <w:t xml:space="preserve">The UTRA FDD </w:t>
      </w:r>
      <w:del w:id="499" w:author="Johan Sköld" w:date="2025-10-29T13:59:00Z" w16du:dateUtc="2025-10-29T12:59:00Z">
        <w:r w:rsidRPr="009C4728" w:rsidDel="00E03C9F">
          <w:delText xml:space="preserve">and TDD </w:delText>
        </w:r>
      </w:del>
      <w:r w:rsidRPr="009C4728">
        <w:t xml:space="preserve">channel raster is 200 kHz for all bands, which means that the centre frequency must be an integer multiple of 200 kHz. In addition, </w:t>
      </w:r>
      <w:proofErr w:type="gramStart"/>
      <w:r w:rsidRPr="009C4728">
        <w:t>a number of</w:t>
      </w:r>
      <w:proofErr w:type="gramEnd"/>
      <w:r w:rsidRPr="009C4728">
        <w:t xml:space="preserve">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0" w:name="_Toc21093128"/>
      <w:bookmarkStart w:id="501" w:name="_Toc29762657"/>
      <w:bookmarkStart w:id="502" w:name="_Toc36025832"/>
      <w:bookmarkStart w:id="503" w:name="_Toc44584702"/>
      <w:bookmarkStart w:id="504" w:name="_Toc45868995"/>
      <w:bookmarkStart w:id="505" w:name="_Toc52553554"/>
      <w:bookmarkStart w:id="506" w:name="_Toc61111801"/>
      <w:bookmarkStart w:id="507" w:name="_Toc61125883"/>
      <w:bookmarkStart w:id="508" w:name="_Toc61126044"/>
      <w:bookmarkStart w:id="509" w:name="_Toc66804556"/>
      <w:bookmarkStart w:id="510" w:name="_Toc74821130"/>
      <w:bookmarkStart w:id="511" w:name="_Toc76502994"/>
      <w:bookmarkStart w:id="512" w:name="_Toc83038667"/>
      <w:bookmarkStart w:id="513" w:name="_Toc89850791"/>
      <w:bookmarkStart w:id="514" w:name="_Toc98664876"/>
      <w:bookmarkStart w:id="515" w:name="_Toc105764878"/>
      <w:bookmarkStart w:id="516" w:name="_Toc130866172"/>
      <w:bookmarkStart w:id="517" w:name="_Toc137383827"/>
      <w:bookmarkStart w:id="518" w:name="_Toc137402028"/>
      <w:bookmarkStart w:id="519" w:name="_Toc138891543"/>
      <w:bookmarkStart w:id="520" w:name="_Toc145071159"/>
      <w:bookmarkStart w:id="521" w:name="_Toc155208894"/>
      <w:bookmarkStart w:id="522" w:name="_Toc187260430"/>
      <w:r w:rsidRPr="009C4728">
        <w:t>4.6.3</w:t>
      </w:r>
      <w:r w:rsidRPr="009C4728">
        <w:tab/>
        <w:t>Carrier frequencies and numbering</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07D8DF47" w14:textId="19AF31E2" w:rsidR="00C53C29" w:rsidRPr="009C4728" w:rsidRDefault="00C53C29" w:rsidP="00C53C29">
      <w:r w:rsidRPr="009C4728">
        <w:t>The carrier frequencies and corresponding numbering is defined for each RAT in the respective specifications TS 38.104 [17], 36.104 [4] TS25.104 [2]</w:t>
      </w:r>
      <w:del w:id="523" w:author="Johan Sköld" w:date="2025-10-29T16:08:00Z" w16du:dateUtc="2025-10-29T15:08:00Z">
        <w:r w:rsidRPr="009C4728" w:rsidDel="0068635D">
          <w:delText>, TS 25.105 [3]</w:delText>
        </w:r>
      </w:del>
      <w:r w:rsidRPr="009C4728">
        <w:t xml:space="preserve">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52CFE3AF" w:rsidR="00C53C29" w:rsidRPr="009C4728" w:rsidDel="0068635D" w:rsidRDefault="00C53C29" w:rsidP="00C53C29">
      <w:pPr>
        <w:pStyle w:val="B1"/>
        <w:rPr>
          <w:del w:id="524" w:author="Johan Sköld" w:date="2025-10-29T15:59:00Z" w16du:dateUtc="2025-10-29T14:59:00Z"/>
        </w:rPr>
      </w:pPr>
      <w:del w:id="525" w:author="Johan Sköld" w:date="2025-10-29T15:59:00Z" w16du:dateUtc="2025-10-29T14:59:00Z">
        <w:r w:rsidRPr="009C4728" w:rsidDel="0068635D">
          <w:delText>-</w:delText>
        </w:r>
        <w:r w:rsidRPr="009C4728" w:rsidDel="0068635D">
          <w:tab/>
          <w:delText xml:space="preserve">The UTRA TDD carrier frequency numbering (UARFCN) is defined in subclause 5.4 of TS 25.105 [3]. </w:delText>
        </w:r>
      </w:del>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6" w:name="_Toc21093129"/>
      <w:bookmarkStart w:id="527" w:name="_Toc29762658"/>
      <w:bookmarkStart w:id="528" w:name="_Toc36025833"/>
      <w:bookmarkStart w:id="529" w:name="_Toc44584703"/>
      <w:bookmarkStart w:id="530" w:name="_Toc45868996"/>
      <w:bookmarkStart w:id="531" w:name="_Toc52553555"/>
      <w:bookmarkStart w:id="532" w:name="_Toc61111802"/>
      <w:bookmarkStart w:id="533" w:name="_Toc61125884"/>
      <w:bookmarkStart w:id="534" w:name="_Toc61126045"/>
      <w:bookmarkStart w:id="535" w:name="_Toc66804557"/>
      <w:bookmarkStart w:id="536" w:name="_Toc74821131"/>
      <w:bookmarkStart w:id="537" w:name="_Toc76502995"/>
      <w:bookmarkStart w:id="538" w:name="_Toc83038668"/>
      <w:bookmarkStart w:id="539" w:name="_Toc89850792"/>
      <w:bookmarkStart w:id="540" w:name="_Toc98664877"/>
      <w:bookmarkStart w:id="541" w:name="_Toc105764879"/>
      <w:bookmarkStart w:id="542" w:name="_Toc130866173"/>
      <w:bookmarkStart w:id="543" w:name="_Toc137383828"/>
      <w:bookmarkStart w:id="544" w:name="_Toc137402029"/>
      <w:bookmarkStart w:id="545" w:name="_Toc138891544"/>
      <w:bookmarkStart w:id="546" w:name="_Toc145071160"/>
      <w:bookmarkStart w:id="547" w:name="_Toc155208895"/>
      <w:bookmarkStart w:id="548" w:name="_Toc187260431"/>
      <w:r w:rsidRPr="009C4728">
        <w:t>4.7</w:t>
      </w:r>
      <w:r w:rsidRPr="009C4728">
        <w:tab/>
        <w:t>Requirements for contiguous and non-contiguous spectrum</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49" w:name="_Toc21093130"/>
      <w:bookmarkStart w:id="550" w:name="_Toc29762659"/>
      <w:bookmarkStart w:id="551" w:name="_Toc36025834"/>
      <w:bookmarkStart w:id="552" w:name="_Toc44584704"/>
      <w:bookmarkStart w:id="553" w:name="_Toc45868997"/>
      <w:bookmarkStart w:id="554" w:name="_Toc52553556"/>
      <w:bookmarkStart w:id="555" w:name="_Toc61111803"/>
      <w:bookmarkStart w:id="556" w:name="_Toc61125885"/>
      <w:bookmarkStart w:id="557" w:name="_Toc61126046"/>
      <w:bookmarkStart w:id="558" w:name="_Toc66804558"/>
      <w:bookmarkStart w:id="559" w:name="_Toc74821132"/>
      <w:bookmarkStart w:id="560" w:name="_Toc76502996"/>
      <w:bookmarkStart w:id="561" w:name="_Toc83038669"/>
      <w:bookmarkStart w:id="562" w:name="_Toc89850793"/>
      <w:bookmarkStart w:id="563" w:name="_Toc98664878"/>
      <w:bookmarkStart w:id="564" w:name="_Toc105764880"/>
      <w:bookmarkStart w:id="565" w:name="_Toc130866174"/>
      <w:bookmarkStart w:id="566" w:name="_Toc137383829"/>
      <w:bookmarkStart w:id="567" w:name="_Toc137402030"/>
      <w:bookmarkStart w:id="568" w:name="_Toc138891545"/>
      <w:bookmarkStart w:id="569" w:name="_Toc145071161"/>
      <w:bookmarkStart w:id="570" w:name="_Toc155208896"/>
      <w:bookmarkStart w:id="571" w:name="_Toc187260432"/>
      <w:r w:rsidRPr="009C4728">
        <w:t>4.8</w:t>
      </w:r>
      <w:r w:rsidRPr="009C4728">
        <w:tab/>
        <w:t>Requirements for BS capable of multi-band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7D8DF53" w14:textId="77777777" w:rsidR="00C53C29" w:rsidRPr="009C4728" w:rsidRDefault="00C53C29" w:rsidP="00C53C29">
      <w:r w:rsidRPr="009C4728">
        <w:t xml:space="preserve">For BS capable of multi-band operation (for NR this refers to BS type 1-C with a multi-band antenna connector), the RF requirements in </w:t>
      </w:r>
      <w:proofErr w:type="gramStart"/>
      <w:r w:rsidRPr="009C4728">
        <w:t>clause</w:t>
      </w:r>
      <w:proofErr w:type="gramEnd"/>
      <w:r w:rsidRPr="009C4728">
        <w:t xml:space="preserv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2" w:name="_Toc21093131"/>
      <w:bookmarkStart w:id="573" w:name="_Toc29762660"/>
      <w:bookmarkStart w:id="574" w:name="_Toc36025835"/>
      <w:bookmarkStart w:id="575" w:name="_Toc44584705"/>
      <w:bookmarkStart w:id="576" w:name="_Toc45868998"/>
      <w:bookmarkStart w:id="577" w:name="_Toc52553557"/>
      <w:bookmarkStart w:id="578" w:name="_Toc61111804"/>
      <w:bookmarkStart w:id="579" w:name="_Toc61125886"/>
      <w:bookmarkStart w:id="580" w:name="_Toc61126047"/>
      <w:bookmarkStart w:id="581" w:name="_Toc66804559"/>
      <w:bookmarkStart w:id="582" w:name="_Toc74821133"/>
      <w:bookmarkStart w:id="583" w:name="_Toc76502997"/>
      <w:bookmarkStart w:id="584" w:name="_Toc83038670"/>
      <w:bookmarkStart w:id="585" w:name="_Toc89850794"/>
      <w:bookmarkStart w:id="586" w:name="_Toc98664879"/>
      <w:bookmarkStart w:id="587" w:name="_Toc105764881"/>
      <w:bookmarkStart w:id="588" w:name="_Toc130866175"/>
      <w:bookmarkStart w:id="589" w:name="_Toc137383830"/>
      <w:bookmarkStart w:id="590" w:name="_Toc137402031"/>
      <w:bookmarkStart w:id="591" w:name="_Toc138891546"/>
      <w:bookmarkStart w:id="592" w:name="_Toc145071162"/>
      <w:bookmarkStart w:id="593" w:name="_Toc155208897"/>
      <w:bookmarkStart w:id="594" w:name="_Toc187260433"/>
      <w:r w:rsidRPr="009C4728">
        <w:t>5</w:t>
      </w:r>
      <w:r w:rsidRPr="009C4728">
        <w:tab/>
        <w:t>Applicability of requirements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7D8DF5B" w14:textId="77777777" w:rsidR="00C53C29" w:rsidRPr="009C4728" w:rsidRDefault="00C53C29" w:rsidP="00C53C29">
      <w:pPr>
        <w:pStyle w:val="Heading2"/>
      </w:pPr>
      <w:bookmarkStart w:id="595" w:name="_Toc21093132"/>
      <w:bookmarkStart w:id="596" w:name="_Toc29762661"/>
      <w:bookmarkStart w:id="597" w:name="_Toc36025836"/>
      <w:bookmarkStart w:id="598" w:name="_Toc44584706"/>
      <w:bookmarkStart w:id="599" w:name="_Toc45868999"/>
      <w:bookmarkStart w:id="600" w:name="_Toc52553558"/>
      <w:bookmarkStart w:id="601" w:name="_Toc61111805"/>
      <w:bookmarkStart w:id="602" w:name="_Toc61125887"/>
      <w:bookmarkStart w:id="603" w:name="_Toc61126048"/>
      <w:bookmarkStart w:id="604" w:name="_Toc66804560"/>
      <w:bookmarkStart w:id="605" w:name="_Toc74821134"/>
      <w:bookmarkStart w:id="606" w:name="_Toc76502998"/>
      <w:bookmarkStart w:id="607" w:name="_Toc83038671"/>
      <w:bookmarkStart w:id="608" w:name="_Toc89850795"/>
      <w:bookmarkStart w:id="609" w:name="_Toc98664880"/>
      <w:bookmarkStart w:id="610" w:name="_Toc105764882"/>
      <w:bookmarkStart w:id="611" w:name="_Toc130866176"/>
      <w:bookmarkStart w:id="612" w:name="_Toc137383831"/>
      <w:bookmarkStart w:id="613" w:name="_Toc137402032"/>
      <w:bookmarkStart w:id="614" w:name="_Toc138891547"/>
      <w:bookmarkStart w:id="615" w:name="_Toc145071163"/>
      <w:bookmarkStart w:id="616" w:name="_Toc155208898"/>
      <w:bookmarkStart w:id="617" w:name="_Toc187260434"/>
      <w:r w:rsidRPr="009C4728">
        <w:t>5.1</w:t>
      </w:r>
      <w:r w:rsidRPr="009C4728">
        <w:tab/>
        <w:t>Band category 1</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tcPr>
          <w:p w14:paraId="07D8DF5E" w14:textId="77777777" w:rsidR="00C53C29" w:rsidRPr="009C4728" w:rsidRDefault="00C53C29" w:rsidP="0021138B">
            <w:pPr>
              <w:pStyle w:val="TAH"/>
              <w:rPr>
                <w:rFonts w:cs="Arial"/>
              </w:rPr>
            </w:pPr>
            <w:r w:rsidRPr="009C4728">
              <w:rPr>
                <w:rFonts w:cs="Arial"/>
              </w:rPr>
              <w:t>RF requirement</w:t>
            </w:r>
          </w:p>
        </w:tc>
        <w:tc>
          <w:tcPr>
            <w:tcW w:w="1475" w:type="dxa"/>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tcPr>
          <w:p w14:paraId="07D8DF7A" w14:textId="77777777" w:rsidR="00C53C29" w:rsidRPr="009C4728" w:rsidRDefault="00C53C29" w:rsidP="0021138B">
            <w:pPr>
              <w:pStyle w:val="TAC"/>
              <w:rPr>
                <w:rFonts w:cs="Arial"/>
              </w:rPr>
            </w:pPr>
            <w:r w:rsidRPr="009C4728">
              <w:rPr>
                <w:rFonts w:cs="Arial"/>
              </w:rPr>
              <w:t>6.3.1</w:t>
            </w:r>
          </w:p>
        </w:tc>
        <w:tc>
          <w:tcPr>
            <w:tcW w:w="1439" w:type="dxa"/>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tcPr>
          <w:p w14:paraId="07D8DF88" w14:textId="77777777" w:rsidR="00C53C29" w:rsidRPr="009C4728" w:rsidRDefault="00C53C29" w:rsidP="0021138B">
            <w:pPr>
              <w:pStyle w:val="TAC"/>
              <w:rPr>
                <w:rFonts w:cs="Arial"/>
              </w:rPr>
            </w:pPr>
            <w:r w:rsidRPr="009C4728">
              <w:rPr>
                <w:rFonts w:cs="Arial"/>
              </w:rPr>
              <w:t>6.5.1.1</w:t>
            </w:r>
          </w:p>
        </w:tc>
        <w:tc>
          <w:tcPr>
            <w:tcW w:w="1439" w:type="dxa"/>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tcPr>
          <w:p w14:paraId="07D8DF92" w14:textId="77777777" w:rsidR="00C53C29" w:rsidRPr="009C4728" w:rsidRDefault="00C53C29" w:rsidP="0021138B">
            <w:pPr>
              <w:pStyle w:val="TAC"/>
              <w:rPr>
                <w:rFonts w:cs="Arial"/>
              </w:rPr>
            </w:pPr>
            <w:r w:rsidRPr="009C4728">
              <w:rPr>
                <w:rFonts w:cs="Arial"/>
              </w:rPr>
              <w:t>6.5.2.1</w:t>
            </w:r>
          </w:p>
        </w:tc>
        <w:tc>
          <w:tcPr>
            <w:tcW w:w="1439" w:type="dxa"/>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tcPr>
          <w:p w14:paraId="07D8DF9C" w14:textId="77777777" w:rsidR="00C53C29" w:rsidRPr="009C4728" w:rsidRDefault="00C53C29" w:rsidP="0021138B">
            <w:pPr>
              <w:pStyle w:val="TAC"/>
              <w:rPr>
                <w:rFonts w:cs="Arial"/>
              </w:rPr>
            </w:pPr>
            <w:r w:rsidRPr="009C4728">
              <w:rPr>
                <w:rFonts w:cs="Arial"/>
              </w:rPr>
              <w:t>6.5.3.1</w:t>
            </w:r>
          </w:p>
        </w:tc>
        <w:tc>
          <w:tcPr>
            <w:tcW w:w="1439" w:type="dxa"/>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tcPr>
          <w:p w14:paraId="07D8DFB6" w14:textId="77777777" w:rsidR="00C53C29" w:rsidRPr="009C4728" w:rsidRDefault="00C53C29" w:rsidP="0021138B">
            <w:pPr>
              <w:pStyle w:val="TAC"/>
              <w:rPr>
                <w:rFonts w:cs="Arial"/>
              </w:rPr>
            </w:pPr>
            <w:r w:rsidRPr="009C4728">
              <w:rPr>
                <w:rFonts w:cs="Arial"/>
              </w:rPr>
              <w:t>6.6.3</w:t>
            </w:r>
          </w:p>
        </w:tc>
        <w:tc>
          <w:tcPr>
            <w:tcW w:w="1439" w:type="dxa"/>
          </w:tcPr>
          <w:p w14:paraId="07D8DFB7" w14:textId="77777777" w:rsidR="00C53C29" w:rsidRPr="009C4728" w:rsidRDefault="00C53C29" w:rsidP="0021138B">
            <w:pPr>
              <w:pStyle w:val="TAC"/>
              <w:rPr>
                <w:rFonts w:cs="Arial"/>
              </w:rPr>
            </w:pPr>
            <w:r w:rsidRPr="009C4728">
              <w:rPr>
                <w:rFonts w:cs="Arial"/>
              </w:rPr>
              <w:t>6.6.3</w:t>
            </w:r>
          </w:p>
        </w:tc>
        <w:tc>
          <w:tcPr>
            <w:tcW w:w="1439" w:type="dxa"/>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tcPr>
          <w:p w14:paraId="07D8DFC1" w14:textId="77777777" w:rsidR="00C53C29" w:rsidRPr="009C4728" w:rsidRDefault="00C53C29" w:rsidP="0021138B">
            <w:pPr>
              <w:pStyle w:val="TAC"/>
              <w:rPr>
                <w:rFonts w:cs="Arial"/>
              </w:rPr>
            </w:pPr>
            <w:r w:rsidRPr="009C4728">
              <w:rPr>
                <w:rFonts w:cs="Arial"/>
              </w:rPr>
              <w:t>6.6.4.1</w:t>
            </w:r>
          </w:p>
        </w:tc>
        <w:tc>
          <w:tcPr>
            <w:tcW w:w="1439" w:type="dxa"/>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tcPr>
          <w:p w14:paraId="07D8DFDE" w14:textId="77777777" w:rsidR="00C53C29" w:rsidRPr="009C4728" w:rsidRDefault="00C53C29" w:rsidP="0021138B">
            <w:pPr>
              <w:pStyle w:val="TAC"/>
              <w:rPr>
                <w:rFonts w:cs="Arial"/>
              </w:rPr>
            </w:pPr>
            <w:r w:rsidRPr="009C4728">
              <w:rPr>
                <w:rFonts w:cs="Arial"/>
              </w:rPr>
              <w:t>7.2.1</w:t>
            </w:r>
          </w:p>
        </w:tc>
        <w:tc>
          <w:tcPr>
            <w:tcW w:w="1439" w:type="dxa"/>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tcPr>
          <w:p w14:paraId="07D8DFE3" w14:textId="77777777" w:rsidR="00C53C29" w:rsidRPr="009C4728" w:rsidRDefault="00C53C29" w:rsidP="0021138B">
            <w:pPr>
              <w:pStyle w:val="TAL"/>
              <w:rPr>
                <w:rFonts w:cs="Arial"/>
              </w:rPr>
            </w:pPr>
            <w:r w:rsidRPr="009C4728">
              <w:rPr>
                <w:rFonts w:cs="Arial"/>
              </w:rPr>
              <w:t>Dynamic range</w:t>
            </w:r>
          </w:p>
        </w:tc>
        <w:tc>
          <w:tcPr>
            <w:tcW w:w="1475" w:type="dxa"/>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tcPr>
          <w:p w14:paraId="07D8DFE8" w14:textId="77777777" w:rsidR="00C53C29" w:rsidRPr="009C4728" w:rsidRDefault="00C53C29" w:rsidP="0021138B">
            <w:pPr>
              <w:pStyle w:val="TAC"/>
              <w:rPr>
                <w:rFonts w:cs="Arial"/>
              </w:rPr>
            </w:pPr>
            <w:r w:rsidRPr="009C4728">
              <w:rPr>
                <w:rFonts w:cs="Arial"/>
              </w:rPr>
              <w:t>7.3.1</w:t>
            </w:r>
          </w:p>
        </w:tc>
        <w:tc>
          <w:tcPr>
            <w:tcW w:w="1439" w:type="dxa"/>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tcPr>
          <w:p w14:paraId="07D8DFF1" w14:textId="77777777" w:rsidR="00C53C29" w:rsidRPr="009C4728" w:rsidRDefault="00C53C29" w:rsidP="0021138B">
            <w:pPr>
              <w:pStyle w:val="TAL"/>
              <w:rPr>
                <w:rFonts w:cs="Arial"/>
              </w:rPr>
            </w:pPr>
            <w:r w:rsidRPr="009C4728">
              <w:rPr>
                <w:rFonts w:cs="Arial"/>
              </w:rPr>
              <w:tab/>
              <w:t>Blocking</w:t>
            </w:r>
          </w:p>
        </w:tc>
        <w:tc>
          <w:tcPr>
            <w:tcW w:w="1475" w:type="dxa"/>
          </w:tcPr>
          <w:p w14:paraId="07D8DFF2" w14:textId="77777777" w:rsidR="00C53C29" w:rsidRPr="009C4728" w:rsidRDefault="00C53C29" w:rsidP="0021138B">
            <w:pPr>
              <w:pStyle w:val="TAC"/>
              <w:rPr>
                <w:rFonts w:cs="Arial"/>
              </w:rPr>
            </w:pPr>
            <w:r w:rsidRPr="009C4728">
              <w:rPr>
                <w:rFonts w:cs="Arial"/>
              </w:rPr>
              <w:t>7.4.1</w:t>
            </w:r>
          </w:p>
        </w:tc>
        <w:tc>
          <w:tcPr>
            <w:tcW w:w="1439" w:type="dxa"/>
          </w:tcPr>
          <w:p w14:paraId="07D8DFF3" w14:textId="77777777" w:rsidR="00C53C29" w:rsidRPr="009C4728" w:rsidRDefault="00C53C29" w:rsidP="0021138B">
            <w:pPr>
              <w:pStyle w:val="TAC"/>
              <w:rPr>
                <w:rFonts w:cs="Arial"/>
              </w:rPr>
            </w:pPr>
            <w:r w:rsidRPr="009C4728">
              <w:rPr>
                <w:rFonts w:cs="Arial"/>
              </w:rPr>
              <w:t>7.4.1</w:t>
            </w:r>
          </w:p>
        </w:tc>
        <w:tc>
          <w:tcPr>
            <w:tcW w:w="1439" w:type="dxa"/>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tcPr>
          <w:p w14:paraId="07D8DFF9" w14:textId="77777777" w:rsidR="00C53C29" w:rsidRPr="009C4728" w:rsidRDefault="00C53C29" w:rsidP="0021138B">
            <w:pPr>
              <w:pStyle w:val="TAC"/>
              <w:rPr>
                <w:rFonts w:cs="Arial"/>
              </w:rPr>
            </w:pPr>
            <w:r w:rsidRPr="009C4728">
              <w:rPr>
                <w:rFonts w:cs="Arial"/>
              </w:rPr>
              <w:t>7.4.2</w:t>
            </w:r>
          </w:p>
        </w:tc>
        <w:tc>
          <w:tcPr>
            <w:tcW w:w="1439" w:type="dxa"/>
          </w:tcPr>
          <w:p w14:paraId="07D8DFFA" w14:textId="77777777" w:rsidR="00C53C29" w:rsidRPr="009C4728" w:rsidRDefault="00C53C29" w:rsidP="0021138B">
            <w:pPr>
              <w:pStyle w:val="TAC"/>
              <w:rPr>
                <w:rFonts w:cs="Arial"/>
              </w:rPr>
            </w:pPr>
            <w:r w:rsidRPr="009C4728">
              <w:rPr>
                <w:rFonts w:cs="Arial"/>
              </w:rPr>
              <w:t>7.4.2</w:t>
            </w:r>
          </w:p>
        </w:tc>
        <w:tc>
          <w:tcPr>
            <w:tcW w:w="1439" w:type="dxa"/>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tcPr>
          <w:p w14:paraId="07D8E000" w14:textId="77777777" w:rsidR="00C53C29" w:rsidRPr="009C4728" w:rsidRDefault="00C53C29" w:rsidP="0021138B">
            <w:pPr>
              <w:pStyle w:val="TAC"/>
              <w:rPr>
                <w:rFonts w:cs="Arial"/>
              </w:rPr>
            </w:pPr>
            <w:r w:rsidRPr="009C4728">
              <w:rPr>
                <w:rFonts w:cs="Arial"/>
              </w:rPr>
              <w:t>7.5</w:t>
            </w:r>
          </w:p>
        </w:tc>
        <w:tc>
          <w:tcPr>
            <w:tcW w:w="1439" w:type="dxa"/>
          </w:tcPr>
          <w:p w14:paraId="07D8E001" w14:textId="77777777" w:rsidR="00C53C29" w:rsidRPr="009C4728" w:rsidRDefault="00C53C29" w:rsidP="0021138B">
            <w:pPr>
              <w:pStyle w:val="TAC"/>
              <w:rPr>
                <w:rFonts w:cs="Arial"/>
              </w:rPr>
            </w:pPr>
            <w:r w:rsidRPr="009C4728">
              <w:rPr>
                <w:rFonts w:cs="Arial"/>
              </w:rPr>
              <w:t>7.5</w:t>
            </w:r>
          </w:p>
        </w:tc>
        <w:tc>
          <w:tcPr>
            <w:tcW w:w="1439" w:type="dxa"/>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tcPr>
          <w:p w14:paraId="07D8E007" w14:textId="77777777" w:rsidR="00C53C29" w:rsidRPr="009C4728" w:rsidRDefault="00C53C29" w:rsidP="0021138B">
            <w:pPr>
              <w:pStyle w:val="TAC"/>
              <w:rPr>
                <w:rFonts w:cs="Arial"/>
              </w:rPr>
            </w:pPr>
            <w:r w:rsidRPr="009C4728">
              <w:rPr>
                <w:rFonts w:cs="Arial"/>
              </w:rPr>
              <w:t>7.6.1</w:t>
            </w:r>
          </w:p>
        </w:tc>
        <w:tc>
          <w:tcPr>
            <w:tcW w:w="1439" w:type="dxa"/>
          </w:tcPr>
          <w:p w14:paraId="07D8E008" w14:textId="77777777" w:rsidR="00C53C29" w:rsidRPr="009C4728" w:rsidRDefault="00C53C29" w:rsidP="0021138B">
            <w:pPr>
              <w:pStyle w:val="TAC"/>
              <w:rPr>
                <w:rFonts w:cs="Arial"/>
              </w:rPr>
            </w:pPr>
            <w:r w:rsidRPr="009C4728">
              <w:rPr>
                <w:rFonts w:cs="Arial"/>
              </w:rPr>
              <w:t>7.6.1</w:t>
            </w:r>
          </w:p>
        </w:tc>
        <w:tc>
          <w:tcPr>
            <w:tcW w:w="1439" w:type="dxa"/>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tcPr>
          <w:p w14:paraId="07D8E013" w14:textId="77777777" w:rsidR="00C53C29" w:rsidRPr="009C4728" w:rsidRDefault="00C53C29" w:rsidP="0021138B">
            <w:pPr>
              <w:pStyle w:val="TAC"/>
              <w:rPr>
                <w:rFonts w:cs="Arial"/>
              </w:rPr>
            </w:pPr>
            <w:r w:rsidRPr="009C4728">
              <w:rPr>
                <w:rFonts w:cs="Arial"/>
              </w:rPr>
              <w:t>7.7.1</w:t>
            </w:r>
          </w:p>
        </w:tc>
        <w:tc>
          <w:tcPr>
            <w:tcW w:w="1439" w:type="dxa"/>
          </w:tcPr>
          <w:p w14:paraId="07D8E014" w14:textId="77777777" w:rsidR="00C53C29" w:rsidRPr="009C4728" w:rsidRDefault="00C53C29" w:rsidP="0021138B">
            <w:pPr>
              <w:pStyle w:val="TAC"/>
              <w:rPr>
                <w:rFonts w:cs="Arial"/>
              </w:rPr>
            </w:pPr>
            <w:r w:rsidRPr="009C4728">
              <w:rPr>
                <w:rFonts w:cs="Arial"/>
              </w:rPr>
              <w:t>7.7.1</w:t>
            </w:r>
          </w:p>
        </w:tc>
        <w:tc>
          <w:tcPr>
            <w:tcW w:w="1439" w:type="dxa"/>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tcPr>
          <w:p w14:paraId="07D8E01A" w14:textId="77777777" w:rsidR="00C53C29" w:rsidRPr="009C4728" w:rsidRDefault="00C53C29" w:rsidP="0021138B">
            <w:pPr>
              <w:pStyle w:val="TAC"/>
              <w:rPr>
                <w:rFonts w:cs="Arial"/>
              </w:rPr>
            </w:pPr>
            <w:r w:rsidRPr="009C4728">
              <w:rPr>
                <w:rFonts w:cs="Arial"/>
              </w:rPr>
              <w:t>7.7.2</w:t>
            </w:r>
          </w:p>
        </w:tc>
        <w:tc>
          <w:tcPr>
            <w:tcW w:w="1439" w:type="dxa"/>
          </w:tcPr>
          <w:p w14:paraId="07D8E01B" w14:textId="77777777" w:rsidR="00C53C29" w:rsidRPr="009C4728" w:rsidRDefault="00C53C29" w:rsidP="0021138B">
            <w:pPr>
              <w:pStyle w:val="TAC"/>
              <w:rPr>
                <w:rFonts w:cs="Arial"/>
              </w:rPr>
            </w:pPr>
            <w:r w:rsidRPr="009C4728">
              <w:rPr>
                <w:rFonts w:cs="Arial"/>
              </w:rPr>
              <w:t>7.7.2</w:t>
            </w:r>
          </w:p>
        </w:tc>
        <w:tc>
          <w:tcPr>
            <w:tcW w:w="1439" w:type="dxa"/>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tcPr>
          <w:p w14:paraId="07D8E021" w14:textId="77777777" w:rsidR="00C53C29" w:rsidRPr="009C4728" w:rsidRDefault="00C53C29" w:rsidP="0021138B">
            <w:pPr>
              <w:pStyle w:val="TAC"/>
              <w:rPr>
                <w:rFonts w:cs="Arial"/>
              </w:rPr>
            </w:pPr>
            <w:r w:rsidRPr="009C4728">
              <w:rPr>
                <w:rFonts w:cs="Arial"/>
              </w:rPr>
              <w:t>7.8</w:t>
            </w:r>
          </w:p>
        </w:tc>
        <w:tc>
          <w:tcPr>
            <w:tcW w:w="1439" w:type="dxa"/>
          </w:tcPr>
          <w:p w14:paraId="07D8E022" w14:textId="77777777" w:rsidR="00C53C29" w:rsidRPr="009C4728" w:rsidRDefault="00C53C29" w:rsidP="0021138B">
            <w:pPr>
              <w:pStyle w:val="TAC"/>
              <w:rPr>
                <w:rFonts w:cs="Arial"/>
              </w:rPr>
            </w:pPr>
            <w:r w:rsidRPr="009C4728">
              <w:rPr>
                <w:rFonts w:cs="Arial"/>
              </w:rPr>
              <w:t>7.8</w:t>
            </w:r>
          </w:p>
        </w:tc>
        <w:tc>
          <w:tcPr>
            <w:tcW w:w="1439" w:type="dxa"/>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tcPr>
          <w:p w14:paraId="07D8E02B" w14:textId="77777777" w:rsidR="00C53C29" w:rsidRPr="009C4728" w:rsidRDefault="00C53C29" w:rsidP="0021138B">
            <w:pPr>
              <w:pStyle w:val="TAC"/>
              <w:rPr>
                <w:rFonts w:cs="Arial"/>
              </w:rPr>
            </w:pPr>
            <w:r w:rsidRPr="009C4728">
              <w:rPr>
                <w:rFonts w:cs="Arial"/>
              </w:rPr>
              <w:t>8.1</w:t>
            </w:r>
          </w:p>
        </w:tc>
        <w:tc>
          <w:tcPr>
            <w:tcW w:w="1439" w:type="dxa"/>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18" w:name="_Toc21093133"/>
      <w:bookmarkStart w:id="619" w:name="_Toc29762662"/>
      <w:bookmarkStart w:id="620" w:name="_Toc36025837"/>
      <w:bookmarkStart w:id="621" w:name="_Toc44584707"/>
      <w:bookmarkStart w:id="622" w:name="_Toc45869000"/>
      <w:bookmarkStart w:id="623" w:name="_Toc52553559"/>
      <w:bookmarkStart w:id="624" w:name="_Toc61111806"/>
      <w:bookmarkStart w:id="625" w:name="_Toc61125888"/>
      <w:bookmarkStart w:id="626" w:name="_Toc61126049"/>
      <w:bookmarkStart w:id="627" w:name="_Toc66804561"/>
      <w:bookmarkStart w:id="628" w:name="_Toc74821135"/>
      <w:bookmarkStart w:id="629" w:name="_Toc76502999"/>
      <w:bookmarkStart w:id="630" w:name="_Toc83038672"/>
      <w:bookmarkStart w:id="631" w:name="_Toc89850796"/>
      <w:bookmarkStart w:id="632" w:name="_Toc98664881"/>
      <w:bookmarkStart w:id="633" w:name="_Toc105764883"/>
      <w:bookmarkStart w:id="634" w:name="_Toc130866177"/>
      <w:bookmarkStart w:id="635" w:name="_Toc137383832"/>
      <w:bookmarkStart w:id="636" w:name="_Toc137402033"/>
      <w:bookmarkStart w:id="637" w:name="_Toc138891548"/>
      <w:bookmarkStart w:id="638" w:name="_Toc145071164"/>
      <w:bookmarkStart w:id="639" w:name="_Toc155208899"/>
      <w:bookmarkStart w:id="640" w:name="_Toc187260435"/>
      <w:r w:rsidRPr="009C4728">
        <w:t>5.2</w:t>
      </w:r>
      <w:r w:rsidRPr="009C4728">
        <w:tab/>
        <w:t>Band category 2</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tcPr>
          <w:p w14:paraId="07D8E038" w14:textId="77777777" w:rsidR="00C53C29" w:rsidRPr="009C4728" w:rsidRDefault="00C53C29" w:rsidP="0021138B">
            <w:pPr>
              <w:pStyle w:val="TAH"/>
              <w:rPr>
                <w:rFonts w:cs="Arial"/>
              </w:rPr>
            </w:pPr>
            <w:r w:rsidRPr="009C4728">
              <w:rPr>
                <w:rFonts w:cs="Arial"/>
              </w:rPr>
              <w:t>RF requirement</w:t>
            </w:r>
          </w:p>
        </w:tc>
        <w:tc>
          <w:tcPr>
            <w:tcW w:w="587" w:type="pct"/>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tcPr>
          <w:p w14:paraId="07D8E060" w14:textId="77777777" w:rsidR="00C53C29" w:rsidRPr="009C4728" w:rsidRDefault="00C53C29" w:rsidP="0021138B">
            <w:pPr>
              <w:pStyle w:val="TAC"/>
              <w:rPr>
                <w:rFonts w:cs="Arial"/>
              </w:rPr>
            </w:pPr>
            <w:r w:rsidRPr="009C4728">
              <w:rPr>
                <w:rFonts w:cs="Arial"/>
              </w:rPr>
              <w:t>6.3.1</w:t>
            </w:r>
          </w:p>
        </w:tc>
        <w:tc>
          <w:tcPr>
            <w:tcW w:w="567" w:type="pct"/>
          </w:tcPr>
          <w:p w14:paraId="07D8E061" w14:textId="77777777" w:rsidR="00C53C29" w:rsidRPr="009C4728" w:rsidRDefault="00C53C29" w:rsidP="0021138B">
            <w:pPr>
              <w:pStyle w:val="TAC"/>
              <w:rPr>
                <w:rFonts w:cs="Arial"/>
              </w:rPr>
            </w:pPr>
            <w:r w:rsidRPr="009C4728">
              <w:rPr>
                <w:rFonts w:cs="Arial"/>
              </w:rPr>
              <w:t>6.3.2</w:t>
            </w:r>
          </w:p>
        </w:tc>
        <w:tc>
          <w:tcPr>
            <w:tcW w:w="587" w:type="pct"/>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tcPr>
          <w:p w14:paraId="07D8E067" w14:textId="77777777" w:rsidR="00C53C29" w:rsidRPr="009C4728" w:rsidRDefault="00C53C29" w:rsidP="0021138B">
            <w:pPr>
              <w:pStyle w:val="TAC"/>
              <w:rPr>
                <w:rFonts w:cs="Arial"/>
              </w:rPr>
            </w:pPr>
            <w:r w:rsidRPr="009C4728">
              <w:rPr>
                <w:rFonts w:cs="Arial"/>
              </w:rPr>
              <w:t xml:space="preserve">-     </w:t>
            </w:r>
          </w:p>
        </w:tc>
        <w:tc>
          <w:tcPr>
            <w:tcW w:w="587" w:type="pct"/>
          </w:tcPr>
          <w:p w14:paraId="07D8E068" w14:textId="77777777" w:rsidR="00C53C29" w:rsidRPr="009C4728" w:rsidRDefault="00C53C29" w:rsidP="0021138B">
            <w:pPr>
              <w:pStyle w:val="TAC"/>
              <w:rPr>
                <w:rFonts w:cs="Arial"/>
              </w:rPr>
            </w:pPr>
            <w:r w:rsidRPr="009C4728">
              <w:rPr>
                <w:rFonts w:cs="Arial"/>
              </w:rPr>
              <w:t xml:space="preserve">-        </w:t>
            </w:r>
          </w:p>
        </w:tc>
        <w:tc>
          <w:tcPr>
            <w:tcW w:w="567" w:type="pct"/>
          </w:tcPr>
          <w:p w14:paraId="07D8E069" w14:textId="77777777" w:rsidR="00C53C29" w:rsidRPr="009C4728" w:rsidRDefault="00C53C29" w:rsidP="0021138B">
            <w:pPr>
              <w:pStyle w:val="TAC"/>
              <w:rPr>
                <w:rFonts w:cs="Arial"/>
              </w:rPr>
            </w:pPr>
            <w:r w:rsidRPr="009C4728">
              <w:rPr>
                <w:rFonts w:cs="Arial"/>
              </w:rPr>
              <w:t>-</w:t>
            </w:r>
          </w:p>
        </w:tc>
        <w:tc>
          <w:tcPr>
            <w:tcW w:w="567" w:type="pct"/>
          </w:tcPr>
          <w:p w14:paraId="07D8E06A" w14:textId="77777777" w:rsidR="00C53C29" w:rsidRPr="009C4728" w:rsidRDefault="00C53C29" w:rsidP="0021138B">
            <w:pPr>
              <w:pStyle w:val="TAC"/>
              <w:rPr>
                <w:rFonts w:cs="Arial"/>
              </w:rPr>
            </w:pPr>
            <w:r w:rsidRPr="009C4728">
              <w:rPr>
                <w:rFonts w:cs="Arial"/>
              </w:rPr>
              <w:t xml:space="preserve">-        </w:t>
            </w:r>
          </w:p>
        </w:tc>
        <w:tc>
          <w:tcPr>
            <w:tcW w:w="587" w:type="pct"/>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tcPr>
          <w:p w14:paraId="07D8E07D" w14:textId="77777777" w:rsidR="00C53C29" w:rsidRPr="009C4728" w:rsidRDefault="00C53C29" w:rsidP="0021138B">
            <w:pPr>
              <w:pStyle w:val="TAC"/>
              <w:rPr>
                <w:rFonts w:cs="Arial"/>
              </w:rPr>
            </w:pPr>
            <w:r w:rsidRPr="009C4728">
              <w:rPr>
                <w:rFonts w:cs="Arial"/>
              </w:rPr>
              <w:t>6.5.1.1</w:t>
            </w:r>
          </w:p>
        </w:tc>
        <w:tc>
          <w:tcPr>
            <w:tcW w:w="567" w:type="pct"/>
          </w:tcPr>
          <w:p w14:paraId="07D8E07E" w14:textId="77777777" w:rsidR="00C53C29" w:rsidRPr="009C4728" w:rsidRDefault="00C53C29" w:rsidP="0021138B">
            <w:pPr>
              <w:pStyle w:val="TAC"/>
              <w:rPr>
                <w:rFonts w:cs="Arial"/>
              </w:rPr>
            </w:pPr>
            <w:r w:rsidRPr="009C4728">
              <w:rPr>
                <w:rFonts w:cs="Arial"/>
              </w:rPr>
              <w:t>6.5.1.2</w:t>
            </w:r>
          </w:p>
        </w:tc>
        <w:tc>
          <w:tcPr>
            <w:tcW w:w="587" w:type="pct"/>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tcPr>
          <w:p w14:paraId="07D8E08D" w14:textId="77777777" w:rsidR="00C53C29" w:rsidRPr="009C4728" w:rsidRDefault="00C53C29" w:rsidP="0021138B">
            <w:pPr>
              <w:pStyle w:val="TAC"/>
              <w:rPr>
                <w:rFonts w:cs="Arial"/>
              </w:rPr>
            </w:pPr>
            <w:r w:rsidRPr="009C4728">
              <w:rPr>
                <w:rFonts w:cs="Arial"/>
              </w:rPr>
              <w:t>6.5.2.1</w:t>
            </w:r>
          </w:p>
        </w:tc>
        <w:tc>
          <w:tcPr>
            <w:tcW w:w="567" w:type="pct"/>
          </w:tcPr>
          <w:p w14:paraId="07D8E08E" w14:textId="77777777" w:rsidR="00C53C29" w:rsidRPr="009C4728" w:rsidRDefault="00C53C29" w:rsidP="0021138B">
            <w:pPr>
              <w:pStyle w:val="TAC"/>
              <w:rPr>
                <w:rFonts w:cs="Arial"/>
              </w:rPr>
            </w:pPr>
            <w:r w:rsidRPr="009C4728">
              <w:rPr>
                <w:rFonts w:cs="Arial"/>
              </w:rPr>
              <w:t>6.5.2.2</w:t>
            </w:r>
          </w:p>
        </w:tc>
        <w:tc>
          <w:tcPr>
            <w:tcW w:w="587" w:type="pct"/>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tcPr>
          <w:p w14:paraId="07D8E09C" w14:textId="77777777" w:rsidR="00C53C29" w:rsidRPr="009C4728" w:rsidRDefault="00C53C29" w:rsidP="0021138B">
            <w:pPr>
              <w:pStyle w:val="TAC"/>
              <w:rPr>
                <w:rFonts w:cs="Arial"/>
              </w:rPr>
            </w:pPr>
            <w:r w:rsidRPr="009C4728">
              <w:rPr>
                <w:rFonts w:cs="Arial"/>
              </w:rPr>
              <w:t>6.5.3.1</w:t>
            </w:r>
          </w:p>
        </w:tc>
        <w:tc>
          <w:tcPr>
            <w:tcW w:w="567" w:type="pct"/>
          </w:tcPr>
          <w:p w14:paraId="07D8E09D" w14:textId="77777777" w:rsidR="00C53C29" w:rsidRPr="009C4728" w:rsidRDefault="00C53C29" w:rsidP="0021138B">
            <w:pPr>
              <w:pStyle w:val="TAC"/>
              <w:rPr>
                <w:rFonts w:cs="Arial"/>
              </w:rPr>
            </w:pPr>
            <w:r w:rsidRPr="009C4728">
              <w:rPr>
                <w:rFonts w:cs="Arial"/>
              </w:rPr>
              <w:t>6.5.3.2</w:t>
            </w:r>
          </w:p>
        </w:tc>
        <w:tc>
          <w:tcPr>
            <w:tcW w:w="587" w:type="pct"/>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tcPr>
          <w:p w14:paraId="07D8E0BD" w14:textId="77777777" w:rsidR="00C53C29" w:rsidRPr="009C4728" w:rsidRDefault="00C53C29" w:rsidP="0021138B">
            <w:pPr>
              <w:pStyle w:val="TAC"/>
              <w:rPr>
                <w:rFonts w:cs="Arial"/>
              </w:rPr>
            </w:pPr>
            <w:r w:rsidRPr="009C4728">
              <w:rPr>
                <w:rFonts w:cs="Arial"/>
              </w:rPr>
              <w:t>6.6.3</w:t>
            </w:r>
          </w:p>
        </w:tc>
        <w:tc>
          <w:tcPr>
            <w:tcW w:w="587" w:type="pct"/>
          </w:tcPr>
          <w:p w14:paraId="07D8E0BE" w14:textId="77777777" w:rsidR="00C53C29" w:rsidRPr="009C4728" w:rsidRDefault="00C53C29" w:rsidP="0021138B">
            <w:pPr>
              <w:pStyle w:val="TAC"/>
              <w:rPr>
                <w:rFonts w:cs="Arial"/>
              </w:rPr>
            </w:pPr>
            <w:r w:rsidRPr="009C4728">
              <w:rPr>
                <w:rFonts w:cs="Arial"/>
              </w:rPr>
              <w:t>6.6.3</w:t>
            </w:r>
          </w:p>
        </w:tc>
        <w:tc>
          <w:tcPr>
            <w:tcW w:w="567" w:type="pct"/>
          </w:tcPr>
          <w:p w14:paraId="07D8E0BF" w14:textId="77777777" w:rsidR="00C53C29" w:rsidRPr="009C4728" w:rsidRDefault="00C53C29" w:rsidP="0021138B">
            <w:pPr>
              <w:pStyle w:val="TAC"/>
              <w:rPr>
                <w:rFonts w:cs="Arial"/>
              </w:rPr>
            </w:pPr>
            <w:r w:rsidRPr="009C4728">
              <w:rPr>
                <w:rFonts w:cs="Arial"/>
              </w:rPr>
              <w:t>6.6.3</w:t>
            </w:r>
          </w:p>
        </w:tc>
        <w:tc>
          <w:tcPr>
            <w:tcW w:w="567" w:type="pct"/>
          </w:tcPr>
          <w:p w14:paraId="07D8E0C0" w14:textId="77777777" w:rsidR="00C53C29" w:rsidRPr="009C4728" w:rsidRDefault="00C53C29" w:rsidP="0021138B">
            <w:pPr>
              <w:pStyle w:val="TAC"/>
              <w:rPr>
                <w:rFonts w:cs="Arial"/>
              </w:rPr>
            </w:pPr>
            <w:r w:rsidRPr="009C4728">
              <w:rPr>
                <w:rFonts w:cs="Arial"/>
              </w:rPr>
              <w:t>6.6.3</w:t>
            </w:r>
          </w:p>
        </w:tc>
        <w:tc>
          <w:tcPr>
            <w:tcW w:w="587" w:type="pct"/>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tcPr>
          <w:p w14:paraId="07D8E0CE" w14:textId="77777777" w:rsidR="00C53C29" w:rsidRPr="009C4728" w:rsidRDefault="00C53C29" w:rsidP="0021138B">
            <w:pPr>
              <w:pStyle w:val="TAC"/>
              <w:rPr>
                <w:rFonts w:cs="Arial"/>
              </w:rPr>
            </w:pPr>
            <w:r w:rsidRPr="009C4728">
              <w:rPr>
                <w:rFonts w:cs="Arial"/>
              </w:rPr>
              <w:t>6.6.4.1</w:t>
            </w:r>
          </w:p>
        </w:tc>
        <w:tc>
          <w:tcPr>
            <w:tcW w:w="567" w:type="pct"/>
          </w:tcPr>
          <w:p w14:paraId="07D8E0CF" w14:textId="77777777" w:rsidR="00C53C29" w:rsidRPr="009C4728" w:rsidRDefault="00C53C29" w:rsidP="0021138B">
            <w:pPr>
              <w:pStyle w:val="TAC"/>
              <w:rPr>
                <w:rFonts w:cs="Arial"/>
              </w:rPr>
            </w:pPr>
            <w:r w:rsidRPr="009C4728">
              <w:rPr>
                <w:rFonts w:cs="Arial"/>
              </w:rPr>
              <w:t>6.6.4.2</w:t>
            </w:r>
          </w:p>
        </w:tc>
        <w:tc>
          <w:tcPr>
            <w:tcW w:w="587" w:type="pct"/>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tcPr>
          <w:p w14:paraId="07D8E0F6" w14:textId="77777777" w:rsidR="00C53C29" w:rsidRPr="009C4728" w:rsidRDefault="00C53C29" w:rsidP="0021138B">
            <w:pPr>
              <w:pStyle w:val="TAC"/>
              <w:rPr>
                <w:rFonts w:cs="Arial"/>
              </w:rPr>
            </w:pPr>
            <w:r w:rsidRPr="009C4728">
              <w:rPr>
                <w:rFonts w:cs="Arial"/>
              </w:rPr>
              <w:t>7.2.1</w:t>
            </w:r>
          </w:p>
        </w:tc>
        <w:tc>
          <w:tcPr>
            <w:tcW w:w="567" w:type="pct"/>
          </w:tcPr>
          <w:p w14:paraId="07D8E0F7" w14:textId="77777777" w:rsidR="00C53C29" w:rsidRPr="009C4728" w:rsidRDefault="00C53C29" w:rsidP="0021138B">
            <w:pPr>
              <w:pStyle w:val="TAC"/>
              <w:rPr>
                <w:rFonts w:cs="Arial"/>
              </w:rPr>
            </w:pPr>
            <w:r w:rsidRPr="009C4728">
              <w:rPr>
                <w:rFonts w:cs="Arial"/>
              </w:rPr>
              <w:t>7.2.2</w:t>
            </w:r>
          </w:p>
        </w:tc>
        <w:tc>
          <w:tcPr>
            <w:tcW w:w="587" w:type="pct"/>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tcPr>
          <w:p w14:paraId="07D8E106" w14:textId="77777777" w:rsidR="00C53C29" w:rsidRPr="009C4728" w:rsidRDefault="00C53C29" w:rsidP="0021138B">
            <w:pPr>
              <w:pStyle w:val="TAC"/>
              <w:rPr>
                <w:rFonts w:cs="Arial"/>
              </w:rPr>
            </w:pPr>
            <w:r w:rsidRPr="009C4728">
              <w:rPr>
                <w:rFonts w:cs="Arial"/>
              </w:rPr>
              <w:t>7.3.1</w:t>
            </w:r>
          </w:p>
        </w:tc>
        <w:tc>
          <w:tcPr>
            <w:tcW w:w="567" w:type="pct"/>
          </w:tcPr>
          <w:p w14:paraId="07D8E107" w14:textId="77777777" w:rsidR="00C53C29" w:rsidRPr="009C4728" w:rsidRDefault="00C53C29" w:rsidP="0021138B">
            <w:pPr>
              <w:pStyle w:val="TAC"/>
              <w:rPr>
                <w:rFonts w:cs="Arial"/>
              </w:rPr>
            </w:pPr>
            <w:r w:rsidRPr="009C4728">
              <w:rPr>
                <w:rFonts w:cs="Arial"/>
              </w:rPr>
              <w:t>7.3.2</w:t>
            </w:r>
          </w:p>
        </w:tc>
        <w:tc>
          <w:tcPr>
            <w:tcW w:w="587" w:type="pct"/>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tcPr>
          <w:p w14:paraId="07D8E113" w14:textId="77777777" w:rsidR="00C53C29" w:rsidRPr="009C4728" w:rsidRDefault="00C53C29" w:rsidP="0021138B">
            <w:pPr>
              <w:pStyle w:val="TAC"/>
              <w:rPr>
                <w:rFonts w:cs="Arial"/>
              </w:rPr>
            </w:pPr>
            <w:r w:rsidRPr="009C4728">
              <w:rPr>
                <w:rFonts w:cs="Arial"/>
              </w:rPr>
              <w:t>7.4.1</w:t>
            </w:r>
          </w:p>
        </w:tc>
        <w:tc>
          <w:tcPr>
            <w:tcW w:w="567" w:type="pct"/>
          </w:tcPr>
          <w:p w14:paraId="07D8E114" w14:textId="77777777" w:rsidR="00C53C29" w:rsidRPr="009C4728" w:rsidRDefault="00C53C29" w:rsidP="0021138B">
            <w:pPr>
              <w:pStyle w:val="TAC"/>
              <w:rPr>
                <w:rFonts w:cs="Arial"/>
              </w:rPr>
            </w:pPr>
            <w:r w:rsidRPr="009C4728">
              <w:rPr>
                <w:rFonts w:cs="Arial"/>
              </w:rPr>
              <w:t>7.4.1</w:t>
            </w:r>
          </w:p>
        </w:tc>
        <w:tc>
          <w:tcPr>
            <w:tcW w:w="567" w:type="pct"/>
          </w:tcPr>
          <w:p w14:paraId="07D8E115" w14:textId="77777777" w:rsidR="00C53C29" w:rsidRPr="009C4728" w:rsidRDefault="00C53C29" w:rsidP="0021138B">
            <w:pPr>
              <w:pStyle w:val="TAC"/>
              <w:rPr>
                <w:rFonts w:cs="Arial"/>
              </w:rPr>
            </w:pPr>
            <w:r w:rsidRPr="009C4728">
              <w:rPr>
                <w:rFonts w:cs="Arial"/>
              </w:rPr>
              <w:t>7.4.1</w:t>
            </w:r>
          </w:p>
        </w:tc>
        <w:tc>
          <w:tcPr>
            <w:tcW w:w="587" w:type="pct"/>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tcPr>
          <w:p w14:paraId="07D8E11F" w14:textId="77777777" w:rsidR="00C53C29" w:rsidRPr="009C4728" w:rsidRDefault="00C53C29" w:rsidP="0021138B">
            <w:pPr>
              <w:pStyle w:val="TAC"/>
              <w:rPr>
                <w:rFonts w:cs="Arial"/>
              </w:rPr>
            </w:pPr>
            <w:r w:rsidRPr="009C4728">
              <w:rPr>
                <w:rFonts w:cs="Arial"/>
              </w:rPr>
              <w:t>7.4.2</w:t>
            </w:r>
          </w:p>
        </w:tc>
        <w:tc>
          <w:tcPr>
            <w:tcW w:w="567" w:type="pct"/>
          </w:tcPr>
          <w:p w14:paraId="07D8E120" w14:textId="77777777" w:rsidR="00C53C29" w:rsidRPr="009C4728" w:rsidRDefault="00C53C29" w:rsidP="0021138B">
            <w:pPr>
              <w:pStyle w:val="TAC"/>
              <w:rPr>
                <w:rFonts w:cs="Arial"/>
              </w:rPr>
            </w:pPr>
            <w:r w:rsidRPr="009C4728">
              <w:rPr>
                <w:rFonts w:cs="Arial"/>
              </w:rPr>
              <w:t>7.4.2</w:t>
            </w:r>
          </w:p>
        </w:tc>
        <w:tc>
          <w:tcPr>
            <w:tcW w:w="587" w:type="pct"/>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tcPr>
          <w:p w14:paraId="07D8E12A" w14:textId="77777777" w:rsidR="00C53C29" w:rsidRPr="009C4728" w:rsidRDefault="00C53C29" w:rsidP="0021138B">
            <w:pPr>
              <w:pStyle w:val="TAC"/>
              <w:rPr>
                <w:rFonts w:cs="Arial"/>
              </w:rPr>
            </w:pPr>
            <w:r w:rsidRPr="009C4728">
              <w:rPr>
                <w:rFonts w:cs="Arial"/>
              </w:rPr>
              <w:t>7.5</w:t>
            </w:r>
          </w:p>
        </w:tc>
        <w:tc>
          <w:tcPr>
            <w:tcW w:w="567" w:type="pct"/>
          </w:tcPr>
          <w:p w14:paraId="07D8E12B" w14:textId="77777777" w:rsidR="00C53C29" w:rsidRPr="009C4728" w:rsidRDefault="00C53C29" w:rsidP="0021138B">
            <w:pPr>
              <w:pStyle w:val="TAC"/>
              <w:rPr>
                <w:rFonts w:cs="Arial"/>
              </w:rPr>
            </w:pPr>
            <w:r w:rsidRPr="009C4728">
              <w:rPr>
                <w:rFonts w:cs="Arial"/>
              </w:rPr>
              <w:t>7.5</w:t>
            </w:r>
          </w:p>
        </w:tc>
        <w:tc>
          <w:tcPr>
            <w:tcW w:w="567" w:type="pct"/>
          </w:tcPr>
          <w:p w14:paraId="07D8E12C" w14:textId="77777777" w:rsidR="00C53C29" w:rsidRPr="009C4728" w:rsidRDefault="00C53C29" w:rsidP="0021138B">
            <w:pPr>
              <w:pStyle w:val="TAC"/>
              <w:rPr>
                <w:rFonts w:cs="Arial"/>
              </w:rPr>
            </w:pPr>
            <w:r w:rsidRPr="009C4728">
              <w:rPr>
                <w:rFonts w:cs="Arial"/>
              </w:rPr>
              <w:t>7.5</w:t>
            </w:r>
          </w:p>
        </w:tc>
        <w:tc>
          <w:tcPr>
            <w:tcW w:w="587" w:type="pct"/>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tcPr>
          <w:p w14:paraId="07D8E138" w14:textId="77777777" w:rsidR="00C53C29" w:rsidRPr="009C4728" w:rsidRDefault="00C53C29" w:rsidP="0021138B">
            <w:pPr>
              <w:pStyle w:val="TAC"/>
              <w:rPr>
                <w:rFonts w:cs="Arial"/>
              </w:rPr>
            </w:pPr>
            <w:r w:rsidRPr="009C4728">
              <w:rPr>
                <w:rFonts w:cs="Arial"/>
              </w:rPr>
              <w:t>7.6.1</w:t>
            </w:r>
          </w:p>
        </w:tc>
        <w:tc>
          <w:tcPr>
            <w:tcW w:w="567" w:type="pct"/>
          </w:tcPr>
          <w:p w14:paraId="07D8E139" w14:textId="77777777" w:rsidR="00C53C29" w:rsidRPr="009C4728" w:rsidRDefault="00C53C29" w:rsidP="0021138B">
            <w:pPr>
              <w:pStyle w:val="TAC"/>
              <w:rPr>
                <w:rFonts w:cs="Arial"/>
              </w:rPr>
            </w:pPr>
            <w:r w:rsidRPr="009C4728">
              <w:rPr>
                <w:rFonts w:cs="Arial"/>
              </w:rPr>
              <w:t>7.6.1</w:t>
            </w:r>
          </w:p>
        </w:tc>
        <w:tc>
          <w:tcPr>
            <w:tcW w:w="587" w:type="pct"/>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tcPr>
          <w:p w14:paraId="07D8E148" w14:textId="77777777" w:rsidR="00C53C29" w:rsidRPr="009C4728" w:rsidRDefault="00C53C29" w:rsidP="0021138B">
            <w:pPr>
              <w:pStyle w:val="TAC"/>
              <w:rPr>
                <w:rFonts w:cs="Arial"/>
              </w:rPr>
            </w:pPr>
            <w:r w:rsidRPr="009C4728">
              <w:rPr>
                <w:rFonts w:cs="Arial"/>
              </w:rPr>
              <w:t>7.7.1</w:t>
            </w:r>
          </w:p>
        </w:tc>
        <w:tc>
          <w:tcPr>
            <w:tcW w:w="567" w:type="pct"/>
          </w:tcPr>
          <w:p w14:paraId="07D8E149" w14:textId="77777777" w:rsidR="00C53C29" w:rsidRPr="009C4728" w:rsidRDefault="00C53C29" w:rsidP="0021138B">
            <w:pPr>
              <w:pStyle w:val="TAC"/>
              <w:rPr>
                <w:rFonts w:cs="Arial"/>
              </w:rPr>
            </w:pPr>
            <w:r w:rsidRPr="009C4728">
              <w:rPr>
                <w:rFonts w:cs="Arial"/>
              </w:rPr>
              <w:t>7.7.1</w:t>
            </w:r>
          </w:p>
        </w:tc>
        <w:tc>
          <w:tcPr>
            <w:tcW w:w="567" w:type="pct"/>
          </w:tcPr>
          <w:p w14:paraId="07D8E14A" w14:textId="77777777" w:rsidR="00C53C29" w:rsidRPr="009C4728" w:rsidRDefault="00C53C29" w:rsidP="0021138B">
            <w:pPr>
              <w:pStyle w:val="TAC"/>
              <w:rPr>
                <w:rFonts w:cs="Arial"/>
              </w:rPr>
            </w:pPr>
            <w:r w:rsidRPr="009C4728">
              <w:rPr>
                <w:rFonts w:cs="Arial"/>
              </w:rPr>
              <w:t>7.7.1</w:t>
            </w:r>
          </w:p>
        </w:tc>
        <w:tc>
          <w:tcPr>
            <w:tcW w:w="587" w:type="pct"/>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tcPr>
          <w:p w14:paraId="07D8E155" w14:textId="77777777" w:rsidR="00C53C29" w:rsidRPr="009C4728" w:rsidRDefault="00C53C29" w:rsidP="0021138B">
            <w:pPr>
              <w:pStyle w:val="TAC"/>
              <w:rPr>
                <w:rFonts w:cs="Arial"/>
              </w:rPr>
            </w:pPr>
            <w:r w:rsidRPr="009C4728">
              <w:rPr>
                <w:rFonts w:cs="Arial"/>
              </w:rPr>
              <w:t>7.7.2</w:t>
            </w:r>
          </w:p>
        </w:tc>
        <w:tc>
          <w:tcPr>
            <w:tcW w:w="567" w:type="pct"/>
          </w:tcPr>
          <w:p w14:paraId="07D8E156" w14:textId="77777777" w:rsidR="00C53C29" w:rsidRPr="009C4728" w:rsidRDefault="00C53C29" w:rsidP="0021138B">
            <w:pPr>
              <w:pStyle w:val="TAC"/>
              <w:rPr>
                <w:rFonts w:cs="Arial"/>
              </w:rPr>
            </w:pPr>
            <w:r w:rsidRPr="009C4728">
              <w:rPr>
                <w:rFonts w:cs="Arial"/>
              </w:rPr>
              <w:t>7.7.2</w:t>
            </w:r>
          </w:p>
        </w:tc>
        <w:tc>
          <w:tcPr>
            <w:tcW w:w="587" w:type="pct"/>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tcPr>
          <w:p w14:paraId="07D8E160" w14:textId="77777777" w:rsidR="00C53C29" w:rsidRPr="009C4728" w:rsidRDefault="00C53C29" w:rsidP="0021138B">
            <w:pPr>
              <w:pStyle w:val="TAC"/>
              <w:rPr>
                <w:rFonts w:cs="Arial"/>
              </w:rPr>
            </w:pPr>
            <w:r w:rsidRPr="009C4728">
              <w:rPr>
                <w:rFonts w:cs="Arial"/>
              </w:rPr>
              <w:t>7.8</w:t>
            </w:r>
          </w:p>
        </w:tc>
        <w:tc>
          <w:tcPr>
            <w:tcW w:w="567" w:type="pct"/>
          </w:tcPr>
          <w:p w14:paraId="07D8E161" w14:textId="77777777" w:rsidR="00C53C29" w:rsidRPr="009C4728" w:rsidRDefault="00C53C29" w:rsidP="0021138B">
            <w:pPr>
              <w:pStyle w:val="TAC"/>
              <w:rPr>
                <w:rFonts w:cs="Arial"/>
              </w:rPr>
            </w:pPr>
            <w:r w:rsidRPr="009C4728">
              <w:rPr>
                <w:rFonts w:cs="Arial"/>
              </w:rPr>
              <w:t>7.8</w:t>
            </w:r>
          </w:p>
        </w:tc>
        <w:tc>
          <w:tcPr>
            <w:tcW w:w="567" w:type="pct"/>
          </w:tcPr>
          <w:p w14:paraId="07D8E162" w14:textId="77777777" w:rsidR="00C53C29" w:rsidRPr="009C4728" w:rsidRDefault="00C53C29" w:rsidP="0021138B">
            <w:pPr>
              <w:pStyle w:val="TAC"/>
              <w:rPr>
                <w:rFonts w:cs="Arial"/>
              </w:rPr>
            </w:pPr>
            <w:r w:rsidRPr="009C4728">
              <w:rPr>
                <w:rFonts w:cs="Arial"/>
              </w:rPr>
              <w:t>-</w:t>
            </w:r>
          </w:p>
        </w:tc>
        <w:tc>
          <w:tcPr>
            <w:tcW w:w="587" w:type="pct"/>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tcPr>
          <w:p w14:paraId="07D8E170" w14:textId="77777777" w:rsidR="00C53C29" w:rsidRPr="009C4728" w:rsidRDefault="00C53C29" w:rsidP="0021138B">
            <w:pPr>
              <w:pStyle w:val="TAC"/>
              <w:rPr>
                <w:rFonts w:cs="Arial"/>
              </w:rPr>
            </w:pPr>
            <w:r w:rsidRPr="009C4728">
              <w:rPr>
                <w:rFonts w:cs="Arial"/>
              </w:rPr>
              <w:t>8.1</w:t>
            </w:r>
          </w:p>
        </w:tc>
        <w:tc>
          <w:tcPr>
            <w:tcW w:w="567" w:type="pct"/>
          </w:tcPr>
          <w:p w14:paraId="07D8E171" w14:textId="77777777" w:rsidR="00C53C29" w:rsidRPr="009C4728" w:rsidRDefault="00C53C29" w:rsidP="0021138B">
            <w:pPr>
              <w:pStyle w:val="TAC"/>
              <w:rPr>
                <w:rFonts w:cs="Arial"/>
              </w:rPr>
            </w:pPr>
            <w:r w:rsidRPr="009C4728">
              <w:rPr>
                <w:rFonts w:cs="Arial"/>
              </w:rPr>
              <w:t>8.2</w:t>
            </w:r>
          </w:p>
        </w:tc>
        <w:tc>
          <w:tcPr>
            <w:tcW w:w="587" w:type="pct"/>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 xml:space="preserve">For BS capable of multi-band operation, the limits in </w:t>
            </w:r>
            <w:proofErr w:type="gramStart"/>
            <w:r w:rsidRPr="009C4728">
              <w:rPr>
                <w:rFonts w:cs="Arial"/>
                <w:lang w:eastAsia="zh-CN"/>
              </w:rPr>
              <w:t>subclause</w:t>
            </w:r>
            <w:proofErr w:type="gramEnd"/>
            <w:r w:rsidRPr="009C4728">
              <w:rPr>
                <w:rFonts w:cs="Arial"/>
                <w:lang w:eastAsia="zh-CN"/>
              </w:rPr>
              <w:t>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1" w:name="_Toc21093134"/>
      <w:bookmarkStart w:id="642" w:name="_Toc29762663"/>
      <w:bookmarkStart w:id="643" w:name="_Toc36025838"/>
      <w:bookmarkStart w:id="644" w:name="_Toc44584708"/>
      <w:bookmarkStart w:id="645" w:name="_Toc45869001"/>
      <w:bookmarkStart w:id="646" w:name="_Toc52553560"/>
      <w:bookmarkStart w:id="647" w:name="_Toc61111807"/>
      <w:bookmarkStart w:id="648" w:name="_Toc61125889"/>
      <w:bookmarkStart w:id="649" w:name="_Toc61126050"/>
      <w:bookmarkStart w:id="650" w:name="_Toc66804562"/>
      <w:bookmarkStart w:id="651" w:name="_Toc74821136"/>
      <w:bookmarkStart w:id="652" w:name="_Toc76503000"/>
      <w:bookmarkStart w:id="653" w:name="_Toc83038673"/>
      <w:bookmarkStart w:id="654" w:name="_Toc89850797"/>
      <w:bookmarkStart w:id="655" w:name="_Toc98664882"/>
      <w:bookmarkStart w:id="656" w:name="_Toc105764884"/>
      <w:bookmarkStart w:id="657" w:name="_Toc130866178"/>
      <w:bookmarkStart w:id="658" w:name="_Toc137383833"/>
      <w:bookmarkStart w:id="659" w:name="_Toc137402034"/>
      <w:bookmarkStart w:id="660" w:name="_Toc138891549"/>
      <w:bookmarkStart w:id="661" w:name="_Toc145071165"/>
      <w:bookmarkStart w:id="662" w:name="_Toc155208900"/>
      <w:bookmarkStart w:id="663" w:name="_Toc187260436"/>
      <w:r w:rsidRPr="009C4728">
        <w:t>5.3</w:t>
      </w:r>
      <w:r w:rsidRPr="009C4728">
        <w:tab/>
        <w:t>Band category 3</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tcPr>
          <w:p w14:paraId="07D8E17E" w14:textId="77777777" w:rsidR="00C53C29" w:rsidRPr="009C4728" w:rsidRDefault="00C53C29" w:rsidP="0021138B">
            <w:pPr>
              <w:pStyle w:val="TAH"/>
              <w:rPr>
                <w:rFonts w:cs="Arial"/>
              </w:rPr>
            </w:pPr>
            <w:r w:rsidRPr="009C4728">
              <w:rPr>
                <w:rFonts w:cs="Arial"/>
              </w:rPr>
              <w:t>RF requirement</w:t>
            </w:r>
          </w:p>
        </w:tc>
        <w:tc>
          <w:tcPr>
            <w:tcW w:w="0" w:type="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tcPr>
          <w:p w14:paraId="07D8E181" w14:textId="4AAD4AF1" w:rsidR="00C53C29" w:rsidRPr="009C4728" w:rsidRDefault="00C53C29" w:rsidP="0021138B">
            <w:pPr>
              <w:pStyle w:val="TAH"/>
              <w:rPr>
                <w:rFonts w:cs="Arial"/>
              </w:rPr>
            </w:pPr>
            <w:del w:id="664" w:author="Johan Sköld" w:date="2025-10-29T14:01:00Z" w16du:dateUtc="2025-10-29T13:01:00Z">
              <w:r w:rsidRPr="009C4728" w:rsidDel="00E03C9F">
                <w:rPr>
                  <w:rFonts w:cs="Arial"/>
                </w:rPr>
                <w:delText>BS configured for single-RAT UTRA TDD operation</w:delText>
              </w:r>
            </w:del>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tcPr>
          <w:p w14:paraId="07D8E18D" w14:textId="0882C007" w:rsidR="00C53C29" w:rsidRPr="009C4728" w:rsidDel="00E03C9F" w:rsidRDefault="00C53C29" w:rsidP="0021138B">
            <w:pPr>
              <w:pStyle w:val="TAC"/>
              <w:rPr>
                <w:del w:id="665" w:author="Johan Sköld" w:date="2025-10-29T14:01:00Z" w16du:dateUtc="2025-10-29T13:01:00Z"/>
                <w:rFonts w:cs="Arial"/>
              </w:rPr>
            </w:pPr>
            <w:del w:id="666" w:author="Johan Sköld" w:date="2025-10-29T14:01:00Z" w16du:dateUtc="2025-10-29T13:01:00Z">
              <w:r w:rsidRPr="009C4728" w:rsidDel="00E03C9F">
                <w:rPr>
                  <w:rFonts w:cs="Arial"/>
                </w:rPr>
                <w:delText>6.2.1</w:delText>
              </w:r>
            </w:del>
          </w:p>
          <w:p w14:paraId="07D8E18E" w14:textId="1B0D93F4" w:rsidR="00C53C29" w:rsidRPr="009C4728" w:rsidRDefault="00C53C29" w:rsidP="0021138B">
            <w:pPr>
              <w:pStyle w:val="TAC"/>
              <w:rPr>
                <w:rFonts w:cs="Arial"/>
              </w:rPr>
            </w:pPr>
            <w:del w:id="667" w:author="Johan Sköld" w:date="2025-10-29T14:01:00Z" w16du:dateUtc="2025-10-29T13:01:00Z">
              <w:r w:rsidRPr="009C4728" w:rsidDel="00E03C9F">
                <w:rPr>
                  <w:rFonts w:cs="Arial"/>
                </w:rPr>
                <w:delText>6.2.5</w:delText>
              </w:r>
            </w:del>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tcPr>
          <w:p w14:paraId="07D8E197" w14:textId="77777777" w:rsidR="00C53C29" w:rsidRPr="009C4728" w:rsidRDefault="00C53C29" w:rsidP="0021138B">
            <w:pPr>
              <w:pStyle w:val="TAC"/>
              <w:rPr>
                <w:rFonts w:cs="Arial"/>
              </w:rPr>
            </w:pPr>
            <w:r w:rsidRPr="009C4728">
              <w:rPr>
                <w:rFonts w:cs="Arial"/>
              </w:rPr>
              <w:t>6.3.1</w:t>
            </w:r>
          </w:p>
        </w:tc>
        <w:tc>
          <w:tcPr>
            <w:tcW w:w="0" w:type="auto"/>
          </w:tcPr>
          <w:p w14:paraId="07D8E198" w14:textId="72F1AF16" w:rsidR="00C53C29" w:rsidRPr="009C4728" w:rsidRDefault="00C53C29" w:rsidP="0021138B">
            <w:pPr>
              <w:pStyle w:val="TAC"/>
              <w:rPr>
                <w:rFonts w:cs="Arial"/>
              </w:rPr>
            </w:pPr>
            <w:del w:id="668" w:author="Johan Sköld" w:date="2025-10-29T14:01:00Z" w16du:dateUtc="2025-10-29T13:01:00Z">
              <w:r w:rsidRPr="009C4728" w:rsidDel="00E03C9F">
                <w:rPr>
                  <w:rFonts w:cs="Arial"/>
                </w:rPr>
                <w:delText>6.3.3</w:delText>
              </w:r>
            </w:del>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tcPr>
          <w:p w14:paraId="07D8E19D" w14:textId="77777777" w:rsidR="00C53C29" w:rsidRPr="009C4728" w:rsidRDefault="00C53C29" w:rsidP="0021138B">
            <w:pPr>
              <w:pStyle w:val="TAC"/>
              <w:rPr>
                <w:rFonts w:cs="Arial"/>
              </w:rPr>
            </w:pPr>
            <w:r w:rsidRPr="009C4728">
              <w:rPr>
                <w:rFonts w:cs="Arial"/>
              </w:rPr>
              <w:t>6.4</w:t>
            </w:r>
          </w:p>
        </w:tc>
        <w:tc>
          <w:tcPr>
            <w:tcW w:w="0" w:type="auto"/>
          </w:tcPr>
          <w:p w14:paraId="07D8E19E" w14:textId="77777777" w:rsidR="00C53C29" w:rsidRPr="009C4728" w:rsidRDefault="00C53C29" w:rsidP="0021138B">
            <w:pPr>
              <w:pStyle w:val="TAC"/>
              <w:rPr>
                <w:rFonts w:cs="Arial"/>
              </w:rPr>
            </w:pPr>
            <w:r w:rsidRPr="009C4728">
              <w:rPr>
                <w:rFonts w:cs="Arial"/>
              </w:rPr>
              <w:t>6.4</w:t>
            </w:r>
          </w:p>
        </w:tc>
        <w:tc>
          <w:tcPr>
            <w:tcW w:w="0" w:type="auto"/>
          </w:tcPr>
          <w:p w14:paraId="07D8E19F" w14:textId="3CD6C8B7" w:rsidR="00C53C29" w:rsidRPr="009C4728" w:rsidRDefault="00C53C29" w:rsidP="0021138B">
            <w:pPr>
              <w:pStyle w:val="TAC"/>
              <w:rPr>
                <w:rFonts w:cs="Arial"/>
              </w:rPr>
            </w:pPr>
            <w:del w:id="669" w:author="Johan Sköld" w:date="2025-10-29T14:01:00Z" w16du:dateUtc="2025-10-29T13:01:00Z">
              <w:r w:rsidRPr="009C4728" w:rsidDel="00E03C9F">
                <w:rPr>
                  <w:rFonts w:cs="Arial"/>
                </w:rPr>
                <w:delText>6.4</w:delText>
              </w:r>
            </w:del>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tcPr>
          <w:p w14:paraId="07D8E1AC" w14:textId="77777777" w:rsidR="00C53C29" w:rsidRPr="009C4728" w:rsidRDefault="00C53C29" w:rsidP="0021138B">
            <w:pPr>
              <w:pStyle w:val="TAC"/>
              <w:rPr>
                <w:rFonts w:cs="Arial"/>
              </w:rPr>
            </w:pPr>
            <w:r w:rsidRPr="009C4728">
              <w:rPr>
                <w:rFonts w:cs="Arial"/>
              </w:rPr>
              <w:t>6.5.1.1</w:t>
            </w:r>
          </w:p>
        </w:tc>
        <w:tc>
          <w:tcPr>
            <w:tcW w:w="0" w:type="auto"/>
          </w:tcPr>
          <w:p w14:paraId="07D8E1AD" w14:textId="16DEF9B6" w:rsidR="00C53C29" w:rsidRPr="009C4728" w:rsidRDefault="00C53C29" w:rsidP="0021138B">
            <w:pPr>
              <w:pStyle w:val="TAC"/>
              <w:rPr>
                <w:rFonts w:cs="Arial"/>
              </w:rPr>
            </w:pPr>
            <w:del w:id="670" w:author="Johan Sköld" w:date="2025-10-29T14:01:00Z" w16du:dateUtc="2025-10-29T13:01:00Z">
              <w:r w:rsidRPr="009C4728" w:rsidDel="00E03C9F">
                <w:rPr>
                  <w:rFonts w:cs="Arial"/>
                </w:rPr>
                <w:delText>6.5.1.3</w:delText>
              </w:r>
            </w:del>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tcPr>
          <w:p w14:paraId="07D8E1B5" w14:textId="77777777" w:rsidR="00C53C29" w:rsidRPr="009C4728" w:rsidRDefault="00C53C29" w:rsidP="0021138B">
            <w:pPr>
              <w:pStyle w:val="TAC"/>
              <w:rPr>
                <w:rFonts w:cs="Arial"/>
              </w:rPr>
            </w:pPr>
            <w:r w:rsidRPr="009C4728">
              <w:rPr>
                <w:rFonts w:cs="Arial"/>
              </w:rPr>
              <w:t>6.5.2.1</w:t>
            </w:r>
          </w:p>
        </w:tc>
        <w:tc>
          <w:tcPr>
            <w:tcW w:w="0" w:type="auto"/>
          </w:tcPr>
          <w:p w14:paraId="07D8E1B6" w14:textId="031E7DCF" w:rsidR="00C53C29" w:rsidRPr="009C4728" w:rsidRDefault="00C53C29" w:rsidP="0021138B">
            <w:pPr>
              <w:pStyle w:val="TAC"/>
              <w:rPr>
                <w:rFonts w:cs="Arial"/>
              </w:rPr>
            </w:pPr>
            <w:del w:id="671" w:author="Johan Sköld" w:date="2025-10-29T14:01:00Z" w16du:dateUtc="2025-10-29T13:01:00Z">
              <w:r w:rsidRPr="009C4728" w:rsidDel="00E03C9F">
                <w:rPr>
                  <w:rFonts w:cs="Arial"/>
                </w:rPr>
                <w:delText>6.5.2.3</w:delText>
              </w:r>
            </w:del>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tcPr>
          <w:p w14:paraId="07D8E1BE" w14:textId="77777777" w:rsidR="00C53C29" w:rsidRPr="009C4728" w:rsidRDefault="00C53C29" w:rsidP="0021138B">
            <w:pPr>
              <w:pStyle w:val="TAC"/>
              <w:rPr>
                <w:rFonts w:cs="Arial"/>
              </w:rPr>
            </w:pPr>
            <w:r w:rsidRPr="009C4728">
              <w:rPr>
                <w:rFonts w:cs="Arial"/>
              </w:rPr>
              <w:t>6.5.3.1</w:t>
            </w:r>
          </w:p>
        </w:tc>
        <w:tc>
          <w:tcPr>
            <w:tcW w:w="0" w:type="auto"/>
          </w:tcPr>
          <w:p w14:paraId="07D8E1BF" w14:textId="43CD14A3" w:rsidR="00C53C29" w:rsidRPr="009C4728" w:rsidRDefault="00C53C29" w:rsidP="0021138B">
            <w:pPr>
              <w:pStyle w:val="TAC"/>
              <w:rPr>
                <w:rFonts w:cs="Arial"/>
              </w:rPr>
            </w:pPr>
            <w:del w:id="672" w:author="Johan Sköld" w:date="2025-10-29T14:01:00Z" w16du:dateUtc="2025-10-29T13:01:00Z">
              <w:r w:rsidRPr="009C4728" w:rsidDel="00E03C9F">
                <w:rPr>
                  <w:rFonts w:cs="Arial"/>
                </w:rPr>
                <w:delText>6.5.3.3</w:delText>
              </w:r>
            </w:del>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B" w14:textId="2D9D9207" w:rsidR="00C53C29" w:rsidRPr="009C4728" w:rsidRDefault="00C53C29" w:rsidP="0021138B">
            <w:pPr>
              <w:pStyle w:val="TAC"/>
              <w:rPr>
                <w:rFonts w:cs="Arial"/>
              </w:rPr>
            </w:pPr>
            <w:del w:id="673" w:author="Johan Sköld" w:date="2025-10-29T14:01:00Z" w16du:dateUtc="2025-10-29T13:01:00Z">
              <w:r w:rsidRPr="009C4728" w:rsidDel="00E03C9F">
                <w:rPr>
                  <w:rFonts w:cs="Arial"/>
                </w:rPr>
                <w:delText>6.6.1 (except for 6.6.1.1.3 and 6.6.1.2)</w:delText>
              </w:r>
            </w:del>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3" w14:textId="10F7D4BD" w:rsidR="00C53C29" w:rsidRPr="009C4728" w:rsidRDefault="00C53C29" w:rsidP="0021138B">
            <w:pPr>
              <w:pStyle w:val="TAC"/>
              <w:rPr>
                <w:rFonts w:cs="Arial"/>
              </w:rPr>
            </w:pPr>
            <w:del w:id="674" w:author="Johan Sköld" w:date="2025-10-29T14:01:00Z" w16du:dateUtc="2025-10-29T13:01:00Z">
              <w:r w:rsidRPr="009C4728" w:rsidDel="00E03C9F">
                <w:rPr>
                  <w:rFonts w:cs="Arial"/>
                </w:rPr>
                <w:delText>6.6.2.1</w:delText>
              </w:r>
              <w:r w:rsidRPr="009C4728" w:rsidDel="00E03C9F">
                <w:rPr>
                  <w:rFonts w:cs="Arial"/>
                </w:rPr>
                <w:br/>
                <w:delText>6.6.2.4</w:delText>
              </w:r>
            </w:del>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tcPr>
          <w:p w14:paraId="07D8E1DA" w14:textId="77777777" w:rsidR="00C53C29" w:rsidRPr="009C4728" w:rsidRDefault="00C53C29" w:rsidP="0021138B">
            <w:pPr>
              <w:pStyle w:val="TAC"/>
              <w:rPr>
                <w:rFonts w:cs="Arial"/>
              </w:rPr>
            </w:pPr>
            <w:r w:rsidRPr="009C4728">
              <w:rPr>
                <w:rFonts w:cs="Arial"/>
              </w:rPr>
              <w:t>6.6.3</w:t>
            </w:r>
          </w:p>
        </w:tc>
        <w:tc>
          <w:tcPr>
            <w:tcW w:w="0" w:type="auto"/>
          </w:tcPr>
          <w:p w14:paraId="07D8E1DB" w14:textId="77777777" w:rsidR="00C53C29" w:rsidRPr="009C4728" w:rsidRDefault="00C53C29" w:rsidP="0021138B">
            <w:pPr>
              <w:pStyle w:val="TAC"/>
              <w:rPr>
                <w:rFonts w:cs="Arial"/>
              </w:rPr>
            </w:pPr>
            <w:r w:rsidRPr="009C4728">
              <w:rPr>
                <w:rFonts w:cs="Arial"/>
              </w:rPr>
              <w:t>6.6.3</w:t>
            </w:r>
          </w:p>
        </w:tc>
        <w:tc>
          <w:tcPr>
            <w:tcW w:w="0" w:type="auto"/>
          </w:tcPr>
          <w:p w14:paraId="07D8E1DC" w14:textId="0EA900FF" w:rsidR="00C53C29" w:rsidRPr="009C4728" w:rsidRDefault="00C53C29" w:rsidP="0021138B">
            <w:pPr>
              <w:pStyle w:val="TAC"/>
              <w:rPr>
                <w:rFonts w:cs="Arial"/>
              </w:rPr>
            </w:pPr>
            <w:del w:id="675" w:author="Johan Sköld" w:date="2025-10-29T14:01:00Z" w16du:dateUtc="2025-10-29T13:01:00Z">
              <w:r w:rsidRPr="009C4728" w:rsidDel="00E03C9F">
                <w:rPr>
                  <w:rFonts w:cs="Arial"/>
                </w:rPr>
                <w:delText>6.6.3</w:delText>
              </w:r>
            </w:del>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tcPr>
          <w:p w14:paraId="07D8E1E4" w14:textId="77777777" w:rsidR="00C53C29" w:rsidRPr="009C4728" w:rsidRDefault="00C53C29" w:rsidP="0021138B">
            <w:pPr>
              <w:pStyle w:val="TAC"/>
              <w:rPr>
                <w:rFonts w:cs="Arial"/>
              </w:rPr>
            </w:pPr>
            <w:r w:rsidRPr="009C4728">
              <w:rPr>
                <w:rFonts w:cs="Arial"/>
              </w:rPr>
              <w:t>6.6.4.1</w:t>
            </w:r>
          </w:p>
        </w:tc>
        <w:tc>
          <w:tcPr>
            <w:tcW w:w="0" w:type="auto"/>
          </w:tcPr>
          <w:p w14:paraId="07D8E1E5" w14:textId="0498022B" w:rsidR="00C53C29" w:rsidRPr="009C4728" w:rsidRDefault="00C53C29" w:rsidP="0021138B">
            <w:pPr>
              <w:pStyle w:val="TAC"/>
              <w:rPr>
                <w:rFonts w:cs="Arial"/>
              </w:rPr>
            </w:pPr>
            <w:del w:id="676" w:author="Johan Sköld" w:date="2025-10-29T14:01:00Z" w16du:dateUtc="2025-10-29T13:01:00Z">
              <w:r w:rsidRPr="009C4728" w:rsidDel="00E03C9F">
                <w:rPr>
                  <w:rFonts w:cs="Arial"/>
                </w:rPr>
                <w:delText>6.6.4.3</w:delText>
              </w:r>
            </w:del>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10A30742" w:rsidR="00C53C29" w:rsidRPr="009C4728" w:rsidRDefault="00C53C29" w:rsidP="0021138B">
            <w:pPr>
              <w:pStyle w:val="TAC"/>
              <w:rPr>
                <w:rFonts w:cs="Arial"/>
              </w:rPr>
            </w:pPr>
            <w:del w:id="677" w:author="Johan Sköld" w:date="2025-10-29T14:01:00Z" w16du:dateUtc="2025-10-29T13:01:00Z">
              <w:r w:rsidRPr="009C4728" w:rsidDel="00E03C9F">
                <w:rPr>
                  <w:rFonts w:cs="Arial"/>
                </w:rPr>
                <w:delText xml:space="preserve">6.6.4.4 (NOTE </w:delText>
              </w:r>
              <w:r w:rsidRPr="009C4728" w:rsidDel="00E03C9F">
                <w:rPr>
                  <w:rFonts w:cs="Arial"/>
                  <w:lang w:eastAsia="zh-CN"/>
                </w:rPr>
                <w:delText>2</w:delText>
              </w:r>
              <w:r w:rsidRPr="009C4728" w:rsidDel="00E03C9F">
                <w:rPr>
                  <w:rFonts w:cs="Arial"/>
                </w:rPr>
                <w:delText>)</w:delText>
              </w:r>
            </w:del>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tcPr>
          <w:p w14:paraId="07D8E1F6" w14:textId="72DCE2D1" w:rsidR="00C53C29" w:rsidRPr="009C4728" w:rsidDel="00E03C9F" w:rsidRDefault="00C53C29" w:rsidP="0021138B">
            <w:pPr>
              <w:pStyle w:val="TAC"/>
              <w:rPr>
                <w:del w:id="678" w:author="Johan Sköld" w:date="2025-10-29T14:01:00Z" w16du:dateUtc="2025-10-29T13:01:00Z"/>
                <w:rFonts w:cs="Arial"/>
              </w:rPr>
            </w:pPr>
            <w:del w:id="679" w:author="Johan Sköld" w:date="2025-10-29T14:01:00Z" w16du:dateUtc="2025-10-29T13:01:00Z">
              <w:r w:rsidRPr="009C4728" w:rsidDel="00E03C9F">
                <w:rPr>
                  <w:rFonts w:cs="Arial"/>
                </w:rPr>
                <w:delText>6.7.1</w:delText>
              </w:r>
            </w:del>
          </w:p>
          <w:p w14:paraId="07D8E1F7" w14:textId="1EF666A9" w:rsidR="00C53C29" w:rsidRPr="009C4728" w:rsidRDefault="00C53C29" w:rsidP="0021138B">
            <w:pPr>
              <w:pStyle w:val="TAC"/>
              <w:rPr>
                <w:rFonts w:cs="Arial"/>
              </w:rPr>
            </w:pPr>
            <w:del w:id="680" w:author="Johan Sköld" w:date="2025-10-29T14:01:00Z" w16du:dateUtc="2025-10-29T13:01:00Z">
              <w:r w:rsidRPr="009C4728" w:rsidDel="00E03C9F">
                <w:rPr>
                  <w:rFonts w:cs="Arial"/>
                </w:rPr>
                <w:delText>6.7.3</w:delText>
              </w:r>
            </w:del>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tcPr>
          <w:p w14:paraId="07D8E201" w14:textId="77777777" w:rsidR="00C53C29" w:rsidRPr="009C4728" w:rsidRDefault="00C53C29" w:rsidP="0021138B">
            <w:pPr>
              <w:pStyle w:val="TAC"/>
              <w:rPr>
                <w:rFonts w:cs="Arial"/>
              </w:rPr>
            </w:pPr>
            <w:r w:rsidRPr="009C4728">
              <w:rPr>
                <w:rFonts w:cs="Arial"/>
              </w:rPr>
              <w:t>7.2.1</w:t>
            </w:r>
          </w:p>
        </w:tc>
        <w:tc>
          <w:tcPr>
            <w:tcW w:w="0" w:type="auto"/>
          </w:tcPr>
          <w:p w14:paraId="07D8E202" w14:textId="6DCD2940" w:rsidR="00C53C29" w:rsidRPr="009C4728" w:rsidRDefault="00C53C29" w:rsidP="0021138B">
            <w:pPr>
              <w:pStyle w:val="TAC"/>
              <w:rPr>
                <w:rFonts w:cs="Arial"/>
              </w:rPr>
            </w:pPr>
            <w:del w:id="681" w:author="Johan Sköld" w:date="2025-10-29T14:01:00Z" w16du:dateUtc="2025-10-29T13:01:00Z">
              <w:r w:rsidRPr="009C4728" w:rsidDel="00E03C9F">
                <w:rPr>
                  <w:rFonts w:cs="Arial"/>
                </w:rPr>
                <w:delText>7.2.3</w:delText>
              </w:r>
            </w:del>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tcPr>
          <w:p w14:paraId="07D8E206" w14:textId="77777777" w:rsidR="00C53C29" w:rsidRPr="009C4728" w:rsidRDefault="00C53C29" w:rsidP="0021138B">
            <w:pPr>
              <w:pStyle w:val="TAL"/>
              <w:rPr>
                <w:rFonts w:cs="Arial"/>
              </w:rPr>
            </w:pPr>
            <w:r w:rsidRPr="009C4728">
              <w:rPr>
                <w:rFonts w:cs="Arial"/>
              </w:rPr>
              <w:t>Dynamic range</w:t>
            </w:r>
          </w:p>
        </w:tc>
        <w:tc>
          <w:tcPr>
            <w:tcW w:w="0" w:type="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tcPr>
          <w:p w14:paraId="07D8E20A" w14:textId="77777777" w:rsidR="00C53C29" w:rsidRPr="009C4728" w:rsidRDefault="00C53C29" w:rsidP="0021138B">
            <w:pPr>
              <w:pStyle w:val="TAC"/>
              <w:rPr>
                <w:rFonts w:cs="Arial"/>
              </w:rPr>
            </w:pPr>
            <w:r w:rsidRPr="009C4728">
              <w:rPr>
                <w:rFonts w:cs="Arial"/>
              </w:rPr>
              <w:t>7.3.1</w:t>
            </w:r>
          </w:p>
        </w:tc>
        <w:tc>
          <w:tcPr>
            <w:tcW w:w="0" w:type="auto"/>
          </w:tcPr>
          <w:p w14:paraId="07D8E20B" w14:textId="72B45D81" w:rsidR="00C53C29" w:rsidRPr="009C4728" w:rsidRDefault="00C53C29" w:rsidP="0021138B">
            <w:pPr>
              <w:pStyle w:val="TAC"/>
              <w:rPr>
                <w:rFonts w:cs="Arial"/>
              </w:rPr>
            </w:pPr>
            <w:del w:id="682" w:author="Johan Sköld" w:date="2025-10-29T14:01:00Z" w16du:dateUtc="2025-10-29T13:01:00Z">
              <w:r w:rsidRPr="009C4728" w:rsidDel="00E03C9F">
                <w:rPr>
                  <w:rFonts w:cs="Arial"/>
                </w:rPr>
                <w:delText>7.3.3</w:delText>
              </w:r>
            </w:del>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tcPr>
          <w:p w14:paraId="07D8E214" w14:textId="77777777" w:rsidR="00C53C29" w:rsidRPr="009C4728" w:rsidRDefault="00C53C29" w:rsidP="0021138B">
            <w:pPr>
              <w:pStyle w:val="TAL"/>
              <w:rPr>
                <w:rFonts w:cs="Arial"/>
              </w:rPr>
            </w:pPr>
            <w:r w:rsidRPr="009C4728">
              <w:rPr>
                <w:rFonts w:cs="Arial"/>
              </w:rPr>
              <w:tab/>
              <w:t>Blocking</w:t>
            </w:r>
          </w:p>
        </w:tc>
        <w:tc>
          <w:tcPr>
            <w:tcW w:w="0" w:type="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tcPr>
          <w:p w14:paraId="07D8E219" w14:textId="5C64D2EC" w:rsidR="00C53C29" w:rsidRPr="009C4728" w:rsidDel="00E03C9F" w:rsidRDefault="00C53C29" w:rsidP="0021138B">
            <w:pPr>
              <w:pStyle w:val="TAC"/>
              <w:rPr>
                <w:del w:id="683" w:author="Johan Sköld" w:date="2025-10-29T14:01:00Z" w16du:dateUtc="2025-10-29T13:01:00Z"/>
                <w:rFonts w:cs="Arial"/>
              </w:rPr>
            </w:pPr>
            <w:del w:id="684" w:author="Johan Sköld" w:date="2025-10-29T14:01:00Z" w16du:dateUtc="2025-10-29T13:01:00Z">
              <w:r w:rsidRPr="009C4728" w:rsidDel="00E03C9F">
                <w:rPr>
                  <w:rFonts w:cs="Arial"/>
                </w:rPr>
                <w:delText>7.4.1</w:delText>
              </w:r>
            </w:del>
          </w:p>
          <w:p w14:paraId="07D8E21A" w14:textId="22FC99C7" w:rsidR="00C53C29" w:rsidRPr="009C4728" w:rsidRDefault="00C53C29" w:rsidP="0021138B">
            <w:pPr>
              <w:pStyle w:val="TAC"/>
              <w:rPr>
                <w:rFonts w:cs="Arial"/>
              </w:rPr>
            </w:pPr>
            <w:del w:id="685" w:author="Johan Sköld" w:date="2025-10-29T14:01:00Z" w16du:dateUtc="2025-10-29T13:01:00Z">
              <w:r w:rsidRPr="009C4728" w:rsidDel="00E03C9F">
                <w:rPr>
                  <w:rFonts w:cs="Arial"/>
                </w:rPr>
                <w:delText>7.4.5</w:delText>
              </w:r>
            </w:del>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tcPr>
          <w:p w14:paraId="07D8E21F" w14:textId="77777777" w:rsidR="00C53C29" w:rsidRPr="009C4728" w:rsidRDefault="00C53C29" w:rsidP="0021138B">
            <w:pPr>
              <w:pStyle w:val="TAC"/>
              <w:rPr>
                <w:rFonts w:cs="Arial"/>
              </w:rPr>
            </w:pPr>
            <w:r w:rsidRPr="009C4728">
              <w:rPr>
                <w:rFonts w:cs="Arial"/>
              </w:rPr>
              <w:t>7.4.2</w:t>
            </w:r>
          </w:p>
        </w:tc>
        <w:tc>
          <w:tcPr>
            <w:tcW w:w="0" w:type="auto"/>
          </w:tcPr>
          <w:p w14:paraId="07D8E220" w14:textId="77777777" w:rsidR="00C53C29" w:rsidRPr="009C4728" w:rsidRDefault="00C53C29" w:rsidP="0021138B">
            <w:pPr>
              <w:pStyle w:val="TAC"/>
              <w:rPr>
                <w:rFonts w:cs="Arial"/>
              </w:rPr>
            </w:pPr>
            <w:r w:rsidRPr="009C4728">
              <w:rPr>
                <w:rFonts w:cs="Arial"/>
              </w:rPr>
              <w:t>7.4.2</w:t>
            </w:r>
          </w:p>
        </w:tc>
        <w:tc>
          <w:tcPr>
            <w:tcW w:w="0" w:type="auto"/>
          </w:tcPr>
          <w:p w14:paraId="07D8E221" w14:textId="4FA42C4D" w:rsidR="00C53C29" w:rsidRPr="009C4728" w:rsidRDefault="00C53C29" w:rsidP="0021138B">
            <w:pPr>
              <w:pStyle w:val="TAC"/>
              <w:rPr>
                <w:rFonts w:cs="Arial"/>
              </w:rPr>
            </w:pPr>
            <w:del w:id="686" w:author="Johan Sköld" w:date="2025-10-29T14:01:00Z" w16du:dateUtc="2025-10-29T13:01:00Z">
              <w:r w:rsidRPr="009C4728" w:rsidDel="00E03C9F">
                <w:rPr>
                  <w:rFonts w:cs="Arial"/>
                </w:rPr>
                <w:delText>7.4.2</w:delText>
              </w:r>
            </w:del>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tcPr>
          <w:p w14:paraId="07D8E226" w14:textId="77777777" w:rsidR="00C53C29" w:rsidRPr="009C4728" w:rsidRDefault="00C53C29" w:rsidP="0021138B">
            <w:pPr>
              <w:pStyle w:val="TAC"/>
              <w:rPr>
                <w:rFonts w:cs="Arial"/>
              </w:rPr>
            </w:pPr>
            <w:r w:rsidRPr="009C4728">
              <w:rPr>
                <w:rFonts w:cs="Arial"/>
              </w:rPr>
              <w:t>7.5</w:t>
            </w:r>
          </w:p>
        </w:tc>
        <w:tc>
          <w:tcPr>
            <w:tcW w:w="0" w:type="auto"/>
          </w:tcPr>
          <w:p w14:paraId="07D8E227" w14:textId="77777777" w:rsidR="00C53C29" w:rsidRPr="009C4728" w:rsidRDefault="00C53C29" w:rsidP="0021138B">
            <w:pPr>
              <w:pStyle w:val="TAC"/>
              <w:rPr>
                <w:rFonts w:cs="Arial"/>
              </w:rPr>
            </w:pPr>
            <w:r w:rsidRPr="009C4728">
              <w:rPr>
                <w:rFonts w:cs="Arial"/>
              </w:rPr>
              <w:t>7.5</w:t>
            </w:r>
          </w:p>
        </w:tc>
        <w:tc>
          <w:tcPr>
            <w:tcW w:w="0" w:type="auto"/>
          </w:tcPr>
          <w:p w14:paraId="07D8E228" w14:textId="68446AF9" w:rsidR="00C53C29" w:rsidRPr="009C4728" w:rsidRDefault="00C53C29" w:rsidP="0021138B">
            <w:pPr>
              <w:pStyle w:val="TAC"/>
              <w:rPr>
                <w:rFonts w:cs="Arial"/>
              </w:rPr>
            </w:pPr>
            <w:del w:id="687" w:author="Johan Sköld" w:date="2025-10-29T14:01:00Z" w16du:dateUtc="2025-10-29T13:01:00Z">
              <w:r w:rsidRPr="009C4728" w:rsidDel="00E03C9F">
                <w:rPr>
                  <w:rFonts w:cs="Arial"/>
                </w:rPr>
                <w:delText>7.5</w:delText>
              </w:r>
            </w:del>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tcPr>
          <w:p w14:paraId="07D8E22D" w14:textId="77777777" w:rsidR="00C53C29" w:rsidRPr="009C4728" w:rsidRDefault="00C53C29" w:rsidP="0021138B">
            <w:pPr>
              <w:pStyle w:val="TAC"/>
              <w:rPr>
                <w:rFonts w:cs="Arial"/>
              </w:rPr>
            </w:pPr>
            <w:r w:rsidRPr="009C4728">
              <w:rPr>
                <w:rFonts w:cs="Arial"/>
              </w:rPr>
              <w:t>7.6.1</w:t>
            </w:r>
          </w:p>
        </w:tc>
        <w:tc>
          <w:tcPr>
            <w:tcW w:w="0" w:type="auto"/>
          </w:tcPr>
          <w:p w14:paraId="07D8E22E" w14:textId="77777777" w:rsidR="00C53C29" w:rsidRPr="009C4728" w:rsidRDefault="00C53C29" w:rsidP="0021138B">
            <w:pPr>
              <w:pStyle w:val="TAC"/>
              <w:rPr>
                <w:rFonts w:cs="Arial"/>
              </w:rPr>
            </w:pPr>
            <w:r w:rsidRPr="009C4728">
              <w:rPr>
                <w:rFonts w:cs="Arial"/>
              </w:rPr>
              <w:t>7.6.1</w:t>
            </w:r>
          </w:p>
        </w:tc>
        <w:tc>
          <w:tcPr>
            <w:tcW w:w="0" w:type="auto"/>
          </w:tcPr>
          <w:p w14:paraId="07D8E22F" w14:textId="23C8CCF8" w:rsidR="00C53C29" w:rsidRPr="009C4728" w:rsidRDefault="00C53C29" w:rsidP="0021138B">
            <w:pPr>
              <w:pStyle w:val="TAC"/>
              <w:rPr>
                <w:rFonts w:cs="Arial"/>
              </w:rPr>
            </w:pPr>
            <w:del w:id="688" w:author="Johan Sköld" w:date="2025-10-29T14:01:00Z" w16du:dateUtc="2025-10-29T13:01:00Z">
              <w:r w:rsidRPr="009C4728" w:rsidDel="00E03C9F">
                <w:rPr>
                  <w:rFonts w:cs="Arial"/>
                </w:rPr>
                <w:delText>7.6.1</w:delText>
              </w:r>
            </w:del>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tcPr>
          <w:p w14:paraId="07D8E239" w14:textId="77777777" w:rsidR="00C53C29" w:rsidRPr="009C4728" w:rsidRDefault="00C53C29" w:rsidP="0021138B">
            <w:pPr>
              <w:pStyle w:val="TAC"/>
              <w:rPr>
                <w:rFonts w:cs="Arial"/>
              </w:rPr>
            </w:pPr>
            <w:r w:rsidRPr="009C4728">
              <w:rPr>
                <w:rFonts w:cs="Arial"/>
              </w:rPr>
              <w:t>7.7.1</w:t>
            </w:r>
          </w:p>
        </w:tc>
        <w:tc>
          <w:tcPr>
            <w:tcW w:w="0" w:type="auto"/>
          </w:tcPr>
          <w:p w14:paraId="07D8E23A" w14:textId="77777777" w:rsidR="00C53C29" w:rsidRPr="009C4728" w:rsidRDefault="00C53C29" w:rsidP="0021138B">
            <w:pPr>
              <w:pStyle w:val="TAC"/>
              <w:rPr>
                <w:rFonts w:cs="Arial"/>
              </w:rPr>
            </w:pPr>
            <w:r w:rsidRPr="009C4728">
              <w:rPr>
                <w:rFonts w:cs="Arial"/>
              </w:rPr>
              <w:t>7.7.1</w:t>
            </w:r>
          </w:p>
        </w:tc>
        <w:tc>
          <w:tcPr>
            <w:tcW w:w="0" w:type="auto"/>
          </w:tcPr>
          <w:p w14:paraId="07D8E23B" w14:textId="696BF8E5" w:rsidR="00C53C29" w:rsidRPr="009C4728" w:rsidRDefault="00C53C29" w:rsidP="0021138B">
            <w:pPr>
              <w:pStyle w:val="TAC"/>
              <w:rPr>
                <w:rFonts w:cs="Arial"/>
              </w:rPr>
            </w:pPr>
            <w:del w:id="689" w:author="Johan Sköld" w:date="2025-10-29T14:01:00Z" w16du:dateUtc="2025-10-29T13:01:00Z">
              <w:r w:rsidRPr="009C4728" w:rsidDel="00E03C9F">
                <w:rPr>
                  <w:rFonts w:cs="Arial"/>
                </w:rPr>
                <w:delText>7.7.1</w:delText>
              </w:r>
            </w:del>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tcPr>
          <w:p w14:paraId="07D8E240" w14:textId="77777777" w:rsidR="00C53C29" w:rsidRPr="009C4728" w:rsidRDefault="00C53C29" w:rsidP="0021138B">
            <w:pPr>
              <w:pStyle w:val="TAC"/>
              <w:rPr>
                <w:rFonts w:cs="Arial"/>
              </w:rPr>
            </w:pPr>
            <w:r w:rsidRPr="009C4728">
              <w:rPr>
                <w:rFonts w:cs="Arial"/>
              </w:rPr>
              <w:t>7.7.2</w:t>
            </w:r>
          </w:p>
        </w:tc>
        <w:tc>
          <w:tcPr>
            <w:tcW w:w="0" w:type="auto"/>
          </w:tcPr>
          <w:p w14:paraId="07D8E241" w14:textId="77777777" w:rsidR="00C53C29" w:rsidRPr="009C4728" w:rsidRDefault="00C53C29" w:rsidP="0021138B">
            <w:pPr>
              <w:pStyle w:val="TAC"/>
              <w:rPr>
                <w:rFonts w:cs="Arial"/>
              </w:rPr>
            </w:pPr>
            <w:r w:rsidRPr="009C4728">
              <w:rPr>
                <w:rFonts w:cs="Arial"/>
              </w:rPr>
              <w:t>7.7.2</w:t>
            </w:r>
          </w:p>
        </w:tc>
        <w:tc>
          <w:tcPr>
            <w:tcW w:w="0" w:type="auto"/>
          </w:tcPr>
          <w:p w14:paraId="07D8E242" w14:textId="6E3848DF" w:rsidR="00C53C29" w:rsidRPr="009C4728" w:rsidRDefault="00C53C29" w:rsidP="0021138B">
            <w:pPr>
              <w:pStyle w:val="TAC"/>
              <w:rPr>
                <w:rFonts w:cs="Arial"/>
              </w:rPr>
            </w:pPr>
            <w:del w:id="690" w:author="Johan Sköld" w:date="2025-10-29T14:01:00Z" w16du:dateUtc="2025-10-29T13:01:00Z">
              <w:r w:rsidRPr="009C4728" w:rsidDel="00E03C9F">
                <w:rPr>
                  <w:rFonts w:cs="Arial"/>
                </w:rPr>
                <w:delText>7.7.2</w:delText>
              </w:r>
            </w:del>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tcPr>
          <w:p w14:paraId="07D8E247" w14:textId="77777777" w:rsidR="00C53C29" w:rsidRPr="009C4728" w:rsidRDefault="00C53C29" w:rsidP="0021138B">
            <w:pPr>
              <w:pStyle w:val="TAC"/>
              <w:rPr>
                <w:rFonts w:cs="Arial"/>
              </w:rPr>
            </w:pPr>
            <w:r w:rsidRPr="009C4728">
              <w:rPr>
                <w:rFonts w:cs="Arial"/>
              </w:rPr>
              <w:t>7.8</w:t>
            </w:r>
          </w:p>
        </w:tc>
        <w:tc>
          <w:tcPr>
            <w:tcW w:w="0" w:type="auto"/>
          </w:tcPr>
          <w:p w14:paraId="07D8E248" w14:textId="77777777" w:rsidR="00C53C29" w:rsidRPr="009C4728" w:rsidRDefault="00C53C29" w:rsidP="0021138B">
            <w:pPr>
              <w:pStyle w:val="TAC"/>
              <w:rPr>
                <w:rFonts w:cs="Arial"/>
              </w:rPr>
            </w:pPr>
            <w:r w:rsidRPr="009C4728">
              <w:rPr>
                <w:rFonts w:cs="Arial"/>
              </w:rPr>
              <w:t>7.8</w:t>
            </w:r>
          </w:p>
        </w:tc>
        <w:tc>
          <w:tcPr>
            <w:tcW w:w="0" w:type="auto"/>
          </w:tcPr>
          <w:p w14:paraId="07D8E249" w14:textId="0050917F" w:rsidR="00C53C29" w:rsidRPr="009C4728" w:rsidRDefault="00C53C29" w:rsidP="0021138B">
            <w:pPr>
              <w:pStyle w:val="TAC"/>
              <w:rPr>
                <w:rFonts w:cs="Arial"/>
              </w:rPr>
            </w:pPr>
            <w:del w:id="691" w:author="Johan Sköld" w:date="2025-10-29T14:01:00Z" w16du:dateUtc="2025-10-29T13:01:00Z">
              <w:r w:rsidRPr="009C4728" w:rsidDel="00E03C9F">
                <w:rPr>
                  <w:rFonts w:cs="Arial"/>
                </w:rPr>
                <w:delText>-</w:delText>
              </w:r>
            </w:del>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tcPr>
          <w:p w14:paraId="07D8E251" w14:textId="77777777" w:rsidR="00C53C29" w:rsidRPr="009C4728" w:rsidRDefault="00C53C29" w:rsidP="0021138B">
            <w:pPr>
              <w:pStyle w:val="TAC"/>
              <w:rPr>
                <w:rFonts w:cs="Arial"/>
              </w:rPr>
            </w:pPr>
            <w:r w:rsidRPr="009C4728">
              <w:rPr>
                <w:rFonts w:cs="Arial"/>
              </w:rPr>
              <w:t>8.1</w:t>
            </w:r>
          </w:p>
        </w:tc>
        <w:tc>
          <w:tcPr>
            <w:tcW w:w="0" w:type="auto"/>
          </w:tcPr>
          <w:p w14:paraId="07D8E252" w14:textId="2DEA59A1" w:rsidR="00C53C29" w:rsidRPr="009C4728" w:rsidRDefault="00C53C29" w:rsidP="0021138B">
            <w:pPr>
              <w:pStyle w:val="TAC"/>
              <w:rPr>
                <w:rFonts w:cs="Arial"/>
              </w:rPr>
            </w:pPr>
            <w:del w:id="692" w:author="Johan Sköld" w:date="2025-10-29T14:01:00Z" w16du:dateUtc="2025-10-29T13:01:00Z">
              <w:r w:rsidRPr="009C4728" w:rsidDel="00E03C9F">
                <w:rPr>
                  <w:rFonts w:cs="Arial"/>
                </w:rPr>
                <w:delText>8.3</w:delText>
              </w:r>
            </w:del>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93" w:name="_Toc21093135"/>
      <w:bookmarkStart w:id="694" w:name="_Toc29762664"/>
      <w:bookmarkStart w:id="695" w:name="_Toc36025839"/>
      <w:bookmarkStart w:id="696" w:name="_Toc44584709"/>
      <w:bookmarkStart w:id="697" w:name="_Toc45869002"/>
      <w:bookmarkStart w:id="698" w:name="_Toc52553561"/>
      <w:bookmarkStart w:id="699" w:name="_Toc61111808"/>
      <w:bookmarkStart w:id="700" w:name="_Toc61125890"/>
      <w:bookmarkStart w:id="701" w:name="_Toc61126051"/>
      <w:bookmarkStart w:id="702" w:name="_Toc66804563"/>
      <w:bookmarkStart w:id="703" w:name="_Toc74821137"/>
      <w:bookmarkStart w:id="704" w:name="_Toc76503001"/>
      <w:bookmarkStart w:id="705" w:name="_Toc83038674"/>
      <w:bookmarkStart w:id="706" w:name="_Toc89850798"/>
      <w:bookmarkStart w:id="707" w:name="_Toc98664883"/>
      <w:bookmarkStart w:id="708" w:name="_Toc105764885"/>
      <w:bookmarkStart w:id="709" w:name="_Toc130866179"/>
      <w:bookmarkStart w:id="710" w:name="_Toc137383834"/>
      <w:bookmarkStart w:id="711" w:name="_Toc137402035"/>
      <w:bookmarkStart w:id="712" w:name="_Toc138891550"/>
      <w:bookmarkStart w:id="713" w:name="_Toc145071166"/>
      <w:bookmarkStart w:id="714" w:name="_Toc155208901"/>
      <w:bookmarkStart w:id="715" w:name="_Toc187260437"/>
      <w:r w:rsidRPr="009C4728">
        <w:t>5.4</w:t>
      </w:r>
      <w:r w:rsidRPr="009C4728">
        <w:tab/>
        <w:t>Inclusion of requirements by reference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716" w:name="_Toc21093136"/>
      <w:bookmarkStart w:id="717" w:name="_Toc29762665"/>
      <w:bookmarkStart w:id="718" w:name="_Toc36025840"/>
      <w:bookmarkStart w:id="719" w:name="_Toc44584710"/>
      <w:bookmarkStart w:id="720" w:name="_Toc45869003"/>
      <w:bookmarkStart w:id="721" w:name="_Toc52553562"/>
      <w:bookmarkStart w:id="722" w:name="_Toc61111809"/>
      <w:bookmarkStart w:id="723" w:name="_Toc61125891"/>
      <w:bookmarkStart w:id="724" w:name="_Toc61126052"/>
      <w:bookmarkStart w:id="725" w:name="_Toc66804564"/>
      <w:bookmarkStart w:id="726" w:name="_Toc74821138"/>
      <w:bookmarkStart w:id="727" w:name="_Toc76503002"/>
      <w:bookmarkStart w:id="728" w:name="_Toc83038675"/>
      <w:bookmarkStart w:id="729" w:name="_Toc89850799"/>
      <w:bookmarkStart w:id="730" w:name="_Toc98664884"/>
      <w:bookmarkStart w:id="731" w:name="_Toc105764886"/>
      <w:bookmarkStart w:id="732" w:name="_Toc130866180"/>
      <w:bookmarkStart w:id="733" w:name="_Toc137383835"/>
      <w:bookmarkStart w:id="734" w:name="_Toc137402036"/>
      <w:bookmarkStart w:id="735" w:name="_Toc138891551"/>
      <w:bookmarkStart w:id="736" w:name="_Toc145071167"/>
      <w:bookmarkStart w:id="737" w:name="_Toc155208902"/>
      <w:bookmarkStart w:id="738" w:name="_Toc187260438"/>
      <w:r w:rsidRPr="009C4728">
        <w:t>6</w:t>
      </w:r>
      <w:r w:rsidRPr="009C4728">
        <w:tab/>
        <w:t>Transmitter characteristics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7D8E260" w14:textId="77777777" w:rsidR="00C53C29" w:rsidRPr="009C4728" w:rsidRDefault="00C53C29" w:rsidP="00C53C29">
      <w:pPr>
        <w:pStyle w:val="Heading2"/>
      </w:pPr>
      <w:bookmarkStart w:id="739" w:name="_Toc21093137"/>
      <w:bookmarkStart w:id="740" w:name="_Toc29762666"/>
      <w:bookmarkStart w:id="741" w:name="_Toc36025841"/>
      <w:bookmarkStart w:id="742" w:name="_Toc44584711"/>
      <w:bookmarkStart w:id="743" w:name="_Toc45869004"/>
      <w:bookmarkStart w:id="744" w:name="_Toc52553563"/>
      <w:bookmarkStart w:id="745" w:name="_Toc61111810"/>
      <w:bookmarkStart w:id="746" w:name="_Toc61125892"/>
      <w:bookmarkStart w:id="747" w:name="_Toc61126053"/>
      <w:bookmarkStart w:id="748" w:name="_Toc66804565"/>
      <w:bookmarkStart w:id="749" w:name="_Toc74821139"/>
      <w:bookmarkStart w:id="750" w:name="_Toc76503003"/>
      <w:bookmarkStart w:id="751" w:name="_Toc83038676"/>
      <w:bookmarkStart w:id="752" w:name="_Toc89850800"/>
      <w:bookmarkStart w:id="753" w:name="_Toc98664885"/>
      <w:bookmarkStart w:id="754" w:name="_Toc105764887"/>
      <w:bookmarkStart w:id="755" w:name="_Toc130866181"/>
      <w:bookmarkStart w:id="756" w:name="_Toc137383836"/>
      <w:bookmarkStart w:id="757" w:name="_Toc137402037"/>
      <w:bookmarkStart w:id="758" w:name="_Toc138891552"/>
      <w:bookmarkStart w:id="759" w:name="_Toc145071168"/>
      <w:bookmarkStart w:id="760" w:name="_Toc155208903"/>
      <w:bookmarkStart w:id="761" w:name="_Toc187260439"/>
      <w:r w:rsidRPr="009C4728">
        <w:t>6.1</w:t>
      </w:r>
      <w:r w:rsidRPr="009C4728">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 xml:space="preserve">Unless otherwise stated the requirements in subclause 6 </w:t>
      </w:r>
      <w:proofErr w:type="gramStart"/>
      <w:r w:rsidRPr="009C4728">
        <w:t>applies at all times</w:t>
      </w:r>
      <w:proofErr w:type="gramEnd"/>
      <w:r w:rsidRPr="009C4728">
        <w:t>,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62" w:name="_Toc21093138"/>
      <w:bookmarkStart w:id="763" w:name="_Toc29762667"/>
      <w:bookmarkStart w:id="764" w:name="_Toc36025842"/>
      <w:bookmarkStart w:id="765" w:name="_Toc44584712"/>
      <w:bookmarkStart w:id="766" w:name="_Toc45869005"/>
      <w:bookmarkStart w:id="767" w:name="_Toc52553564"/>
      <w:bookmarkStart w:id="768" w:name="_Toc61111811"/>
      <w:bookmarkStart w:id="769" w:name="_Toc61125893"/>
      <w:bookmarkStart w:id="770" w:name="_Toc61126054"/>
      <w:bookmarkStart w:id="771" w:name="_Toc66804566"/>
      <w:bookmarkStart w:id="772" w:name="_Toc74821140"/>
      <w:bookmarkStart w:id="773" w:name="_Toc76503004"/>
      <w:bookmarkStart w:id="774" w:name="_Toc83038677"/>
      <w:bookmarkStart w:id="775" w:name="_Toc89850801"/>
      <w:bookmarkStart w:id="776" w:name="_Toc98664886"/>
      <w:bookmarkStart w:id="777" w:name="_Toc105764888"/>
      <w:bookmarkStart w:id="778" w:name="_Toc130866182"/>
      <w:bookmarkStart w:id="779" w:name="_Toc137383837"/>
      <w:bookmarkStart w:id="780" w:name="_Toc137402038"/>
      <w:bookmarkStart w:id="781" w:name="_Toc138891553"/>
      <w:bookmarkStart w:id="782" w:name="_Toc145071169"/>
      <w:bookmarkStart w:id="783" w:name="_Toc155208904"/>
      <w:bookmarkStart w:id="784" w:name="_Toc187260440"/>
      <w:r w:rsidRPr="009C4728">
        <w:t>6.2</w:t>
      </w:r>
      <w:r w:rsidRPr="009C4728">
        <w:tab/>
        <w:t>Base station output power</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 xml:space="preserve">The maximum RAT output power, </w:t>
      </w:r>
      <w:proofErr w:type="gramStart"/>
      <w:r w:rsidRPr="009C4728">
        <w:t>P</w:t>
      </w:r>
      <w:r w:rsidRPr="009C4728">
        <w:rPr>
          <w:vertAlign w:val="subscript"/>
        </w:rPr>
        <w:t>max,RAT</w:t>
      </w:r>
      <w:proofErr w:type="gramEnd"/>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 xml:space="preserve">The maximum carrier output power, </w:t>
      </w:r>
      <w:proofErr w:type="gramStart"/>
      <w:r w:rsidRPr="009C4728">
        <w:t>P</w:t>
      </w:r>
      <w:r w:rsidRPr="009C4728">
        <w:rPr>
          <w:vertAlign w:val="subscript"/>
        </w:rPr>
        <w:t>max,c</w:t>
      </w:r>
      <w:proofErr w:type="gramEnd"/>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 xml:space="preserve">The rated carrier output power, </w:t>
      </w:r>
      <w:proofErr w:type="gramStart"/>
      <w:r w:rsidRPr="009C4728">
        <w:t>P</w:t>
      </w:r>
      <w:r w:rsidRPr="009C4728">
        <w:rPr>
          <w:vertAlign w:val="subscript"/>
        </w:rPr>
        <w:t>Rated,c</w:t>
      </w:r>
      <w:proofErr w:type="gramEnd"/>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xml:space="preserve">, the NR carrier and NB-IoT carrier shall be seen as a single carrier occupied NR channel bandwidth, the output power over this carrier is shared between NR and NB-IoT. This note is applied for Pout, Rated total output power, </w:t>
      </w:r>
      <w:proofErr w:type="gramStart"/>
      <w:r w:rsidRPr="009C4728">
        <w:rPr>
          <w:rFonts w:eastAsia="SimSun"/>
          <w:snapToGrid w:val="0"/>
        </w:rPr>
        <w:t>Pmax,c</w:t>
      </w:r>
      <w:proofErr w:type="gramEnd"/>
      <w:r w:rsidRPr="009C4728">
        <w:rPr>
          <w:rFonts w:eastAsia="SimSun"/>
          <w:snapToGrid w:val="0"/>
        </w:rPr>
        <w:t xml:space="preserve"> and </w:t>
      </w:r>
      <w:proofErr w:type="gramStart"/>
      <w:r w:rsidRPr="009C4728">
        <w:rPr>
          <w:rFonts w:eastAsia="SimSun"/>
          <w:snapToGrid w:val="0"/>
        </w:rPr>
        <w:t>Prated,c.</w:t>
      </w:r>
      <w:proofErr w:type="gramEnd"/>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proofErr w:type="gramStart"/>
            <w:r w:rsidRPr="009C4728">
              <w:rPr>
                <w:rFonts w:cs="Arial"/>
              </w:rPr>
              <w:t>P</w:t>
            </w:r>
            <w:r w:rsidRPr="009C4728">
              <w:rPr>
                <w:rFonts w:cs="Arial"/>
                <w:vertAlign w:val="subscript"/>
              </w:rPr>
              <w:t>Rated,c</w:t>
            </w:r>
            <w:proofErr w:type="gramEnd"/>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85"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85"/>
    </w:p>
    <w:p w14:paraId="07D8E283" w14:textId="77777777" w:rsidR="00C53C29" w:rsidRPr="009C4728" w:rsidRDefault="00C53C29" w:rsidP="00C53C29">
      <w:pPr>
        <w:pStyle w:val="Heading3"/>
      </w:pPr>
      <w:bookmarkStart w:id="786" w:name="_Toc21093139"/>
      <w:bookmarkStart w:id="787" w:name="_Toc29762668"/>
      <w:bookmarkStart w:id="788" w:name="_Toc36025843"/>
      <w:bookmarkStart w:id="789" w:name="_Toc44584713"/>
      <w:bookmarkStart w:id="790" w:name="_Toc45869006"/>
      <w:bookmarkStart w:id="791" w:name="_Toc52553565"/>
      <w:bookmarkStart w:id="792" w:name="_Toc61111812"/>
      <w:bookmarkStart w:id="793" w:name="_Toc61125894"/>
      <w:bookmarkStart w:id="794" w:name="_Toc61126055"/>
      <w:bookmarkStart w:id="795" w:name="_Toc66804567"/>
      <w:bookmarkStart w:id="796" w:name="_Toc74821141"/>
      <w:bookmarkStart w:id="797" w:name="_Toc76503005"/>
      <w:bookmarkStart w:id="798" w:name="_Toc83038678"/>
      <w:bookmarkStart w:id="799" w:name="_Toc89850802"/>
      <w:bookmarkStart w:id="800" w:name="_Toc98664887"/>
      <w:bookmarkStart w:id="801" w:name="_Toc105764889"/>
      <w:bookmarkStart w:id="802" w:name="_Toc130866183"/>
      <w:bookmarkStart w:id="803" w:name="_Toc137383838"/>
      <w:bookmarkStart w:id="804" w:name="_Toc137402039"/>
      <w:bookmarkStart w:id="805" w:name="_Toc138891554"/>
      <w:bookmarkStart w:id="806" w:name="_Toc145071170"/>
      <w:bookmarkStart w:id="807" w:name="_Toc155208905"/>
      <w:bookmarkStart w:id="808" w:name="_Toc187260441"/>
      <w:r w:rsidRPr="009C4728">
        <w:t>6.2.1</w:t>
      </w:r>
      <w:r w:rsidRPr="009C4728">
        <w:tab/>
        <w:t>Minimum requirement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809" w:name="_Toc21093140"/>
      <w:bookmarkStart w:id="810" w:name="_Toc29762669"/>
      <w:bookmarkStart w:id="811" w:name="_Toc36025844"/>
      <w:bookmarkStart w:id="812" w:name="_Toc44584714"/>
      <w:bookmarkStart w:id="813" w:name="_Toc45869007"/>
      <w:bookmarkStart w:id="814" w:name="_Toc52553566"/>
      <w:bookmarkStart w:id="815" w:name="_Toc61111813"/>
      <w:bookmarkStart w:id="816" w:name="_Toc61125895"/>
      <w:bookmarkStart w:id="817" w:name="_Toc61126056"/>
      <w:bookmarkStart w:id="818" w:name="_Toc66804568"/>
      <w:bookmarkStart w:id="819" w:name="_Toc74821142"/>
      <w:bookmarkStart w:id="820" w:name="_Toc76503006"/>
      <w:bookmarkStart w:id="821" w:name="_Toc83038679"/>
      <w:bookmarkStart w:id="822" w:name="_Toc89850803"/>
      <w:bookmarkStart w:id="823" w:name="_Toc98664888"/>
      <w:bookmarkStart w:id="824" w:name="_Toc105764890"/>
      <w:bookmarkStart w:id="825" w:name="_Toc130866184"/>
      <w:bookmarkStart w:id="826" w:name="_Toc137383839"/>
      <w:bookmarkStart w:id="827" w:name="_Toc137402040"/>
      <w:bookmarkStart w:id="828" w:name="_Toc138891555"/>
      <w:bookmarkStart w:id="829" w:name="_Toc145071171"/>
      <w:bookmarkStart w:id="830" w:name="_Toc155208906"/>
      <w:bookmarkStart w:id="831" w:name="_Toc187260442"/>
      <w:r w:rsidRPr="009C4728">
        <w:t>6.2.2</w:t>
      </w:r>
      <w:r w:rsidRPr="009C4728">
        <w:tab/>
        <w:t>Additional requirement (regional)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proofErr w:type="gramStart"/>
      <w:r w:rsidRPr="00C6449B">
        <w:t>P</w:t>
      </w:r>
      <w:r w:rsidRPr="00C6449B">
        <w:rPr>
          <w:vertAlign w:val="subscript"/>
        </w:rPr>
        <w:t>rated,c</w:t>
      </w:r>
      <w:proofErr w:type="gramEnd"/>
      <w:r w:rsidRPr="00C6449B">
        <w:rPr>
          <w:vertAlign w:val="subscript"/>
        </w:rPr>
        <w:t>,AC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32" w:name="_Toc21093141"/>
      <w:bookmarkStart w:id="833" w:name="_Toc29762670"/>
      <w:bookmarkStart w:id="834" w:name="_Toc36025845"/>
      <w:bookmarkStart w:id="835" w:name="_Toc44584715"/>
      <w:bookmarkStart w:id="836" w:name="_Toc45869008"/>
      <w:bookmarkStart w:id="837" w:name="_Toc52553567"/>
      <w:bookmarkStart w:id="838" w:name="_Toc61111814"/>
      <w:bookmarkStart w:id="839" w:name="_Toc61125896"/>
      <w:bookmarkStart w:id="840" w:name="_Toc61126057"/>
      <w:bookmarkStart w:id="841" w:name="_Toc66804569"/>
      <w:bookmarkStart w:id="842" w:name="_Toc74821143"/>
      <w:bookmarkStart w:id="843" w:name="_Toc76503007"/>
      <w:bookmarkStart w:id="844" w:name="_Toc83038680"/>
      <w:bookmarkStart w:id="845" w:name="_Toc89850804"/>
      <w:bookmarkStart w:id="846" w:name="_Toc98664889"/>
      <w:bookmarkStart w:id="847" w:name="_Toc105764891"/>
      <w:bookmarkStart w:id="848" w:name="_Toc130866185"/>
      <w:bookmarkStart w:id="849" w:name="_Toc137383840"/>
      <w:bookmarkStart w:id="850" w:name="_Toc137402041"/>
      <w:bookmarkStart w:id="851" w:name="_Toc138891556"/>
      <w:bookmarkStart w:id="852" w:name="_Toc145071172"/>
      <w:bookmarkStart w:id="853" w:name="_Toc155208907"/>
      <w:bookmarkStart w:id="854" w:name="_Toc187260443"/>
      <w:r w:rsidRPr="009C4728">
        <w:t>6.2.3</w:t>
      </w:r>
      <w:r w:rsidRPr="009C4728">
        <w:tab/>
        <w:t>E-UTRA minimum requirement for DL RS power</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55" w:name="_Toc21093142"/>
      <w:bookmarkStart w:id="856" w:name="_Toc29762671"/>
      <w:bookmarkStart w:id="857" w:name="_Toc36025846"/>
      <w:bookmarkStart w:id="858" w:name="_Toc44584716"/>
      <w:bookmarkStart w:id="859" w:name="_Toc45869009"/>
      <w:bookmarkStart w:id="860" w:name="_Toc52553568"/>
      <w:bookmarkStart w:id="861" w:name="_Toc61111815"/>
      <w:bookmarkStart w:id="862" w:name="_Toc61125897"/>
      <w:bookmarkStart w:id="863" w:name="_Toc61126058"/>
      <w:bookmarkStart w:id="864" w:name="_Toc66804570"/>
      <w:bookmarkStart w:id="865" w:name="_Toc74821144"/>
      <w:bookmarkStart w:id="866" w:name="_Toc76503008"/>
      <w:bookmarkStart w:id="867" w:name="_Toc83038681"/>
      <w:bookmarkStart w:id="868" w:name="_Toc89850805"/>
      <w:bookmarkStart w:id="869" w:name="_Toc98664890"/>
      <w:bookmarkStart w:id="870" w:name="_Toc105764892"/>
      <w:bookmarkStart w:id="871" w:name="_Toc130866186"/>
      <w:bookmarkStart w:id="872" w:name="_Toc137383841"/>
      <w:bookmarkStart w:id="873" w:name="_Toc137402042"/>
      <w:bookmarkStart w:id="874" w:name="_Toc138891557"/>
      <w:bookmarkStart w:id="875" w:name="_Toc145071173"/>
      <w:bookmarkStart w:id="876" w:name="_Toc155208908"/>
      <w:bookmarkStart w:id="877" w:name="_Toc187260444"/>
      <w:r w:rsidRPr="009C4728">
        <w:t>6.2.4</w:t>
      </w:r>
      <w:r w:rsidRPr="009C4728">
        <w:tab/>
        <w:t>UTRA FDD minimum requirement for primary CPICH power</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07D8E2B2" w14:textId="77777777" w:rsidR="00C53C29" w:rsidRPr="009C4728" w:rsidRDefault="00C53C29" w:rsidP="00C53C29">
      <w:r w:rsidRPr="009C4728">
        <w:t xml:space="preserve">For UTRA FDD, the minimum requirements for primary CPICH power </w:t>
      </w:r>
      <w:proofErr w:type="gramStart"/>
      <w:r w:rsidRPr="009C4728">
        <w:t>is</w:t>
      </w:r>
      <w:proofErr w:type="gramEnd"/>
      <w:r w:rsidRPr="009C4728">
        <w:t xml:space="preserve"> specified in TS 25.104 [2], subclause 6.4.4.</w:t>
      </w:r>
    </w:p>
    <w:p w14:paraId="07D8E2B3" w14:textId="77777777" w:rsidR="00C53C29" w:rsidRPr="009C4728" w:rsidRDefault="00C53C29" w:rsidP="00C53C29">
      <w:pPr>
        <w:pStyle w:val="Heading3"/>
      </w:pPr>
      <w:bookmarkStart w:id="878" w:name="_Toc21093143"/>
      <w:bookmarkStart w:id="879" w:name="_Toc29762672"/>
      <w:bookmarkStart w:id="880" w:name="_Toc36025847"/>
      <w:bookmarkStart w:id="881" w:name="_Toc44584717"/>
      <w:bookmarkStart w:id="882" w:name="_Toc45869010"/>
      <w:bookmarkStart w:id="883" w:name="_Toc52553569"/>
      <w:bookmarkStart w:id="884" w:name="_Toc61111816"/>
      <w:bookmarkStart w:id="885" w:name="_Toc61125898"/>
      <w:bookmarkStart w:id="886" w:name="_Toc61126059"/>
      <w:bookmarkStart w:id="887" w:name="_Toc66804571"/>
      <w:bookmarkStart w:id="888" w:name="_Toc74821145"/>
      <w:bookmarkStart w:id="889" w:name="_Toc76503009"/>
      <w:bookmarkStart w:id="890" w:name="_Toc83038682"/>
      <w:bookmarkStart w:id="891" w:name="_Toc89850806"/>
      <w:bookmarkStart w:id="892" w:name="_Toc98664891"/>
      <w:bookmarkStart w:id="893" w:name="_Toc105764893"/>
      <w:bookmarkStart w:id="894" w:name="_Toc130866187"/>
      <w:bookmarkStart w:id="895" w:name="_Toc137383842"/>
      <w:bookmarkStart w:id="896" w:name="_Toc137402043"/>
      <w:bookmarkStart w:id="897" w:name="_Toc138891558"/>
      <w:bookmarkStart w:id="898" w:name="_Toc145071174"/>
      <w:bookmarkStart w:id="899" w:name="_Toc155208909"/>
      <w:bookmarkStart w:id="900" w:name="_Toc187260445"/>
      <w:r w:rsidRPr="009C4728">
        <w:t>6.2.4A</w:t>
      </w:r>
      <w:r w:rsidRPr="009C4728">
        <w:tab/>
        <w:t>UTRA FDD minimum requirement for secondary CPICH power</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7D8E2B4" w14:textId="77777777" w:rsidR="00C53C29" w:rsidRPr="009C4728" w:rsidRDefault="00C53C29" w:rsidP="00C53C29">
      <w:r w:rsidRPr="009C4728">
        <w:t xml:space="preserve">For UTRA FDD, the minimum requirements for secondary CPICH power </w:t>
      </w:r>
      <w:proofErr w:type="gramStart"/>
      <w:r w:rsidRPr="009C4728">
        <w:t>is</w:t>
      </w:r>
      <w:proofErr w:type="gramEnd"/>
      <w:r w:rsidRPr="009C4728">
        <w:t xml:space="preserve"> specified in TS 25.104 [2], subclause 6.4.4A.</w:t>
      </w:r>
    </w:p>
    <w:p w14:paraId="07D8E2B5" w14:textId="1F02AAA3" w:rsidR="00C53C29" w:rsidRPr="009C4728" w:rsidRDefault="00C53C29" w:rsidP="00C53C29">
      <w:pPr>
        <w:pStyle w:val="Heading3"/>
      </w:pPr>
      <w:bookmarkStart w:id="901" w:name="_Toc21093144"/>
      <w:bookmarkStart w:id="902" w:name="_Toc29762673"/>
      <w:bookmarkStart w:id="903" w:name="_Toc36025848"/>
      <w:bookmarkStart w:id="904" w:name="_Toc44584718"/>
      <w:bookmarkStart w:id="905" w:name="_Toc45869011"/>
      <w:bookmarkStart w:id="906" w:name="_Toc52553570"/>
      <w:bookmarkStart w:id="907" w:name="_Toc61111817"/>
      <w:bookmarkStart w:id="908" w:name="_Toc61125899"/>
      <w:bookmarkStart w:id="909" w:name="_Toc61126060"/>
      <w:bookmarkStart w:id="910" w:name="_Toc66804572"/>
      <w:bookmarkStart w:id="911" w:name="_Toc74821146"/>
      <w:bookmarkStart w:id="912" w:name="_Toc76503010"/>
      <w:bookmarkStart w:id="913" w:name="_Toc83038683"/>
      <w:bookmarkStart w:id="914" w:name="_Toc89850807"/>
      <w:bookmarkStart w:id="915" w:name="_Toc98664892"/>
      <w:bookmarkStart w:id="916" w:name="_Toc105764894"/>
      <w:bookmarkStart w:id="917" w:name="_Toc130866188"/>
      <w:bookmarkStart w:id="918" w:name="_Toc137383843"/>
      <w:bookmarkStart w:id="919" w:name="_Toc137402044"/>
      <w:bookmarkStart w:id="920" w:name="_Toc138891559"/>
      <w:bookmarkStart w:id="921" w:name="_Toc145071175"/>
      <w:bookmarkStart w:id="922" w:name="_Toc155208910"/>
      <w:bookmarkStart w:id="923" w:name="_Toc187260446"/>
      <w:r w:rsidRPr="009C4728">
        <w:t>6.2.5</w:t>
      </w:r>
      <w:r w:rsidRPr="009C4728">
        <w:tab/>
      </w:r>
      <w:del w:id="924" w:author="Johan Sköld" w:date="2025-10-29T16:00:00Z" w16du:dateUtc="2025-10-29T15:00:00Z">
        <w:r w:rsidRPr="009C4728" w:rsidDel="0068635D">
          <w:delText>UTRA TDD minimum requirement for primary CCPCH power</w:delText>
        </w:r>
      </w:del>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ins w:id="925" w:author="Johan Sköld" w:date="2025-10-29T16:00:00Z" w16du:dateUtc="2025-10-29T15:00:00Z">
        <w:r w:rsidR="0068635D">
          <w:t>Void</w:t>
        </w:r>
      </w:ins>
    </w:p>
    <w:p w14:paraId="07D8E2B6" w14:textId="2E069DC1" w:rsidR="00C53C29" w:rsidRPr="009C4728" w:rsidDel="0068635D" w:rsidRDefault="00C53C29" w:rsidP="00C53C29">
      <w:pPr>
        <w:rPr>
          <w:del w:id="926" w:author="Johan Sköld" w:date="2025-10-29T16:00:00Z" w16du:dateUtc="2025-10-29T15:00:00Z"/>
        </w:rPr>
      </w:pPr>
      <w:del w:id="927" w:author="Johan Sköld" w:date="2025-10-29T16:00:00Z" w16du:dateUtc="2025-10-29T15:00:00Z">
        <w:r w:rsidRPr="009C4728" w:rsidDel="0068635D">
          <w:delText xml:space="preserve">For UTRA TDD, the minimum requirements for Primary CCPCH power and </w:delText>
        </w:r>
        <w:r w:rsidRPr="009C4728" w:rsidDel="0068635D">
          <w:rPr>
            <w:rFonts w:cs="v4.2.0"/>
          </w:rPr>
          <w:delText>Differential accuracy of primary CCPCH power</w:delText>
        </w:r>
        <w:r w:rsidRPr="009C4728" w:rsidDel="0068635D">
          <w:delText xml:space="preserve"> specified in TS 25.105 [3], subclause 6.4.5 and 6.4.6 respectively.</w:delText>
        </w:r>
      </w:del>
    </w:p>
    <w:p w14:paraId="07D8E2B7" w14:textId="77777777" w:rsidR="00C53C29" w:rsidRPr="009C4728" w:rsidRDefault="00C53C29" w:rsidP="00C53C29">
      <w:pPr>
        <w:pStyle w:val="Heading3"/>
      </w:pPr>
      <w:bookmarkStart w:id="928" w:name="_Toc21093145"/>
      <w:bookmarkStart w:id="929" w:name="_Toc29762674"/>
      <w:bookmarkStart w:id="930" w:name="_Toc36025849"/>
      <w:bookmarkStart w:id="931" w:name="_Toc44584719"/>
      <w:bookmarkStart w:id="932" w:name="_Toc45869012"/>
      <w:bookmarkStart w:id="933" w:name="_Toc52553571"/>
      <w:bookmarkStart w:id="934" w:name="_Toc61111818"/>
      <w:bookmarkStart w:id="935" w:name="_Toc61125900"/>
      <w:bookmarkStart w:id="936" w:name="_Toc61126061"/>
      <w:bookmarkStart w:id="937" w:name="_Toc66804573"/>
      <w:bookmarkStart w:id="938" w:name="_Toc74821147"/>
      <w:bookmarkStart w:id="939" w:name="_Toc76503011"/>
      <w:bookmarkStart w:id="940" w:name="_Toc83038684"/>
      <w:bookmarkStart w:id="941" w:name="_Toc89850808"/>
      <w:bookmarkStart w:id="942" w:name="_Toc98664893"/>
      <w:bookmarkStart w:id="943" w:name="_Toc105764895"/>
      <w:bookmarkStart w:id="944" w:name="_Toc130866189"/>
      <w:bookmarkStart w:id="945" w:name="_Toc137383844"/>
      <w:bookmarkStart w:id="946" w:name="_Toc137402045"/>
      <w:bookmarkStart w:id="947" w:name="_Toc138891560"/>
      <w:bookmarkStart w:id="948" w:name="_Toc145071176"/>
      <w:bookmarkStart w:id="949" w:name="_Toc155208911"/>
      <w:bookmarkStart w:id="950" w:name="_Toc1872604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51" w:name="_Toc21093146"/>
      <w:bookmarkStart w:id="952" w:name="_Toc29762675"/>
      <w:bookmarkStart w:id="953" w:name="_Toc36025850"/>
      <w:bookmarkStart w:id="954" w:name="_Toc44584720"/>
      <w:bookmarkStart w:id="955" w:name="_Toc45869013"/>
      <w:bookmarkStart w:id="956" w:name="_Toc52553572"/>
      <w:bookmarkStart w:id="957" w:name="_Toc61111819"/>
      <w:bookmarkStart w:id="958" w:name="_Toc61125901"/>
      <w:bookmarkStart w:id="959" w:name="_Toc61126062"/>
      <w:bookmarkStart w:id="960" w:name="_Toc66804574"/>
      <w:bookmarkStart w:id="961" w:name="_Toc74821148"/>
      <w:bookmarkStart w:id="962" w:name="_Toc76503012"/>
      <w:bookmarkStart w:id="963" w:name="_Toc83038685"/>
      <w:bookmarkStart w:id="964" w:name="_Toc89850809"/>
      <w:bookmarkStart w:id="965" w:name="_Toc98664894"/>
      <w:bookmarkStart w:id="966" w:name="_Toc105764896"/>
      <w:bookmarkStart w:id="967" w:name="_Toc130866190"/>
      <w:bookmarkStart w:id="968" w:name="_Toc137383845"/>
      <w:bookmarkStart w:id="969" w:name="_Toc137402046"/>
      <w:bookmarkStart w:id="970" w:name="_Toc138891561"/>
      <w:bookmarkStart w:id="971" w:name="_Toc145071177"/>
      <w:bookmarkStart w:id="972" w:name="_Toc155208912"/>
      <w:bookmarkStart w:id="973" w:name="_Toc187260448"/>
      <w:r w:rsidRPr="009C4728">
        <w:t>6.3</w:t>
      </w:r>
      <w:r w:rsidRPr="009C4728">
        <w:tab/>
        <w:t>Output power dynamics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74" w:name="_Toc21093147"/>
      <w:bookmarkStart w:id="975" w:name="_Toc29762676"/>
      <w:bookmarkStart w:id="976" w:name="_Toc36025851"/>
      <w:bookmarkStart w:id="977" w:name="_Toc44584721"/>
      <w:bookmarkStart w:id="978" w:name="_Toc45869014"/>
      <w:bookmarkStart w:id="979" w:name="_Toc52553573"/>
      <w:bookmarkStart w:id="980" w:name="_Toc61111820"/>
      <w:bookmarkStart w:id="981" w:name="_Toc61125902"/>
      <w:bookmarkStart w:id="982" w:name="_Toc61126063"/>
      <w:bookmarkStart w:id="983" w:name="_Toc66804575"/>
      <w:bookmarkStart w:id="984" w:name="_Toc74821149"/>
      <w:bookmarkStart w:id="985" w:name="_Toc76503013"/>
      <w:bookmarkStart w:id="986" w:name="_Toc83038686"/>
      <w:bookmarkStart w:id="987" w:name="_Toc89850810"/>
      <w:bookmarkStart w:id="988" w:name="_Toc98664895"/>
      <w:bookmarkStart w:id="989" w:name="_Toc105764897"/>
      <w:bookmarkStart w:id="990" w:name="_Toc130866191"/>
      <w:bookmarkStart w:id="991" w:name="_Toc137383846"/>
      <w:bookmarkStart w:id="992" w:name="_Toc137402047"/>
      <w:bookmarkStart w:id="993" w:name="_Toc138891562"/>
      <w:bookmarkStart w:id="994" w:name="_Toc145071178"/>
      <w:bookmarkStart w:id="995" w:name="_Toc155208913"/>
      <w:bookmarkStart w:id="996" w:name="_Toc187260449"/>
      <w:r w:rsidRPr="009C4728">
        <w:t>6.3.1</w:t>
      </w:r>
      <w:r w:rsidRPr="009C4728">
        <w:tab/>
        <w:t>E-UTRA minimum requirement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97" w:name="_Toc21093148"/>
      <w:bookmarkStart w:id="998" w:name="_Toc29762677"/>
      <w:bookmarkStart w:id="999" w:name="_Toc36025852"/>
      <w:bookmarkStart w:id="1000" w:name="_Toc44584722"/>
      <w:bookmarkStart w:id="1001" w:name="_Toc45869015"/>
      <w:bookmarkStart w:id="1002" w:name="_Toc52553574"/>
      <w:bookmarkStart w:id="1003" w:name="_Toc61111821"/>
      <w:bookmarkStart w:id="1004" w:name="_Toc61125903"/>
      <w:bookmarkStart w:id="1005" w:name="_Toc61126064"/>
      <w:bookmarkStart w:id="1006" w:name="_Toc66804576"/>
      <w:bookmarkStart w:id="1007" w:name="_Toc74821150"/>
      <w:bookmarkStart w:id="1008" w:name="_Toc76503014"/>
      <w:bookmarkStart w:id="1009" w:name="_Toc83038687"/>
      <w:bookmarkStart w:id="1010" w:name="_Toc89850811"/>
      <w:bookmarkStart w:id="1011" w:name="_Toc98664896"/>
      <w:bookmarkStart w:id="1012" w:name="_Toc105764898"/>
      <w:bookmarkStart w:id="1013" w:name="_Toc130866192"/>
      <w:bookmarkStart w:id="1014" w:name="_Toc137383847"/>
      <w:bookmarkStart w:id="1015" w:name="_Toc137402048"/>
      <w:bookmarkStart w:id="1016" w:name="_Toc138891563"/>
      <w:bookmarkStart w:id="1017" w:name="_Toc145071179"/>
      <w:bookmarkStart w:id="1018" w:name="_Toc155208914"/>
      <w:bookmarkStart w:id="1019" w:name="_Toc187260450"/>
      <w:r w:rsidRPr="009C4728">
        <w:t>6.3.2</w:t>
      </w:r>
      <w:r w:rsidRPr="009C4728">
        <w:tab/>
        <w:t>UTRA FDD minimum requirement</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7D8E2BE" w14:textId="77777777" w:rsidR="00C53C29" w:rsidRPr="009C4728" w:rsidRDefault="00C53C29" w:rsidP="00C53C29">
      <w:r w:rsidRPr="009C4728">
        <w:t>For UTRA FDD, the minimum requirement for output power dynamics is specified in TS 25.104 [2], subclause 6.4.</w:t>
      </w:r>
    </w:p>
    <w:p w14:paraId="07D8E2BF" w14:textId="6AEF43EC" w:rsidR="00C53C29" w:rsidRPr="009C4728" w:rsidRDefault="00C53C29" w:rsidP="00C53C29">
      <w:pPr>
        <w:pStyle w:val="Heading3"/>
      </w:pPr>
      <w:bookmarkStart w:id="1020" w:name="_Toc21093149"/>
      <w:bookmarkStart w:id="1021" w:name="_Toc29762678"/>
      <w:bookmarkStart w:id="1022" w:name="_Toc36025853"/>
      <w:bookmarkStart w:id="1023" w:name="_Toc44584723"/>
      <w:bookmarkStart w:id="1024" w:name="_Toc45869016"/>
      <w:bookmarkStart w:id="1025" w:name="_Toc52553575"/>
      <w:bookmarkStart w:id="1026" w:name="_Toc61111822"/>
      <w:bookmarkStart w:id="1027" w:name="_Toc61125904"/>
      <w:bookmarkStart w:id="1028" w:name="_Toc61126065"/>
      <w:bookmarkStart w:id="1029" w:name="_Toc66804577"/>
      <w:bookmarkStart w:id="1030" w:name="_Toc74821151"/>
      <w:bookmarkStart w:id="1031" w:name="_Toc76503015"/>
      <w:bookmarkStart w:id="1032" w:name="_Toc83038688"/>
      <w:bookmarkStart w:id="1033" w:name="_Toc89850812"/>
      <w:bookmarkStart w:id="1034" w:name="_Toc98664897"/>
      <w:bookmarkStart w:id="1035" w:name="_Toc105764899"/>
      <w:bookmarkStart w:id="1036" w:name="_Toc130866193"/>
      <w:bookmarkStart w:id="1037" w:name="_Toc137383848"/>
      <w:bookmarkStart w:id="1038" w:name="_Toc137402049"/>
      <w:bookmarkStart w:id="1039" w:name="_Toc138891564"/>
      <w:bookmarkStart w:id="1040" w:name="_Toc145071180"/>
      <w:bookmarkStart w:id="1041" w:name="_Toc155208915"/>
      <w:bookmarkStart w:id="1042" w:name="_Toc187260451"/>
      <w:r w:rsidRPr="009C4728">
        <w:t>6.3.3</w:t>
      </w:r>
      <w:r w:rsidRPr="009C4728">
        <w:tab/>
      </w:r>
      <w:del w:id="1043" w:author="Johan Sköld" w:date="2025-10-29T16:00:00Z" w16du:dateUtc="2025-10-29T15:00:00Z">
        <w:r w:rsidRPr="009C4728" w:rsidDel="0068635D">
          <w:delText>UTRA TDD minimum requirement</w:delText>
        </w:r>
      </w:del>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ins w:id="1044" w:author="Johan Sköld" w:date="2025-10-29T16:00:00Z" w16du:dateUtc="2025-10-29T15:00:00Z">
        <w:r w:rsidR="0068635D">
          <w:t>Void</w:t>
        </w:r>
      </w:ins>
    </w:p>
    <w:p w14:paraId="07D8E2C0" w14:textId="46604BA4" w:rsidR="00C53C29" w:rsidRPr="009C4728" w:rsidDel="0068635D" w:rsidRDefault="00C53C29" w:rsidP="00C53C29">
      <w:pPr>
        <w:rPr>
          <w:del w:id="1045" w:author="Johan Sköld" w:date="2025-10-29T16:00:00Z" w16du:dateUtc="2025-10-29T15:00:00Z"/>
        </w:rPr>
      </w:pPr>
      <w:del w:id="1046" w:author="Johan Sköld" w:date="2025-10-29T16:00:00Z" w16du:dateUtc="2025-10-29T15:00:00Z">
        <w:r w:rsidRPr="009C4728" w:rsidDel="0068635D">
          <w:delText>For UTRA TDD, the minimum requirement for output power dynamics is specified in TS 25.105 [3], subclause 6.4.</w:delText>
        </w:r>
      </w:del>
    </w:p>
    <w:p w14:paraId="07D8E2C1" w14:textId="77777777" w:rsidR="00C53C29" w:rsidRPr="009C4728" w:rsidRDefault="00C53C29" w:rsidP="00C53C29">
      <w:pPr>
        <w:pStyle w:val="Heading3"/>
      </w:pPr>
      <w:bookmarkStart w:id="1047" w:name="_Toc21093150"/>
      <w:bookmarkStart w:id="1048" w:name="_Toc29762679"/>
      <w:bookmarkStart w:id="1049" w:name="_Toc36025854"/>
      <w:bookmarkStart w:id="1050" w:name="_Toc44584724"/>
      <w:bookmarkStart w:id="1051" w:name="_Toc45869017"/>
      <w:bookmarkStart w:id="1052" w:name="_Toc52553576"/>
      <w:bookmarkStart w:id="1053" w:name="_Toc61111823"/>
      <w:bookmarkStart w:id="1054" w:name="_Toc61125905"/>
      <w:bookmarkStart w:id="1055" w:name="_Toc61126066"/>
      <w:bookmarkStart w:id="1056" w:name="_Toc66804578"/>
      <w:bookmarkStart w:id="1057" w:name="_Toc74821152"/>
      <w:bookmarkStart w:id="1058" w:name="_Toc76503016"/>
      <w:bookmarkStart w:id="1059" w:name="_Toc83038689"/>
      <w:bookmarkStart w:id="1060" w:name="_Toc89850813"/>
      <w:bookmarkStart w:id="1061" w:name="_Toc98664898"/>
      <w:bookmarkStart w:id="1062" w:name="_Toc105764900"/>
      <w:bookmarkStart w:id="1063" w:name="_Toc130866194"/>
      <w:bookmarkStart w:id="1064" w:name="_Toc137383849"/>
      <w:bookmarkStart w:id="1065" w:name="_Toc137402050"/>
      <w:bookmarkStart w:id="1066" w:name="_Toc138891565"/>
      <w:bookmarkStart w:id="1067" w:name="_Toc145071181"/>
      <w:bookmarkStart w:id="1068" w:name="_Toc155208916"/>
      <w:bookmarkStart w:id="1069" w:name="_Toc187260452"/>
      <w:r w:rsidRPr="009C4728">
        <w:t>6.3.4</w:t>
      </w:r>
      <w:r w:rsidRPr="009C4728">
        <w:tab/>
        <w:t>GSM/EDGE minimum requirement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70" w:name="_Toc21093151"/>
      <w:bookmarkStart w:id="1071" w:name="_Toc29762680"/>
      <w:bookmarkStart w:id="1072" w:name="_Toc36025855"/>
      <w:bookmarkStart w:id="1073" w:name="_Toc44584725"/>
      <w:bookmarkStart w:id="1074" w:name="_Toc45869018"/>
      <w:bookmarkStart w:id="1075" w:name="_Toc52553577"/>
      <w:bookmarkStart w:id="1076" w:name="_Toc61111824"/>
      <w:bookmarkStart w:id="1077" w:name="_Toc61125906"/>
      <w:bookmarkStart w:id="1078" w:name="_Toc61126067"/>
      <w:bookmarkStart w:id="1079" w:name="_Toc66804579"/>
      <w:bookmarkStart w:id="1080" w:name="_Toc74821153"/>
      <w:bookmarkStart w:id="1081" w:name="_Toc76503017"/>
      <w:bookmarkStart w:id="1082" w:name="_Toc83038690"/>
      <w:bookmarkStart w:id="1083" w:name="_Toc89850814"/>
      <w:bookmarkStart w:id="1084" w:name="_Toc98664899"/>
      <w:bookmarkStart w:id="1085" w:name="_Toc105764901"/>
      <w:bookmarkStart w:id="1086" w:name="_Toc130866195"/>
      <w:bookmarkStart w:id="1087" w:name="_Toc137383850"/>
      <w:bookmarkStart w:id="1088" w:name="_Toc137402051"/>
      <w:bookmarkStart w:id="1089" w:name="_Toc138891566"/>
      <w:bookmarkStart w:id="1090" w:name="_Toc145071182"/>
      <w:bookmarkStart w:id="1091" w:name="_Toc155208917"/>
      <w:bookmarkStart w:id="1092" w:name="_Toc187260453"/>
      <w:r w:rsidRPr="009C4728">
        <w:t>6.3.5</w:t>
      </w:r>
      <w:r w:rsidRPr="009C4728">
        <w:tab/>
        <w:t>NB-IoT minimum requirement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93" w:name="_Toc21093152"/>
      <w:bookmarkStart w:id="1094" w:name="_Toc29762681"/>
      <w:bookmarkStart w:id="1095" w:name="_Toc36025856"/>
      <w:bookmarkStart w:id="1096" w:name="_Toc44584726"/>
      <w:bookmarkStart w:id="1097" w:name="_Toc45869019"/>
      <w:bookmarkStart w:id="1098" w:name="_Toc52553578"/>
      <w:bookmarkStart w:id="1099" w:name="_Toc61111825"/>
      <w:bookmarkStart w:id="1100" w:name="_Toc61125907"/>
      <w:bookmarkStart w:id="1101" w:name="_Toc61126068"/>
      <w:bookmarkStart w:id="1102" w:name="_Toc66804580"/>
      <w:bookmarkStart w:id="1103" w:name="_Toc74821154"/>
      <w:bookmarkStart w:id="1104" w:name="_Toc76503018"/>
      <w:bookmarkStart w:id="1105" w:name="_Toc83038691"/>
      <w:bookmarkStart w:id="1106" w:name="_Toc89850815"/>
      <w:bookmarkStart w:id="1107" w:name="_Toc98664900"/>
      <w:bookmarkStart w:id="1108" w:name="_Toc105764902"/>
      <w:bookmarkStart w:id="1109" w:name="_Toc130866196"/>
      <w:bookmarkStart w:id="1110" w:name="_Toc137383851"/>
      <w:bookmarkStart w:id="1111" w:name="_Toc137402052"/>
      <w:bookmarkStart w:id="1112" w:name="_Toc138891567"/>
      <w:bookmarkStart w:id="1113" w:name="_Toc145071183"/>
      <w:bookmarkStart w:id="1114" w:name="_Toc155208918"/>
      <w:bookmarkStart w:id="1115" w:name="_Toc187260454"/>
      <w:r w:rsidRPr="009C4728">
        <w:t>6.3.6</w:t>
      </w:r>
      <w:r w:rsidRPr="009C4728">
        <w:tab/>
        <w:t>NR minimum requirement</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16" w:name="_Toc21093153"/>
      <w:bookmarkStart w:id="1117" w:name="_Toc29762682"/>
      <w:bookmarkStart w:id="1118" w:name="_Toc36025857"/>
      <w:bookmarkStart w:id="1119" w:name="_Toc44584727"/>
      <w:bookmarkStart w:id="1120" w:name="_Toc45869020"/>
      <w:bookmarkStart w:id="1121" w:name="_Toc52553579"/>
      <w:bookmarkStart w:id="1122" w:name="_Toc61111826"/>
      <w:bookmarkStart w:id="1123" w:name="_Toc61125908"/>
      <w:bookmarkStart w:id="1124" w:name="_Toc61126069"/>
      <w:bookmarkStart w:id="1125" w:name="_Toc66804581"/>
      <w:bookmarkStart w:id="1126" w:name="_Toc74821155"/>
      <w:bookmarkStart w:id="1127" w:name="_Toc76503019"/>
      <w:bookmarkStart w:id="1128" w:name="_Toc83038692"/>
      <w:bookmarkStart w:id="1129" w:name="_Toc89850816"/>
      <w:bookmarkStart w:id="1130" w:name="_Toc98664901"/>
      <w:bookmarkStart w:id="1131" w:name="_Toc105764903"/>
      <w:bookmarkStart w:id="1132" w:name="_Toc130866197"/>
      <w:bookmarkStart w:id="1133" w:name="_Toc137383852"/>
      <w:bookmarkStart w:id="1134" w:name="_Toc137402053"/>
      <w:bookmarkStart w:id="1135" w:name="_Toc138891568"/>
      <w:bookmarkStart w:id="1136" w:name="_Toc145071184"/>
      <w:bookmarkStart w:id="1137" w:name="_Toc155208919"/>
      <w:bookmarkStart w:id="1138" w:name="_Toc187260455"/>
      <w:r w:rsidRPr="009C4728">
        <w:t>6.4</w:t>
      </w:r>
      <w:r w:rsidRPr="009C4728">
        <w:tab/>
        <w:t>Transmit ON/OFF power</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9" w:name="_Toc21093154"/>
      <w:bookmarkStart w:id="1140" w:name="_Toc29762683"/>
      <w:bookmarkStart w:id="1141" w:name="_Toc36025858"/>
      <w:bookmarkStart w:id="1142" w:name="_Toc44584728"/>
      <w:bookmarkStart w:id="1143" w:name="_Toc45869021"/>
      <w:bookmarkStart w:id="1144" w:name="_Toc52553580"/>
      <w:bookmarkStart w:id="1145" w:name="_Toc61111827"/>
      <w:bookmarkStart w:id="1146" w:name="_Toc61125909"/>
      <w:bookmarkStart w:id="1147" w:name="_Toc61126070"/>
      <w:bookmarkStart w:id="1148" w:name="_Toc66804582"/>
      <w:bookmarkStart w:id="1149" w:name="_Toc74821156"/>
      <w:bookmarkStart w:id="1150" w:name="_Toc76503020"/>
      <w:bookmarkStart w:id="1151" w:name="_Toc83038693"/>
      <w:bookmarkStart w:id="1152" w:name="_Toc89850817"/>
      <w:bookmarkStart w:id="1153" w:name="_Toc98664902"/>
      <w:bookmarkStart w:id="1154" w:name="_Toc105764904"/>
      <w:bookmarkStart w:id="1155" w:name="_Toc130866198"/>
      <w:bookmarkStart w:id="1156" w:name="_Toc137383853"/>
      <w:bookmarkStart w:id="1157" w:name="_Toc137402054"/>
      <w:bookmarkStart w:id="1158" w:name="_Toc138891569"/>
      <w:bookmarkStart w:id="1159" w:name="_Toc145071185"/>
      <w:bookmarkStart w:id="1160" w:name="_Toc155208920"/>
      <w:bookmarkStart w:id="1161" w:name="_Toc187260456"/>
      <w:r w:rsidRPr="009C4728">
        <w:t>6.4.1</w:t>
      </w:r>
      <w:r w:rsidRPr="009C4728">
        <w:tab/>
        <w:t>Transmitter OFF power</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w:t>
      </w:r>
      <w:proofErr w:type="gramStart"/>
      <w:r w:rsidRPr="009C4728">
        <w:rPr>
          <w:rFonts w:eastAsia="SimSun"/>
          <w:bCs/>
        </w:rPr>
        <w:t>F</w:t>
      </w:r>
      <w:r w:rsidRPr="009C4728">
        <w:rPr>
          <w:rFonts w:eastAsia="SimSun"/>
          <w:bCs/>
          <w:vertAlign w:val="subscript"/>
        </w:rPr>
        <w:t>edge,high</w:t>
      </w:r>
      <w:proofErr w:type="gramEnd"/>
      <w:r w:rsidRPr="009C4728">
        <w:rPr>
          <w:rFonts w:eastAsia="SimSun"/>
          <w:bCs/>
        </w:rPr>
        <w:t>+</w:t>
      </w:r>
      <w:proofErr w:type="gramStart"/>
      <w:r w:rsidRPr="009C4728">
        <w:rPr>
          <w:rFonts w:eastAsia="SimSun"/>
          <w:bCs/>
        </w:rPr>
        <w:t>F</w:t>
      </w:r>
      <w:r w:rsidRPr="009C4728">
        <w:rPr>
          <w:rFonts w:eastAsia="SimSun"/>
          <w:bCs/>
          <w:vertAlign w:val="subscript"/>
        </w:rPr>
        <w:t>edge,low</w:t>
      </w:r>
      <w:proofErr w:type="gramEnd"/>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62" w:name="_Toc21093155"/>
      <w:bookmarkStart w:id="1163" w:name="_Toc29762684"/>
      <w:bookmarkStart w:id="1164" w:name="_Toc36025859"/>
      <w:bookmarkStart w:id="1165" w:name="_Toc44584729"/>
      <w:bookmarkStart w:id="1166" w:name="_Toc45869022"/>
      <w:bookmarkStart w:id="1167" w:name="_Toc52553581"/>
      <w:bookmarkStart w:id="1168" w:name="_Toc61111828"/>
      <w:bookmarkStart w:id="1169" w:name="_Toc61125910"/>
      <w:bookmarkStart w:id="1170" w:name="_Toc61126071"/>
      <w:bookmarkStart w:id="1171" w:name="_Toc66804583"/>
      <w:bookmarkStart w:id="1172" w:name="_Toc74821157"/>
      <w:bookmarkStart w:id="1173" w:name="_Toc76503021"/>
      <w:bookmarkStart w:id="1174" w:name="_Toc83038694"/>
      <w:bookmarkStart w:id="1175" w:name="_Toc89850818"/>
      <w:bookmarkStart w:id="1176" w:name="_Toc98664903"/>
      <w:bookmarkStart w:id="1177" w:name="_Toc105764905"/>
      <w:bookmarkStart w:id="1178" w:name="_Toc130866199"/>
      <w:bookmarkStart w:id="1179" w:name="_Toc137383854"/>
      <w:bookmarkStart w:id="1180" w:name="_Toc137402055"/>
      <w:bookmarkStart w:id="1181" w:name="_Toc138891570"/>
      <w:bookmarkStart w:id="1182" w:name="_Toc145071186"/>
      <w:bookmarkStart w:id="1183" w:name="_Toc155208921"/>
      <w:bookmarkStart w:id="1184" w:name="_Toc187260457"/>
      <w:r w:rsidRPr="009C4728">
        <w:t>6.4.1.1</w:t>
      </w:r>
      <w:r w:rsidRPr="009C4728">
        <w:tab/>
        <w:t>Minimum Requirement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85" w:name="_Toc21093156"/>
      <w:bookmarkStart w:id="1186" w:name="_Toc29762685"/>
      <w:bookmarkStart w:id="1187" w:name="_Toc36025860"/>
      <w:bookmarkStart w:id="1188" w:name="_Toc44584730"/>
      <w:bookmarkStart w:id="1189" w:name="_Toc45869023"/>
      <w:bookmarkStart w:id="1190" w:name="_Toc52553582"/>
      <w:bookmarkStart w:id="1191" w:name="_Toc61111829"/>
      <w:bookmarkStart w:id="1192" w:name="_Toc61125911"/>
      <w:bookmarkStart w:id="1193" w:name="_Toc61126072"/>
      <w:bookmarkStart w:id="1194" w:name="_Toc66804584"/>
      <w:bookmarkStart w:id="1195" w:name="_Toc74821158"/>
      <w:bookmarkStart w:id="1196" w:name="_Toc76503022"/>
      <w:bookmarkStart w:id="1197" w:name="_Toc83038695"/>
      <w:bookmarkStart w:id="1198" w:name="_Toc89850819"/>
      <w:bookmarkStart w:id="1199" w:name="_Toc98664904"/>
      <w:bookmarkStart w:id="1200" w:name="_Toc105764906"/>
      <w:bookmarkStart w:id="1201" w:name="_Toc130866200"/>
      <w:bookmarkStart w:id="1202" w:name="_Toc137383855"/>
      <w:bookmarkStart w:id="1203" w:name="_Toc137402056"/>
      <w:bookmarkStart w:id="1204" w:name="_Toc138891571"/>
      <w:bookmarkStart w:id="1205" w:name="_Toc145071187"/>
      <w:bookmarkStart w:id="1206" w:name="_Toc155208922"/>
      <w:bookmarkStart w:id="1207" w:name="_Toc187260458"/>
      <w:r w:rsidRPr="009C4728">
        <w:t>6.4.2</w:t>
      </w:r>
      <w:r w:rsidRPr="009C4728">
        <w:tab/>
        <w:t>Transmitter transient period</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7D8E2D2" w14:textId="77777777" w:rsidR="00C53C29" w:rsidRPr="009C4728" w:rsidRDefault="00C53C29" w:rsidP="00C53C29">
      <w:r w:rsidRPr="009C4728">
        <w:t xml:space="preserve">The transmitter transient period is the </w:t>
      </w:r>
      <w:proofErr w:type="gramStart"/>
      <w:r w:rsidRPr="009C4728">
        <w:t>time period</w:t>
      </w:r>
      <w:proofErr w:type="gramEnd"/>
      <w:r w:rsidRPr="009C4728">
        <w:t xml:space="preserve">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8" w:name="_MON_1323726522"/>
    <w:bookmarkStart w:id="1209" w:name="_MON_1317316963"/>
    <w:bookmarkEnd w:id="1208"/>
    <w:bookmarkEnd w:id="1209"/>
    <w:bookmarkStart w:id="1210" w:name="_MON_1323547975"/>
    <w:bookmarkEnd w:id="1210"/>
    <w:p w14:paraId="07D8E2D3" w14:textId="77777777" w:rsidR="00C53C29" w:rsidRPr="009C4728" w:rsidRDefault="00C53C29" w:rsidP="00C53C29">
      <w:pPr>
        <w:pStyle w:val="TH"/>
      </w:pPr>
      <w:r w:rsidRPr="009C4728">
        <w:object w:dxaOrig="9719" w:dyaOrig="4691" w14:anchorId="07D8FE9B">
          <v:shape id="_x0000_i1032" type="#_x0000_t75" style="width:467.7pt;height:237.9pt" o:ole="">
            <v:imagedata r:id="rId28" o:title=""/>
          </v:shape>
          <o:OLEObject Type="Embed" ProgID="Word.Picture.8" ShapeID="_x0000_i1032" DrawAspect="Content" ObjectID="_1824053093" r:id="rId29"/>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11" w:name="_Toc21093157"/>
      <w:bookmarkStart w:id="1212" w:name="_Toc29762686"/>
      <w:bookmarkStart w:id="1213" w:name="_Toc36025861"/>
      <w:bookmarkStart w:id="1214" w:name="_Toc44584731"/>
      <w:bookmarkStart w:id="1215" w:name="_Toc45869024"/>
      <w:bookmarkStart w:id="1216" w:name="_Toc52553583"/>
      <w:bookmarkStart w:id="1217" w:name="_Toc61111830"/>
      <w:bookmarkStart w:id="1218" w:name="_Toc61125912"/>
      <w:bookmarkStart w:id="1219" w:name="_Toc61126073"/>
      <w:bookmarkStart w:id="1220" w:name="_Toc66804585"/>
      <w:bookmarkStart w:id="1221" w:name="_Toc74821159"/>
      <w:bookmarkStart w:id="1222" w:name="_Toc76503023"/>
      <w:bookmarkStart w:id="1223" w:name="_Toc83038696"/>
      <w:bookmarkStart w:id="1224" w:name="_Toc89850820"/>
      <w:bookmarkStart w:id="1225" w:name="_Toc98664905"/>
      <w:bookmarkStart w:id="1226" w:name="_Toc105764907"/>
      <w:bookmarkStart w:id="1227" w:name="_Toc130866201"/>
      <w:bookmarkStart w:id="1228" w:name="_Toc137383856"/>
      <w:bookmarkStart w:id="1229" w:name="_Toc137402057"/>
      <w:bookmarkStart w:id="1230" w:name="_Toc138891572"/>
      <w:bookmarkStart w:id="1231" w:name="_Toc145071188"/>
      <w:bookmarkStart w:id="1232" w:name="_Toc155208923"/>
      <w:bookmarkStart w:id="1233" w:name="_Toc187260459"/>
      <w:r w:rsidRPr="009C4728">
        <w:t>6.4.2.1</w:t>
      </w:r>
      <w:r w:rsidRPr="009C4728">
        <w:tab/>
        <w:t>Minimum requirements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tcPr>
          <w:p w14:paraId="18C101B3" w14:textId="77777777" w:rsidR="00CD65BE" w:rsidRPr="009C4728" w:rsidRDefault="00CD65BE" w:rsidP="009C379E">
            <w:pPr>
              <w:pStyle w:val="TAH"/>
              <w:rPr>
                <w:rFonts w:cs="Arial"/>
              </w:rPr>
            </w:pPr>
            <w:r w:rsidRPr="009C4728">
              <w:rPr>
                <w:rFonts w:cs="Arial"/>
              </w:rPr>
              <w:t>Transition</w:t>
            </w:r>
          </w:p>
        </w:tc>
        <w:tc>
          <w:tcPr>
            <w:tcW w:w="2977" w:type="dxa"/>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tcPr>
          <w:p w14:paraId="15C3A6AA" w14:textId="77777777" w:rsidR="00CD65BE" w:rsidRPr="009C4728" w:rsidRDefault="00CD65BE" w:rsidP="009C379E">
            <w:pPr>
              <w:pStyle w:val="TAC"/>
              <w:rPr>
                <w:rFonts w:cs="Arial"/>
              </w:rPr>
            </w:pPr>
            <w:r w:rsidRPr="009C4728">
              <w:rPr>
                <w:rFonts w:cs="Arial"/>
              </w:rPr>
              <w:t>OFF to ON</w:t>
            </w:r>
          </w:p>
        </w:tc>
        <w:tc>
          <w:tcPr>
            <w:tcW w:w="2977" w:type="dxa"/>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tcPr>
          <w:p w14:paraId="054C24BD" w14:textId="77777777" w:rsidR="00CD65BE" w:rsidRPr="009C4728" w:rsidRDefault="00CD65BE" w:rsidP="009C379E">
            <w:pPr>
              <w:pStyle w:val="TAC"/>
              <w:rPr>
                <w:rFonts w:cs="Arial"/>
              </w:rPr>
            </w:pPr>
            <w:r w:rsidRPr="009C4728">
              <w:rPr>
                <w:rFonts w:cs="Arial"/>
              </w:rPr>
              <w:t>ON to OFF</w:t>
            </w:r>
          </w:p>
        </w:tc>
        <w:tc>
          <w:tcPr>
            <w:tcW w:w="2977" w:type="dxa"/>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tcPr>
          <w:p w14:paraId="21539D5D" w14:textId="77777777" w:rsidR="00CD65BE" w:rsidRPr="009C4728" w:rsidRDefault="00CD65BE" w:rsidP="009C379E">
            <w:pPr>
              <w:pStyle w:val="TAH"/>
              <w:rPr>
                <w:rFonts w:cs="Arial"/>
              </w:rPr>
            </w:pPr>
            <w:r w:rsidRPr="009C4728">
              <w:rPr>
                <w:rFonts w:cs="Arial"/>
              </w:rPr>
              <w:t>Transition</w:t>
            </w:r>
          </w:p>
        </w:tc>
        <w:tc>
          <w:tcPr>
            <w:tcW w:w="2977" w:type="dxa"/>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tcPr>
          <w:p w14:paraId="1CABBD6E" w14:textId="77777777" w:rsidR="00CD65BE" w:rsidRPr="009C4728" w:rsidRDefault="00CD65BE" w:rsidP="009C379E">
            <w:pPr>
              <w:pStyle w:val="TAC"/>
              <w:rPr>
                <w:rFonts w:cs="Arial"/>
              </w:rPr>
            </w:pPr>
            <w:r w:rsidRPr="009C4728">
              <w:rPr>
                <w:rFonts w:cs="Arial"/>
              </w:rPr>
              <w:t>OFF to ON</w:t>
            </w:r>
          </w:p>
        </w:tc>
        <w:tc>
          <w:tcPr>
            <w:tcW w:w="2977" w:type="dxa"/>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tcPr>
          <w:p w14:paraId="00E7465B" w14:textId="77777777" w:rsidR="00CD65BE" w:rsidRPr="009C4728" w:rsidRDefault="00CD65BE" w:rsidP="009C379E">
            <w:pPr>
              <w:pStyle w:val="TAC"/>
              <w:rPr>
                <w:rFonts w:cs="Arial"/>
              </w:rPr>
            </w:pPr>
            <w:r w:rsidRPr="009C4728">
              <w:rPr>
                <w:rFonts w:cs="Arial"/>
              </w:rPr>
              <w:t>ON to OFF</w:t>
            </w:r>
          </w:p>
        </w:tc>
        <w:tc>
          <w:tcPr>
            <w:tcW w:w="2977" w:type="dxa"/>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tcPr>
          <w:p w14:paraId="07D8E2E5" w14:textId="77777777" w:rsidR="00C53C29" w:rsidRPr="009C4728" w:rsidRDefault="00C53C29" w:rsidP="0021138B">
            <w:pPr>
              <w:pStyle w:val="TAH"/>
              <w:rPr>
                <w:rFonts w:cs="Arial"/>
              </w:rPr>
            </w:pPr>
            <w:r w:rsidRPr="009C4728">
              <w:rPr>
                <w:rFonts w:cs="Arial"/>
              </w:rPr>
              <w:t>Transition</w:t>
            </w:r>
          </w:p>
        </w:tc>
        <w:tc>
          <w:tcPr>
            <w:tcW w:w="2977" w:type="dxa"/>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tcPr>
          <w:p w14:paraId="07D8E2E8" w14:textId="77777777" w:rsidR="00C53C29" w:rsidRPr="009C4728" w:rsidRDefault="00C53C29" w:rsidP="0021138B">
            <w:pPr>
              <w:pStyle w:val="TAC"/>
              <w:rPr>
                <w:rFonts w:cs="Arial"/>
              </w:rPr>
            </w:pPr>
            <w:r w:rsidRPr="009C4728">
              <w:rPr>
                <w:rFonts w:cs="Arial"/>
              </w:rPr>
              <w:t>OFF to ON</w:t>
            </w:r>
          </w:p>
        </w:tc>
        <w:tc>
          <w:tcPr>
            <w:tcW w:w="2977" w:type="dxa"/>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tcPr>
          <w:p w14:paraId="07D8E2EB" w14:textId="77777777" w:rsidR="00C53C29" w:rsidRPr="009C4728" w:rsidRDefault="00C53C29" w:rsidP="0021138B">
            <w:pPr>
              <w:pStyle w:val="TAC"/>
              <w:rPr>
                <w:rFonts w:cs="Arial"/>
              </w:rPr>
            </w:pPr>
            <w:r w:rsidRPr="009C4728">
              <w:rPr>
                <w:rFonts w:cs="Arial"/>
              </w:rPr>
              <w:t>ON to OFF</w:t>
            </w:r>
          </w:p>
        </w:tc>
        <w:tc>
          <w:tcPr>
            <w:tcW w:w="2977" w:type="dxa"/>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34" w:name="_Toc21093158"/>
      <w:bookmarkStart w:id="1235" w:name="_Toc29762687"/>
      <w:bookmarkStart w:id="1236" w:name="_Toc36025862"/>
      <w:bookmarkStart w:id="1237" w:name="_Toc44584732"/>
      <w:bookmarkStart w:id="1238" w:name="_Toc45869025"/>
      <w:bookmarkStart w:id="1239" w:name="_Toc52553584"/>
      <w:bookmarkStart w:id="1240" w:name="_Toc61111831"/>
      <w:bookmarkStart w:id="1241" w:name="_Toc61125913"/>
      <w:bookmarkStart w:id="1242" w:name="_Toc61126074"/>
      <w:bookmarkStart w:id="1243" w:name="_Toc66804586"/>
      <w:bookmarkStart w:id="1244" w:name="_Toc74821160"/>
      <w:bookmarkStart w:id="1245" w:name="_Toc76503024"/>
      <w:bookmarkStart w:id="1246" w:name="_Toc83038697"/>
      <w:bookmarkStart w:id="1247" w:name="_Toc89850821"/>
      <w:bookmarkStart w:id="1248" w:name="_Toc98664906"/>
      <w:bookmarkStart w:id="1249" w:name="_Toc105764908"/>
      <w:bookmarkStart w:id="1250" w:name="_Toc130866202"/>
      <w:bookmarkStart w:id="1251" w:name="_Toc137383857"/>
      <w:bookmarkStart w:id="1252" w:name="_Toc137402058"/>
      <w:bookmarkStart w:id="1253" w:name="_Toc138891573"/>
      <w:bookmarkStart w:id="1254" w:name="_Toc145071189"/>
      <w:bookmarkStart w:id="1255" w:name="_Toc155208924"/>
      <w:bookmarkStart w:id="1256" w:name="_Toc187260460"/>
      <w:r w:rsidRPr="009C4728">
        <w:t>6.5</w:t>
      </w:r>
      <w:r w:rsidRPr="009C4728">
        <w:tab/>
        <w:t>Transmitted signal quality</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7D8E2F0" w14:textId="77777777" w:rsidR="00C53C29" w:rsidRPr="009C4728" w:rsidRDefault="00C53C29" w:rsidP="00C53C29">
      <w:pPr>
        <w:pStyle w:val="Heading3"/>
      </w:pPr>
      <w:bookmarkStart w:id="1257" w:name="_Toc21093159"/>
      <w:bookmarkStart w:id="1258" w:name="_Toc29762688"/>
      <w:bookmarkStart w:id="1259" w:name="_Toc36025863"/>
      <w:bookmarkStart w:id="1260" w:name="_Toc44584733"/>
      <w:bookmarkStart w:id="1261" w:name="_Toc45869026"/>
      <w:bookmarkStart w:id="1262" w:name="_Toc52553585"/>
      <w:bookmarkStart w:id="1263" w:name="_Toc61111832"/>
      <w:bookmarkStart w:id="1264" w:name="_Toc61125914"/>
      <w:bookmarkStart w:id="1265" w:name="_Toc61126075"/>
      <w:bookmarkStart w:id="1266" w:name="_Toc66804587"/>
      <w:bookmarkStart w:id="1267" w:name="_Toc74821161"/>
      <w:bookmarkStart w:id="1268" w:name="_Toc76503025"/>
      <w:bookmarkStart w:id="1269" w:name="_Toc83038698"/>
      <w:bookmarkStart w:id="1270" w:name="_Toc89850822"/>
      <w:bookmarkStart w:id="1271" w:name="_Toc98664907"/>
      <w:bookmarkStart w:id="1272" w:name="_Toc105764909"/>
      <w:bookmarkStart w:id="1273" w:name="_Toc130866203"/>
      <w:bookmarkStart w:id="1274" w:name="_Toc137383858"/>
      <w:bookmarkStart w:id="1275" w:name="_Toc137402059"/>
      <w:bookmarkStart w:id="1276" w:name="_Toc138891574"/>
      <w:bookmarkStart w:id="1277" w:name="_Toc145071190"/>
      <w:bookmarkStart w:id="1278" w:name="_Toc155208925"/>
      <w:bookmarkStart w:id="1279" w:name="_Toc187260461"/>
      <w:r w:rsidRPr="009C4728">
        <w:t>6.5.1</w:t>
      </w:r>
      <w:r w:rsidRPr="009C4728">
        <w:tab/>
        <w:t>Modulation quality</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80" w:name="_Toc21093160"/>
      <w:bookmarkStart w:id="1281" w:name="_Toc29762689"/>
      <w:bookmarkStart w:id="1282" w:name="_Toc36025864"/>
      <w:bookmarkStart w:id="1283" w:name="_Toc44584734"/>
      <w:bookmarkStart w:id="1284" w:name="_Toc45869027"/>
      <w:bookmarkStart w:id="1285" w:name="_Toc52553586"/>
      <w:bookmarkStart w:id="1286" w:name="_Toc61111833"/>
      <w:bookmarkStart w:id="1287" w:name="_Toc61125915"/>
      <w:bookmarkStart w:id="1288" w:name="_Toc61126076"/>
      <w:bookmarkStart w:id="1289" w:name="_Toc66804588"/>
      <w:bookmarkStart w:id="1290" w:name="_Toc74821162"/>
      <w:bookmarkStart w:id="1291" w:name="_Toc76503026"/>
      <w:bookmarkStart w:id="1292" w:name="_Toc83038699"/>
      <w:bookmarkStart w:id="1293" w:name="_Toc89850823"/>
      <w:bookmarkStart w:id="1294" w:name="_Toc98664908"/>
      <w:bookmarkStart w:id="1295" w:name="_Toc105764910"/>
      <w:bookmarkStart w:id="1296" w:name="_Toc130866204"/>
      <w:bookmarkStart w:id="1297" w:name="_Toc137383859"/>
      <w:bookmarkStart w:id="1298" w:name="_Toc137402060"/>
      <w:bookmarkStart w:id="1299" w:name="_Toc138891575"/>
      <w:bookmarkStart w:id="1300" w:name="_Toc145071191"/>
      <w:bookmarkStart w:id="1301" w:name="_Toc155208926"/>
      <w:bookmarkStart w:id="1302" w:name="_Toc187260462"/>
      <w:r w:rsidRPr="009C4728">
        <w:t>6.5.1.1</w:t>
      </w:r>
      <w:r w:rsidRPr="009C4728">
        <w:tab/>
        <w:t>E-UTRA minimum requirement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3" w:name="_Toc21093161"/>
      <w:bookmarkStart w:id="1304" w:name="_Toc29762690"/>
      <w:bookmarkStart w:id="1305" w:name="_Toc36025865"/>
      <w:bookmarkStart w:id="1306" w:name="_Toc44584735"/>
      <w:bookmarkStart w:id="1307" w:name="_Toc45869028"/>
      <w:bookmarkStart w:id="1308" w:name="_Toc52553587"/>
      <w:bookmarkStart w:id="1309" w:name="_Toc61111834"/>
      <w:bookmarkStart w:id="1310" w:name="_Toc61125916"/>
      <w:bookmarkStart w:id="1311" w:name="_Toc61126077"/>
      <w:bookmarkStart w:id="1312" w:name="_Toc66804589"/>
      <w:bookmarkStart w:id="1313" w:name="_Toc74821163"/>
      <w:bookmarkStart w:id="1314" w:name="_Toc76503027"/>
      <w:bookmarkStart w:id="1315" w:name="_Toc83038700"/>
      <w:bookmarkStart w:id="1316" w:name="_Toc89850824"/>
      <w:bookmarkStart w:id="1317" w:name="_Toc98664909"/>
      <w:bookmarkStart w:id="1318" w:name="_Toc105764911"/>
      <w:bookmarkStart w:id="1319" w:name="_Toc130866205"/>
      <w:bookmarkStart w:id="1320" w:name="_Toc137383860"/>
      <w:bookmarkStart w:id="1321" w:name="_Toc137402061"/>
      <w:bookmarkStart w:id="1322" w:name="_Toc138891576"/>
      <w:bookmarkStart w:id="1323" w:name="_Toc145071192"/>
      <w:bookmarkStart w:id="1324" w:name="_Toc155208927"/>
      <w:bookmarkStart w:id="1325" w:name="_Toc187260463"/>
      <w:r w:rsidRPr="009C4728">
        <w:t>6.5.1.2</w:t>
      </w:r>
      <w:r w:rsidRPr="009C4728">
        <w:tab/>
        <w:t>UTRA FDD minimum requirement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0725CD90" w:rsidR="00C53C29" w:rsidRPr="009C4728" w:rsidRDefault="00C53C29" w:rsidP="00C53C29">
      <w:pPr>
        <w:pStyle w:val="Heading4"/>
      </w:pPr>
      <w:bookmarkStart w:id="1326" w:name="_Toc21093162"/>
      <w:bookmarkStart w:id="1327" w:name="_Toc29762691"/>
      <w:bookmarkStart w:id="1328" w:name="_Toc36025866"/>
      <w:bookmarkStart w:id="1329" w:name="_Toc44584736"/>
      <w:bookmarkStart w:id="1330" w:name="_Toc45869029"/>
      <w:bookmarkStart w:id="1331" w:name="_Toc52553588"/>
      <w:bookmarkStart w:id="1332" w:name="_Toc61111835"/>
      <w:bookmarkStart w:id="1333" w:name="_Toc61125917"/>
      <w:bookmarkStart w:id="1334" w:name="_Toc61126078"/>
      <w:bookmarkStart w:id="1335" w:name="_Toc66804590"/>
      <w:bookmarkStart w:id="1336" w:name="_Toc74821164"/>
      <w:bookmarkStart w:id="1337" w:name="_Toc76503028"/>
      <w:bookmarkStart w:id="1338" w:name="_Toc83038701"/>
      <w:bookmarkStart w:id="1339" w:name="_Toc89850825"/>
      <w:bookmarkStart w:id="1340" w:name="_Toc98664910"/>
      <w:bookmarkStart w:id="1341" w:name="_Toc105764912"/>
      <w:bookmarkStart w:id="1342" w:name="_Toc130866206"/>
      <w:bookmarkStart w:id="1343" w:name="_Toc137383861"/>
      <w:bookmarkStart w:id="1344" w:name="_Toc137402062"/>
      <w:bookmarkStart w:id="1345" w:name="_Toc138891577"/>
      <w:bookmarkStart w:id="1346" w:name="_Toc145071193"/>
      <w:bookmarkStart w:id="1347" w:name="_Toc155208928"/>
      <w:bookmarkStart w:id="1348" w:name="_Toc187260464"/>
      <w:r w:rsidRPr="009C4728">
        <w:t>6.5.1.3</w:t>
      </w:r>
      <w:r w:rsidRPr="009C4728">
        <w:tab/>
      </w:r>
      <w:del w:id="1349" w:author="Johan Sköld" w:date="2025-10-29T16:01:00Z" w16du:dateUtc="2025-10-29T15:01:00Z">
        <w:r w:rsidRPr="009C4728" w:rsidDel="0068635D">
          <w:delText>UTRA TDD minimum requirement</w:delText>
        </w:r>
      </w:del>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ins w:id="1350" w:author="Johan Sköld" w:date="2025-10-29T16:01:00Z" w16du:dateUtc="2025-10-29T15:01:00Z">
        <w:r w:rsidR="0068635D">
          <w:t>Void</w:t>
        </w:r>
      </w:ins>
    </w:p>
    <w:p w14:paraId="07D8E2F7" w14:textId="3B5C7983" w:rsidR="00C53C29" w:rsidRPr="009C4728" w:rsidDel="0068635D" w:rsidRDefault="00C53C29" w:rsidP="00C53C29">
      <w:pPr>
        <w:rPr>
          <w:del w:id="1351" w:author="Johan Sköld" w:date="2025-10-29T16:01:00Z" w16du:dateUtc="2025-10-29T15:01:00Z"/>
        </w:rPr>
      </w:pPr>
      <w:del w:id="1352" w:author="Johan Sköld" w:date="2025-10-29T16:01:00Z" w16du:dateUtc="2025-10-29T15:01:00Z">
        <w:r w:rsidRPr="009C4728" w:rsidDel="0068635D">
          <w:delText>For UTRA TDD, the minimum requirements for modulation quality, EVM, PCDE and RCDE, are specified in TS 25.105 [3], subclause 6.8.2, 6.8.3 and 6.8.4 respectively.</w:delText>
        </w:r>
      </w:del>
    </w:p>
    <w:p w14:paraId="07D8E2F8" w14:textId="77777777" w:rsidR="00C53C29" w:rsidRPr="009C4728" w:rsidRDefault="00C53C29" w:rsidP="00C53C29">
      <w:pPr>
        <w:pStyle w:val="Heading4"/>
      </w:pPr>
      <w:bookmarkStart w:id="1353" w:name="_Toc21093163"/>
      <w:bookmarkStart w:id="1354" w:name="_Toc29762692"/>
      <w:bookmarkStart w:id="1355" w:name="_Toc36025867"/>
      <w:bookmarkStart w:id="1356" w:name="_Toc44584737"/>
      <w:bookmarkStart w:id="1357" w:name="_Toc45869030"/>
      <w:bookmarkStart w:id="1358" w:name="_Toc52553589"/>
      <w:bookmarkStart w:id="1359" w:name="_Toc61111836"/>
      <w:bookmarkStart w:id="1360" w:name="_Toc61125918"/>
      <w:bookmarkStart w:id="1361" w:name="_Toc61126079"/>
      <w:bookmarkStart w:id="1362" w:name="_Toc66804591"/>
      <w:bookmarkStart w:id="1363" w:name="_Toc74821165"/>
      <w:bookmarkStart w:id="1364" w:name="_Toc76503029"/>
      <w:bookmarkStart w:id="1365" w:name="_Toc83038702"/>
      <w:bookmarkStart w:id="1366" w:name="_Toc89850826"/>
      <w:bookmarkStart w:id="1367" w:name="_Toc98664911"/>
      <w:bookmarkStart w:id="1368" w:name="_Toc105764913"/>
      <w:bookmarkStart w:id="1369" w:name="_Toc130866207"/>
      <w:bookmarkStart w:id="1370" w:name="_Toc137383862"/>
      <w:bookmarkStart w:id="1371" w:name="_Toc137402063"/>
      <w:bookmarkStart w:id="1372" w:name="_Toc138891578"/>
      <w:bookmarkStart w:id="1373" w:name="_Toc145071194"/>
      <w:bookmarkStart w:id="1374" w:name="_Toc155208929"/>
      <w:bookmarkStart w:id="1375" w:name="_Toc187260465"/>
      <w:r w:rsidRPr="009C4728">
        <w:t>6.5.1.4</w:t>
      </w:r>
      <w:r w:rsidRPr="009C4728">
        <w:tab/>
        <w:t>GSM/EDGE minimum requirement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6" w:name="_Toc21093164"/>
      <w:bookmarkStart w:id="1377" w:name="_Toc29762693"/>
      <w:bookmarkStart w:id="1378" w:name="_Toc36025868"/>
      <w:bookmarkStart w:id="1379" w:name="_Toc44584738"/>
      <w:bookmarkStart w:id="1380" w:name="_Toc45869031"/>
      <w:bookmarkStart w:id="1381" w:name="_Toc52553590"/>
      <w:bookmarkStart w:id="1382" w:name="_Toc61111837"/>
      <w:bookmarkStart w:id="1383" w:name="_Toc61125919"/>
      <w:bookmarkStart w:id="1384" w:name="_Toc61126080"/>
      <w:bookmarkStart w:id="1385" w:name="_Toc66804592"/>
      <w:bookmarkStart w:id="1386" w:name="_Toc74821166"/>
      <w:bookmarkStart w:id="1387" w:name="_Toc76503030"/>
      <w:bookmarkStart w:id="1388" w:name="_Toc83038703"/>
      <w:bookmarkStart w:id="1389" w:name="_Toc89850827"/>
      <w:bookmarkStart w:id="1390" w:name="_Toc98664912"/>
      <w:bookmarkStart w:id="1391" w:name="_Toc105764914"/>
      <w:bookmarkStart w:id="1392" w:name="_Toc130866208"/>
      <w:bookmarkStart w:id="1393" w:name="_Toc137383863"/>
      <w:bookmarkStart w:id="1394" w:name="_Toc137402064"/>
      <w:bookmarkStart w:id="1395" w:name="_Toc138891579"/>
      <w:bookmarkStart w:id="1396" w:name="_Toc145071195"/>
      <w:bookmarkStart w:id="1397" w:name="_Toc155208930"/>
      <w:bookmarkStart w:id="1398" w:name="_Toc187260466"/>
      <w:r w:rsidRPr="009C4728">
        <w:t>6.5.1.5</w:t>
      </w:r>
      <w:r w:rsidRPr="009C4728">
        <w:tab/>
        <w:t>NB-IoT minimum requirement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9" w:name="_Toc21093165"/>
      <w:bookmarkStart w:id="1400" w:name="_Toc29762694"/>
      <w:bookmarkStart w:id="1401" w:name="_Toc36025869"/>
      <w:bookmarkStart w:id="1402" w:name="_Toc44584739"/>
      <w:bookmarkStart w:id="1403" w:name="_Toc45869032"/>
      <w:bookmarkStart w:id="1404" w:name="_Toc52553591"/>
      <w:bookmarkStart w:id="1405" w:name="_Toc61111838"/>
      <w:bookmarkStart w:id="1406" w:name="_Toc61125920"/>
      <w:bookmarkStart w:id="1407" w:name="_Toc61126081"/>
      <w:bookmarkStart w:id="1408" w:name="_Toc66804593"/>
      <w:bookmarkStart w:id="1409" w:name="_Toc74821167"/>
      <w:bookmarkStart w:id="1410" w:name="_Toc76503031"/>
      <w:bookmarkStart w:id="1411" w:name="_Toc83038704"/>
      <w:bookmarkStart w:id="1412" w:name="_Toc89850828"/>
      <w:bookmarkStart w:id="1413" w:name="_Toc98664913"/>
      <w:bookmarkStart w:id="1414" w:name="_Toc105764915"/>
      <w:bookmarkStart w:id="1415" w:name="_Toc130866209"/>
      <w:bookmarkStart w:id="1416" w:name="_Toc137383864"/>
      <w:bookmarkStart w:id="1417" w:name="_Toc137402065"/>
      <w:bookmarkStart w:id="1418" w:name="_Toc138891580"/>
      <w:bookmarkStart w:id="1419" w:name="_Toc145071196"/>
      <w:bookmarkStart w:id="1420" w:name="_Toc155208931"/>
      <w:bookmarkStart w:id="1421" w:name="_Toc187260467"/>
      <w:r w:rsidRPr="009C4728">
        <w:t>6.5.1.6</w:t>
      </w:r>
      <w:r w:rsidRPr="009C4728">
        <w:tab/>
        <w:t>NR minimum requirement</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2" w:name="_Toc21093166"/>
      <w:bookmarkStart w:id="1423" w:name="_Toc29762695"/>
      <w:bookmarkStart w:id="1424" w:name="_Toc36025870"/>
      <w:bookmarkStart w:id="1425" w:name="_Toc44584740"/>
      <w:bookmarkStart w:id="1426" w:name="_Toc45869033"/>
      <w:bookmarkStart w:id="1427" w:name="_Toc52553592"/>
      <w:bookmarkStart w:id="1428" w:name="_Toc61111839"/>
      <w:bookmarkStart w:id="1429" w:name="_Toc61125921"/>
      <w:bookmarkStart w:id="1430" w:name="_Toc61126082"/>
      <w:bookmarkStart w:id="1431" w:name="_Toc66804594"/>
      <w:bookmarkStart w:id="1432" w:name="_Toc74821168"/>
      <w:bookmarkStart w:id="1433" w:name="_Toc76503032"/>
      <w:bookmarkStart w:id="1434" w:name="_Toc83038705"/>
      <w:bookmarkStart w:id="1435" w:name="_Toc89850829"/>
      <w:bookmarkStart w:id="1436" w:name="_Toc98664914"/>
      <w:bookmarkStart w:id="1437" w:name="_Toc105764916"/>
      <w:bookmarkStart w:id="1438" w:name="_Toc130866210"/>
      <w:bookmarkStart w:id="1439" w:name="_Toc137383865"/>
      <w:bookmarkStart w:id="1440" w:name="_Toc137402066"/>
      <w:bookmarkStart w:id="1441" w:name="_Toc138891581"/>
      <w:bookmarkStart w:id="1442" w:name="_Toc145071197"/>
      <w:bookmarkStart w:id="1443" w:name="_Toc155208932"/>
      <w:bookmarkStart w:id="1444" w:name="_Toc187260468"/>
      <w:r w:rsidRPr="009C4728">
        <w:t>6.5.2</w:t>
      </w:r>
      <w:r w:rsidRPr="009C4728">
        <w:tab/>
        <w:t>Frequency error</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30866211"/>
      <w:bookmarkStart w:id="1462" w:name="_Toc137383866"/>
      <w:bookmarkStart w:id="1463" w:name="_Toc137402067"/>
      <w:bookmarkStart w:id="1464" w:name="_Toc138891582"/>
      <w:bookmarkStart w:id="1465" w:name="_Toc145071198"/>
      <w:bookmarkStart w:id="1466" w:name="_Toc155208933"/>
      <w:bookmarkStart w:id="1467" w:name="_Toc187260469"/>
      <w:r w:rsidRPr="009C4728">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8" w:name="_Toc21093168"/>
      <w:bookmarkStart w:id="1469" w:name="_Toc29762697"/>
      <w:bookmarkStart w:id="1470" w:name="_Toc36025872"/>
      <w:bookmarkStart w:id="1471" w:name="_Toc44584742"/>
      <w:bookmarkStart w:id="1472" w:name="_Toc45869035"/>
      <w:bookmarkStart w:id="1473" w:name="_Toc52553594"/>
      <w:bookmarkStart w:id="1474" w:name="_Toc61111841"/>
      <w:bookmarkStart w:id="1475" w:name="_Toc61125923"/>
      <w:bookmarkStart w:id="1476" w:name="_Toc61126084"/>
      <w:bookmarkStart w:id="1477" w:name="_Toc66804596"/>
      <w:bookmarkStart w:id="1478" w:name="_Toc74821170"/>
      <w:bookmarkStart w:id="1479" w:name="_Toc76503034"/>
      <w:bookmarkStart w:id="1480" w:name="_Toc83038707"/>
      <w:bookmarkStart w:id="1481" w:name="_Toc89850831"/>
      <w:bookmarkStart w:id="1482" w:name="_Toc98664916"/>
      <w:bookmarkStart w:id="1483" w:name="_Toc105764918"/>
      <w:bookmarkStart w:id="1484" w:name="_Toc130866212"/>
      <w:bookmarkStart w:id="1485" w:name="_Toc137383867"/>
      <w:bookmarkStart w:id="1486" w:name="_Toc137402068"/>
      <w:bookmarkStart w:id="1487" w:name="_Toc138891583"/>
      <w:bookmarkStart w:id="1488" w:name="_Toc145071199"/>
      <w:bookmarkStart w:id="1489" w:name="_Toc155208934"/>
      <w:bookmarkStart w:id="1490" w:name="_Toc187260470"/>
      <w:r w:rsidRPr="009C4728">
        <w:t>6.5.2.2</w:t>
      </w:r>
      <w:r w:rsidRPr="009C4728">
        <w:tab/>
        <w:t>UTRA FDD minimum requirement</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7D8E303" w14:textId="77777777" w:rsidR="00C53C29" w:rsidRPr="009C4728" w:rsidRDefault="00C53C29" w:rsidP="00C53C29">
      <w:r w:rsidRPr="009C4728">
        <w:t>For UTRA FDD, the minimum requirement for frequency error is specified in TS 25.104 [2], subclause 6.3.1.</w:t>
      </w:r>
    </w:p>
    <w:p w14:paraId="07D8E304" w14:textId="2DF28012" w:rsidR="00C53C29" w:rsidRPr="009C4728" w:rsidRDefault="00C53C29" w:rsidP="00C53C29">
      <w:pPr>
        <w:pStyle w:val="Heading4"/>
      </w:pPr>
      <w:bookmarkStart w:id="1491" w:name="_Toc21093169"/>
      <w:bookmarkStart w:id="1492" w:name="_Toc29762698"/>
      <w:bookmarkStart w:id="1493" w:name="_Toc36025873"/>
      <w:bookmarkStart w:id="1494" w:name="_Toc44584743"/>
      <w:bookmarkStart w:id="1495" w:name="_Toc45869036"/>
      <w:bookmarkStart w:id="1496" w:name="_Toc52553595"/>
      <w:bookmarkStart w:id="1497" w:name="_Toc61111842"/>
      <w:bookmarkStart w:id="1498" w:name="_Toc61125924"/>
      <w:bookmarkStart w:id="1499" w:name="_Toc61126085"/>
      <w:bookmarkStart w:id="1500" w:name="_Toc66804597"/>
      <w:bookmarkStart w:id="1501" w:name="_Toc74821171"/>
      <w:bookmarkStart w:id="1502" w:name="_Toc76503035"/>
      <w:bookmarkStart w:id="1503" w:name="_Toc83038708"/>
      <w:bookmarkStart w:id="1504" w:name="_Toc89850832"/>
      <w:bookmarkStart w:id="1505" w:name="_Toc98664917"/>
      <w:bookmarkStart w:id="1506" w:name="_Toc105764919"/>
      <w:bookmarkStart w:id="1507" w:name="_Toc130866213"/>
      <w:bookmarkStart w:id="1508" w:name="_Toc137383868"/>
      <w:bookmarkStart w:id="1509" w:name="_Toc137402069"/>
      <w:bookmarkStart w:id="1510" w:name="_Toc138891584"/>
      <w:bookmarkStart w:id="1511" w:name="_Toc145071200"/>
      <w:bookmarkStart w:id="1512" w:name="_Toc155208935"/>
      <w:bookmarkStart w:id="1513" w:name="_Toc187260471"/>
      <w:r w:rsidRPr="009C4728">
        <w:t>6.5.2.3</w:t>
      </w:r>
      <w:r w:rsidRPr="009C4728">
        <w:tab/>
      </w:r>
      <w:del w:id="1514" w:author="Johan Sköld" w:date="2025-10-29T16:01:00Z" w16du:dateUtc="2025-10-29T15:01:00Z">
        <w:r w:rsidRPr="009C4728" w:rsidDel="0068635D">
          <w:delText>UTRA TDD minimum requirement</w:delText>
        </w:r>
      </w:del>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ins w:id="1515" w:author="Johan Sköld" w:date="2025-10-29T16:01:00Z" w16du:dateUtc="2025-10-29T15:01:00Z">
        <w:r w:rsidR="0068635D">
          <w:t>Void</w:t>
        </w:r>
      </w:ins>
    </w:p>
    <w:p w14:paraId="07D8E305" w14:textId="508E5973" w:rsidR="00C53C29" w:rsidRPr="009C4728" w:rsidDel="0068635D" w:rsidRDefault="00C53C29" w:rsidP="00C53C29">
      <w:pPr>
        <w:rPr>
          <w:del w:id="1516" w:author="Johan Sköld" w:date="2025-10-29T16:01:00Z" w16du:dateUtc="2025-10-29T15:01:00Z"/>
        </w:rPr>
      </w:pPr>
      <w:del w:id="1517" w:author="Johan Sköld" w:date="2025-10-29T16:01:00Z" w16du:dateUtc="2025-10-29T15:01:00Z">
        <w:r w:rsidRPr="009C4728" w:rsidDel="0068635D">
          <w:delText>For UTRA TDD, the minimum requirement for frequency error is specified in TS 25.105 [3], subclause 6.3.1.</w:delText>
        </w:r>
      </w:del>
    </w:p>
    <w:p w14:paraId="07D8E306" w14:textId="77777777" w:rsidR="00C53C29" w:rsidRPr="009C4728" w:rsidRDefault="00C53C29" w:rsidP="00C53C29">
      <w:pPr>
        <w:pStyle w:val="Heading4"/>
      </w:pPr>
      <w:bookmarkStart w:id="1518" w:name="_Toc21093170"/>
      <w:bookmarkStart w:id="1519" w:name="_Toc29762699"/>
      <w:bookmarkStart w:id="1520" w:name="_Toc36025874"/>
      <w:bookmarkStart w:id="1521" w:name="_Toc44584744"/>
      <w:bookmarkStart w:id="1522" w:name="_Toc45869037"/>
      <w:bookmarkStart w:id="1523" w:name="_Toc52553596"/>
      <w:bookmarkStart w:id="1524" w:name="_Toc61111843"/>
      <w:bookmarkStart w:id="1525" w:name="_Toc61125925"/>
      <w:bookmarkStart w:id="1526" w:name="_Toc61126086"/>
      <w:bookmarkStart w:id="1527" w:name="_Toc66804598"/>
      <w:bookmarkStart w:id="1528" w:name="_Toc74821172"/>
      <w:bookmarkStart w:id="1529" w:name="_Toc76503036"/>
      <w:bookmarkStart w:id="1530" w:name="_Toc83038709"/>
      <w:bookmarkStart w:id="1531" w:name="_Toc89850833"/>
      <w:bookmarkStart w:id="1532" w:name="_Toc98664918"/>
      <w:bookmarkStart w:id="1533" w:name="_Toc105764920"/>
      <w:bookmarkStart w:id="1534" w:name="_Toc130866214"/>
      <w:bookmarkStart w:id="1535" w:name="_Toc137383869"/>
      <w:bookmarkStart w:id="1536" w:name="_Toc137402070"/>
      <w:bookmarkStart w:id="1537" w:name="_Toc138891585"/>
      <w:bookmarkStart w:id="1538" w:name="_Toc145071201"/>
      <w:bookmarkStart w:id="1539" w:name="_Toc155208936"/>
      <w:bookmarkStart w:id="1540" w:name="_Toc187260472"/>
      <w:r w:rsidRPr="009C4728">
        <w:t>6.5.2.4</w:t>
      </w:r>
      <w:r w:rsidRPr="009C4728">
        <w:tab/>
        <w:t>GSM/EDGE minimum requirement</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30866215"/>
      <w:bookmarkStart w:id="1558" w:name="_Toc137383870"/>
      <w:bookmarkStart w:id="1559" w:name="_Toc137402071"/>
      <w:bookmarkStart w:id="1560" w:name="_Toc138891586"/>
      <w:bookmarkStart w:id="1561" w:name="_Toc145071202"/>
      <w:bookmarkStart w:id="1562" w:name="_Toc155208937"/>
      <w:bookmarkStart w:id="1563" w:name="_Toc187260473"/>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4" w:name="_Toc21093172"/>
      <w:bookmarkStart w:id="1565" w:name="_Toc29762701"/>
      <w:bookmarkStart w:id="1566" w:name="_Toc36025876"/>
      <w:bookmarkStart w:id="1567" w:name="_Toc44584746"/>
      <w:bookmarkStart w:id="1568" w:name="_Toc45869039"/>
      <w:bookmarkStart w:id="1569" w:name="_Toc52553598"/>
      <w:bookmarkStart w:id="1570" w:name="_Toc61111845"/>
      <w:bookmarkStart w:id="1571" w:name="_Toc61125927"/>
      <w:bookmarkStart w:id="1572" w:name="_Toc61126088"/>
      <w:bookmarkStart w:id="1573" w:name="_Toc66804600"/>
      <w:bookmarkStart w:id="1574" w:name="_Toc74821174"/>
      <w:bookmarkStart w:id="1575" w:name="_Toc76503038"/>
      <w:bookmarkStart w:id="1576" w:name="_Toc83038711"/>
      <w:bookmarkStart w:id="1577" w:name="_Toc89850835"/>
      <w:bookmarkStart w:id="1578" w:name="_Toc98664920"/>
      <w:bookmarkStart w:id="1579" w:name="_Toc105764922"/>
      <w:bookmarkStart w:id="1580" w:name="_Toc130866216"/>
      <w:bookmarkStart w:id="1581" w:name="_Toc137383871"/>
      <w:bookmarkStart w:id="1582" w:name="_Toc137402072"/>
      <w:bookmarkStart w:id="1583" w:name="_Toc138891587"/>
      <w:bookmarkStart w:id="1584" w:name="_Toc145071203"/>
      <w:bookmarkStart w:id="1585" w:name="_Toc155208938"/>
      <w:bookmarkStart w:id="1586" w:name="_Toc187260474"/>
      <w:r w:rsidRPr="009C4728">
        <w:t>6.5.2.6</w:t>
      </w:r>
      <w:r w:rsidRPr="009C4728">
        <w:tab/>
        <w:t>NR minimum requirement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7" w:name="_Toc21093173"/>
      <w:bookmarkStart w:id="1588" w:name="_Toc29762702"/>
      <w:bookmarkStart w:id="1589" w:name="_Toc36025877"/>
      <w:bookmarkStart w:id="1590" w:name="_Toc44584747"/>
      <w:bookmarkStart w:id="1591" w:name="_Toc45869040"/>
      <w:bookmarkStart w:id="1592" w:name="_Toc52553599"/>
      <w:bookmarkStart w:id="1593" w:name="_Toc61111846"/>
      <w:bookmarkStart w:id="1594" w:name="_Toc61125928"/>
      <w:bookmarkStart w:id="1595" w:name="_Toc61126089"/>
      <w:bookmarkStart w:id="1596" w:name="_Toc66804601"/>
      <w:bookmarkStart w:id="1597" w:name="_Toc74821175"/>
      <w:bookmarkStart w:id="1598" w:name="_Toc76503039"/>
      <w:bookmarkStart w:id="1599" w:name="_Toc83038712"/>
      <w:bookmarkStart w:id="1600" w:name="_Toc89850836"/>
      <w:bookmarkStart w:id="1601" w:name="_Toc98664921"/>
      <w:bookmarkStart w:id="1602" w:name="_Toc105764923"/>
      <w:bookmarkStart w:id="1603" w:name="_Toc130866217"/>
      <w:bookmarkStart w:id="1604" w:name="_Toc137383872"/>
      <w:bookmarkStart w:id="1605" w:name="_Toc137402073"/>
      <w:bookmarkStart w:id="1606" w:name="_Toc138891588"/>
      <w:bookmarkStart w:id="1607" w:name="_Toc145071204"/>
      <w:bookmarkStart w:id="1608" w:name="_Toc155208939"/>
      <w:bookmarkStart w:id="1609" w:name="_Toc187260475"/>
      <w:r w:rsidRPr="009C4728">
        <w:t>6.5.3</w:t>
      </w:r>
      <w:r w:rsidRPr="009C4728">
        <w:tab/>
        <w:t>Time alignment error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0" w:name="_Toc21093174"/>
      <w:bookmarkStart w:id="1611" w:name="_Toc29762703"/>
      <w:bookmarkStart w:id="1612" w:name="_Toc36025878"/>
      <w:bookmarkStart w:id="1613" w:name="_Toc44584748"/>
      <w:bookmarkStart w:id="1614" w:name="_Toc45869041"/>
      <w:bookmarkStart w:id="1615" w:name="_Toc52553600"/>
      <w:bookmarkStart w:id="1616" w:name="_Toc61111847"/>
      <w:bookmarkStart w:id="1617" w:name="_Toc61125929"/>
      <w:bookmarkStart w:id="1618" w:name="_Toc61126090"/>
      <w:bookmarkStart w:id="1619" w:name="_Toc66804602"/>
      <w:bookmarkStart w:id="1620" w:name="_Toc74821176"/>
      <w:bookmarkStart w:id="1621" w:name="_Toc76503040"/>
      <w:bookmarkStart w:id="1622" w:name="_Toc83038713"/>
      <w:bookmarkStart w:id="1623" w:name="_Toc89850837"/>
      <w:bookmarkStart w:id="1624" w:name="_Toc98664922"/>
      <w:bookmarkStart w:id="1625" w:name="_Toc105764924"/>
      <w:bookmarkStart w:id="1626" w:name="_Toc130866218"/>
      <w:bookmarkStart w:id="1627" w:name="_Toc137383873"/>
      <w:bookmarkStart w:id="1628" w:name="_Toc137402074"/>
      <w:bookmarkStart w:id="1629" w:name="_Toc138891589"/>
      <w:bookmarkStart w:id="1630" w:name="_Toc145071205"/>
      <w:bookmarkStart w:id="1631" w:name="_Toc155208940"/>
      <w:bookmarkStart w:id="1632" w:name="_Toc187260476"/>
      <w:r w:rsidRPr="009C4728">
        <w:t>6.5.3.1</w:t>
      </w:r>
      <w:r w:rsidRPr="009C4728">
        <w:tab/>
        <w:t>E-UTRA minimum Requirement</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3" w:name="_Toc21093175"/>
      <w:bookmarkStart w:id="1634" w:name="_Toc29762704"/>
      <w:bookmarkStart w:id="1635" w:name="_Toc36025879"/>
      <w:bookmarkStart w:id="1636" w:name="_Toc44584749"/>
      <w:bookmarkStart w:id="1637" w:name="_Toc45869042"/>
      <w:bookmarkStart w:id="1638" w:name="_Toc52553601"/>
      <w:bookmarkStart w:id="1639" w:name="_Toc61111848"/>
      <w:bookmarkStart w:id="1640" w:name="_Toc61125930"/>
      <w:bookmarkStart w:id="1641" w:name="_Toc61126091"/>
      <w:bookmarkStart w:id="1642" w:name="_Toc66804603"/>
      <w:bookmarkStart w:id="1643" w:name="_Toc74821177"/>
      <w:bookmarkStart w:id="1644" w:name="_Toc76503041"/>
      <w:bookmarkStart w:id="1645" w:name="_Toc83038714"/>
      <w:bookmarkStart w:id="1646" w:name="_Toc89850838"/>
      <w:bookmarkStart w:id="1647" w:name="_Toc98664923"/>
      <w:bookmarkStart w:id="1648" w:name="_Toc105764925"/>
      <w:bookmarkStart w:id="1649" w:name="_Toc130866219"/>
      <w:bookmarkStart w:id="1650" w:name="_Toc137383874"/>
      <w:bookmarkStart w:id="1651" w:name="_Toc137402075"/>
      <w:bookmarkStart w:id="1652" w:name="_Toc138891590"/>
      <w:bookmarkStart w:id="1653" w:name="_Toc145071206"/>
      <w:bookmarkStart w:id="1654" w:name="_Toc155208941"/>
      <w:bookmarkStart w:id="1655" w:name="_Toc187260477"/>
      <w:r w:rsidRPr="009C4728">
        <w:t>6.5.3.2</w:t>
      </w:r>
      <w:r w:rsidRPr="009C4728">
        <w:tab/>
        <w:t>UTRA FDD minimum requirement</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7D8E319" w14:textId="77777777" w:rsidR="00C53C29" w:rsidRPr="009C4728" w:rsidRDefault="00C53C29" w:rsidP="00C53C29">
      <w:r w:rsidRPr="009C4728">
        <w:t>For UTRA FDD, the minimum requirement for time alignment is specified in TS 25.104 [2], subclause 6.8.4.</w:t>
      </w:r>
    </w:p>
    <w:p w14:paraId="07D8E31A" w14:textId="69EAE431" w:rsidR="00C53C29" w:rsidRPr="009C4728" w:rsidRDefault="00C53C29" w:rsidP="00C53C29">
      <w:pPr>
        <w:pStyle w:val="Heading4"/>
      </w:pPr>
      <w:bookmarkStart w:id="1656" w:name="_Toc21093176"/>
      <w:bookmarkStart w:id="1657" w:name="_Toc29762705"/>
      <w:bookmarkStart w:id="1658" w:name="_Toc36025880"/>
      <w:bookmarkStart w:id="1659" w:name="_Toc44584750"/>
      <w:bookmarkStart w:id="1660" w:name="_Toc45869043"/>
      <w:bookmarkStart w:id="1661" w:name="_Toc52553602"/>
      <w:bookmarkStart w:id="1662" w:name="_Toc61111849"/>
      <w:bookmarkStart w:id="1663" w:name="_Toc61125931"/>
      <w:bookmarkStart w:id="1664" w:name="_Toc61126092"/>
      <w:bookmarkStart w:id="1665" w:name="_Toc66804604"/>
      <w:bookmarkStart w:id="1666" w:name="_Toc74821178"/>
      <w:bookmarkStart w:id="1667" w:name="_Toc76503042"/>
      <w:bookmarkStart w:id="1668" w:name="_Toc83038715"/>
      <w:bookmarkStart w:id="1669" w:name="_Toc89850839"/>
      <w:bookmarkStart w:id="1670" w:name="_Toc98664924"/>
      <w:bookmarkStart w:id="1671" w:name="_Toc105764926"/>
      <w:bookmarkStart w:id="1672" w:name="_Toc130866220"/>
      <w:bookmarkStart w:id="1673" w:name="_Toc137383875"/>
      <w:bookmarkStart w:id="1674" w:name="_Toc137402076"/>
      <w:bookmarkStart w:id="1675" w:name="_Toc138891591"/>
      <w:bookmarkStart w:id="1676" w:name="_Toc145071207"/>
      <w:bookmarkStart w:id="1677" w:name="_Toc155208942"/>
      <w:bookmarkStart w:id="1678" w:name="_Toc187260478"/>
      <w:r w:rsidRPr="009C4728">
        <w:t>6.5.3.3</w:t>
      </w:r>
      <w:r w:rsidRPr="009C4728">
        <w:tab/>
      </w:r>
      <w:del w:id="1679" w:author="Johan Sköld" w:date="2025-10-29T16:01:00Z" w16du:dateUtc="2025-10-29T15:01:00Z">
        <w:r w:rsidRPr="009C4728" w:rsidDel="0068635D">
          <w:delText>UTRA TDD minimum requirement</w:delText>
        </w:r>
      </w:del>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ins w:id="1680" w:author="Johan Sköld" w:date="2025-10-29T16:01:00Z" w16du:dateUtc="2025-10-29T15:01:00Z">
        <w:r w:rsidR="0068635D">
          <w:t>Void</w:t>
        </w:r>
      </w:ins>
    </w:p>
    <w:p w14:paraId="07D8E31B" w14:textId="237963CF" w:rsidR="00C53C29" w:rsidRPr="009C4728" w:rsidDel="0068635D" w:rsidRDefault="00C53C29" w:rsidP="00C53C29">
      <w:pPr>
        <w:rPr>
          <w:del w:id="1681" w:author="Johan Sköld" w:date="2025-10-29T16:01:00Z" w16du:dateUtc="2025-10-29T15:01:00Z"/>
        </w:rPr>
      </w:pPr>
      <w:del w:id="1682" w:author="Johan Sköld" w:date="2025-10-29T16:01:00Z" w16du:dateUtc="2025-10-29T15:01:00Z">
        <w:r w:rsidRPr="009C4728" w:rsidDel="0068635D">
          <w:delText>For UTRA TDD, the minimum requirement for time alignment is specified in TS 25.105 [3], subclause 6.8.5.</w:delText>
        </w:r>
      </w:del>
    </w:p>
    <w:p w14:paraId="07D8E31C" w14:textId="77777777" w:rsidR="00C53C29" w:rsidRPr="009C4728" w:rsidRDefault="00C53C29" w:rsidP="00C53C29">
      <w:pPr>
        <w:pStyle w:val="Heading4"/>
      </w:pPr>
      <w:bookmarkStart w:id="1683" w:name="_Toc21093177"/>
      <w:bookmarkStart w:id="1684" w:name="_Toc29762706"/>
      <w:bookmarkStart w:id="1685" w:name="_Toc36025881"/>
      <w:bookmarkStart w:id="1686" w:name="_Toc44584751"/>
      <w:bookmarkStart w:id="1687" w:name="_Toc45869044"/>
      <w:bookmarkStart w:id="1688" w:name="_Toc52553603"/>
      <w:bookmarkStart w:id="1689" w:name="_Toc61111850"/>
      <w:bookmarkStart w:id="1690" w:name="_Toc61125932"/>
      <w:bookmarkStart w:id="1691" w:name="_Toc61126093"/>
      <w:bookmarkStart w:id="1692" w:name="_Toc66804605"/>
      <w:bookmarkStart w:id="1693" w:name="_Toc74821179"/>
      <w:bookmarkStart w:id="1694" w:name="_Toc76503043"/>
      <w:bookmarkStart w:id="1695" w:name="_Toc83038716"/>
      <w:bookmarkStart w:id="1696" w:name="_Toc89850840"/>
      <w:bookmarkStart w:id="1697" w:name="_Toc98664925"/>
      <w:bookmarkStart w:id="1698" w:name="_Toc105764927"/>
      <w:bookmarkStart w:id="1699" w:name="_Toc130866221"/>
      <w:bookmarkStart w:id="1700" w:name="_Toc137383876"/>
      <w:bookmarkStart w:id="1701" w:name="_Toc137402077"/>
      <w:bookmarkStart w:id="1702" w:name="_Toc138891592"/>
      <w:bookmarkStart w:id="1703" w:name="_Toc145071208"/>
      <w:bookmarkStart w:id="1704" w:name="_Toc155208943"/>
      <w:bookmarkStart w:id="1705" w:name="_Toc187260479"/>
      <w:r w:rsidRPr="009C4728">
        <w:t>6.5.3.4</w:t>
      </w:r>
      <w:r w:rsidRPr="009C4728">
        <w:tab/>
        <w:t>NB-IoT minimum Requirement</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6" w:name="_Toc21093178"/>
      <w:bookmarkStart w:id="1707" w:name="_Toc29762707"/>
      <w:bookmarkStart w:id="1708" w:name="_Toc36025882"/>
      <w:bookmarkStart w:id="1709" w:name="_Toc44584752"/>
      <w:bookmarkStart w:id="1710" w:name="_Toc45869045"/>
      <w:bookmarkStart w:id="1711" w:name="_Toc52553604"/>
      <w:bookmarkStart w:id="1712" w:name="_Toc61111851"/>
      <w:bookmarkStart w:id="1713" w:name="_Toc61125933"/>
      <w:bookmarkStart w:id="1714" w:name="_Toc61126094"/>
      <w:bookmarkStart w:id="1715" w:name="_Toc66804606"/>
      <w:bookmarkStart w:id="1716" w:name="_Toc74821180"/>
      <w:bookmarkStart w:id="1717" w:name="_Toc76503044"/>
      <w:bookmarkStart w:id="1718" w:name="_Toc83038717"/>
      <w:bookmarkStart w:id="1719" w:name="_Toc89850841"/>
      <w:bookmarkStart w:id="1720" w:name="_Toc98664926"/>
      <w:bookmarkStart w:id="1721" w:name="_Toc105764928"/>
      <w:bookmarkStart w:id="1722" w:name="_Toc130866222"/>
      <w:bookmarkStart w:id="1723" w:name="_Toc137383877"/>
      <w:bookmarkStart w:id="1724" w:name="_Toc137402078"/>
      <w:bookmarkStart w:id="1725" w:name="_Toc138891593"/>
      <w:bookmarkStart w:id="1726" w:name="_Toc145071209"/>
      <w:bookmarkStart w:id="1727" w:name="_Toc155208944"/>
      <w:bookmarkStart w:id="1728" w:name="_Toc187260480"/>
      <w:r w:rsidRPr="009C4728">
        <w:t>6.5.3.5</w:t>
      </w:r>
      <w:r w:rsidRPr="009C4728">
        <w:tab/>
        <w:t>NR minimum Requirement</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29" w:name="_Toc21093179"/>
      <w:bookmarkStart w:id="1730" w:name="_Toc29762708"/>
      <w:bookmarkStart w:id="1731" w:name="_Toc36025883"/>
      <w:bookmarkStart w:id="1732" w:name="_Toc44584753"/>
      <w:bookmarkStart w:id="1733" w:name="_Toc45869046"/>
      <w:bookmarkStart w:id="1734" w:name="_Toc52553605"/>
      <w:bookmarkStart w:id="1735" w:name="_Toc61111852"/>
      <w:bookmarkStart w:id="1736" w:name="_Toc61125934"/>
      <w:bookmarkStart w:id="1737" w:name="_Toc61126095"/>
      <w:bookmarkStart w:id="1738" w:name="_Toc66804607"/>
      <w:bookmarkStart w:id="1739" w:name="_Toc74821181"/>
      <w:bookmarkStart w:id="1740" w:name="_Toc76503045"/>
      <w:bookmarkStart w:id="1741" w:name="_Toc83038718"/>
      <w:bookmarkStart w:id="1742" w:name="_Toc89850842"/>
      <w:bookmarkStart w:id="1743" w:name="_Toc98664927"/>
      <w:bookmarkStart w:id="1744" w:name="_Toc105764929"/>
      <w:bookmarkStart w:id="1745" w:name="_Toc130866223"/>
      <w:bookmarkStart w:id="1746" w:name="_Toc137383878"/>
      <w:bookmarkStart w:id="1747" w:name="_Toc137402079"/>
      <w:bookmarkStart w:id="1748" w:name="_Toc138891594"/>
      <w:bookmarkStart w:id="1749" w:name="_Toc145071210"/>
      <w:bookmarkStart w:id="1750" w:name="_Toc155208945"/>
      <w:bookmarkStart w:id="1751" w:name="_Toc187260481"/>
      <w:r w:rsidRPr="009C4728">
        <w:t>6.6</w:t>
      </w:r>
      <w:r w:rsidRPr="009C4728">
        <w:tab/>
        <w:t>Unwanted emissions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tcPr>
          <w:p w14:paraId="07D8E324" w14:textId="77777777" w:rsidR="00C53C29" w:rsidRPr="009C4728" w:rsidRDefault="00C53C29" w:rsidP="0021138B">
            <w:pPr>
              <w:pStyle w:val="TAH"/>
            </w:pPr>
            <w:r w:rsidRPr="009C4728">
              <w:t>Operating band characteristics</w:t>
            </w:r>
          </w:p>
        </w:tc>
        <w:tc>
          <w:tcPr>
            <w:tcW w:w="0" w:type="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2" w:name="OLE_LINK27"/>
            <w:bookmarkStart w:id="1753" w:name="OLE_LINK28"/>
            <w:r w:rsidRPr="009C4728">
              <w:sym w:font="Symbol" w:char="00A3"/>
            </w:r>
            <w:bookmarkEnd w:id="1752"/>
            <w:bookmarkEnd w:id="1753"/>
            <w:r w:rsidRPr="009C4728">
              <w:rPr>
                <w:lang w:eastAsia="zh-CN"/>
              </w:rPr>
              <w:t xml:space="preserve"> 2</w:t>
            </w:r>
            <w:r w:rsidRPr="009C4728">
              <w:t>00 MHz</w:t>
            </w:r>
          </w:p>
        </w:tc>
        <w:tc>
          <w:tcPr>
            <w:tcW w:w="0" w:type="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4"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4"/>
          </w:p>
        </w:tc>
        <w:tc>
          <w:tcPr>
            <w:tcW w:w="0" w:type="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55" w:name="_Toc21093180"/>
      <w:bookmarkStart w:id="1756" w:name="_Toc29762709"/>
      <w:bookmarkStart w:id="1757" w:name="_Toc36025884"/>
      <w:bookmarkStart w:id="1758" w:name="_Toc44584754"/>
      <w:bookmarkStart w:id="1759" w:name="_Toc45869047"/>
      <w:bookmarkStart w:id="1760" w:name="_Toc52553606"/>
      <w:bookmarkStart w:id="1761" w:name="_Toc61111853"/>
      <w:bookmarkStart w:id="1762" w:name="_Toc61125935"/>
      <w:bookmarkStart w:id="1763" w:name="_Toc61126096"/>
      <w:bookmarkStart w:id="1764" w:name="_Toc66804608"/>
      <w:bookmarkStart w:id="1765" w:name="_Toc74821182"/>
      <w:bookmarkStart w:id="1766" w:name="_Toc76503046"/>
      <w:bookmarkStart w:id="1767" w:name="_Toc83038719"/>
      <w:bookmarkStart w:id="1768" w:name="_Toc89850843"/>
      <w:bookmarkStart w:id="1769" w:name="_Toc98664928"/>
      <w:bookmarkStart w:id="1770" w:name="_Toc105764930"/>
      <w:bookmarkStart w:id="1771" w:name="_Toc130866224"/>
      <w:bookmarkStart w:id="1772" w:name="_Toc137383879"/>
      <w:bookmarkStart w:id="1773" w:name="_Toc137402080"/>
      <w:bookmarkStart w:id="1774" w:name="_Toc138891595"/>
      <w:bookmarkStart w:id="1775" w:name="_Toc145071211"/>
      <w:bookmarkStart w:id="1776" w:name="_Toc155208946"/>
      <w:bookmarkStart w:id="1777" w:name="_Toc187260482"/>
      <w:r w:rsidRPr="009C4728">
        <w:t>6.6.1</w:t>
      </w:r>
      <w:r w:rsidRPr="009C4728">
        <w:tab/>
        <w:t>Transmitter spurious emissions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 xml:space="preserve">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w:t>
      </w:r>
      <w:proofErr w:type="gramStart"/>
      <w:r w:rsidRPr="009C4728">
        <w:t>apply</w:t>
      </w:r>
      <w:proofErr w:type="gramEnd"/>
      <w:r w:rsidRPr="009C4728">
        <w:t xml:space="preserve">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78" w:name="_Toc21093181"/>
      <w:bookmarkStart w:id="1779" w:name="_Toc29762710"/>
      <w:bookmarkStart w:id="1780" w:name="_Toc36025885"/>
      <w:bookmarkStart w:id="1781" w:name="_Toc44584755"/>
      <w:bookmarkStart w:id="1782" w:name="_Toc45869048"/>
      <w:bookmarkStart w:id="1783" w:name="_Toc52553607"/>
      <w:bookmarkStart w:id="1784" w:name="_Toc61111854"/>
      <w:bookmarkStart w:id="1785" w:name="_Toc61125936"/>
      <w:bookmarkStart w:id="1786" w:name="_Toc61126097"/>
      <w:bookmarkStart w:id="1787" w:name="_Toc66804609"/>
      <w:bookmarkStart w:id="1788" w:name="_Toc74821183"/>
      <w:bookmarkStart w:id="1789" w:name="_Toc76503047"/>
      <w:bookmarkStart w:id="1790" w:name="_Toc83038720"/>
      <w:bookmarkStart w:id="1791" w:name="_Toc89850844"/>
      <w:bookmarkStart w:id="1792" w:name="_Toc98664929"/>
      <w:bookmarkStart w:id="1793" w:name="_Toc105764931"/>
      <w:bookmarkStart w:id="1794" w:name="_Toc130866225"/>
      <w:bookmarkStart w:id="1795" w:name="_Toc137383880"/>
      <w:bookmarkStart w:id="1796" w:name="_Toc137402081"/>
      <w:bookmarkStart w:id="1797" w:name="_Toc138891596"/>
      <w:bookmarkStart w:id="1798" w:name="_Toc145071212"/>
      <w:bookmarkStart w:id="1799" w:name="_Toc155208947"/>
      <w:bookmarkStart w:id="1800" w:name="_Toc187260483"/>
      <w:r w:rsidRPr="009C4728">
        <w:t>6.6.1.1</w:t>
      </w:r>
      <w:r w:rsidRPr="009C4728">
        <w:tab/>
        <w:t>Mandatory Requirements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1" w:name="_Toc21093182"/>
      <w:bookmarkStart w:id="1802" w:name="_Toc29762711"/>
      <w:bookmarkStart w:id="1803" w:name="_Toc36025886"/>
      <w:bookmarkStart w:id="1804" w:name="_Toc44584756"/>
      <w:bookmarkStart w:id="1805" w:name="_Toc45869049"/>
      <w:bookmarkStart w:id="1806" w:name="_Toc52553608"/>
      <w:bookmarkStart w:id="1807" w:name="_Toc61111855"/>
      <w:bookmarkStart w:id="1808" w:name="_Toc61125937"/>
      <w:bookmarkStart w:id="1809" w:name="_Toc61126098"/>
      <w:bookmarkStart w:id="1810" w:name="_Toc66804610"/>
      <w:bookmarkStart w:id="1811" w:name="_Toc74821184"/>
      <w:bookmarkStart w:id="1812" w:name="_Toc76503048"/>
      <w:bookmarkStart w:id="1813" w:name="_Toc83038721"/>
      <w:bookmarkStart w:id="1814" w:name="_Toc89850845"/>
      <w:bookmarkStart w:id="1815" w:name="_Toc98664930"/>
      <w:bookmarkStart w:id="1816" w:name="_Toc105764932"/>
      <w:bookmarkStart w:id="1817" w:name="_Toc130866226"/>
      <w:bookmarkStart w:id="1818" w:name="_Toc137383881"/>
      <w:bookmarkStart w:id="1819" w:name="_Toc137402082"/>
      <w:bookmarkStart w:id="1820" w:name="_Toc138891597"/>
      <w:bookmarkStart w:id="1821" w:name="_Toc145071213"/>
      <w:bookmarkStart w:id="1822" w:name="_Toc155208948"/>
      <w:bookmarkStart w:id="1823" w:name="_Toc187260484"/>
      <w:r w:rsidRPr="009C4728">
        <w:t>6.6.1.1.1</w:t>
      </w:r>
      <w:r w:rsidRPr="009C4728">
        <w:tab/>
        <w:t>Minimum requirement (Category A)</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w:t>
            </w:r>
            <w:proofErr w:type="gramStart"/>
            <w:r w:rsidRPr="009C4728">
              <w:rPr>
                <w:rFonts w:cs="Arial"/>
              </w:rPr>
              <w:t>] ,</w:t>
            </w:r>
            <w:proofErr w:type="gramEnd"/>
            <w:r w:rsidRPr="009C4728">
              <w:rPr>
                <w:rFonts w:cs="Arial"/>
              </w:rPr>
              <w:t xml:space="preserve">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24" w:name="_Toc21093183"/>
      <w:bookmarkStart w:id="1825" w:name="_Toc29762712"/>
      <w:bookmarkStart w:id="1826" w:name="_Toc36025887"/>
      <w:bookmarkStart w:id="1827" w:name="_Toc44584757"/>
      <w:bookmarkStart w:id="1828" w:name="_Toc45869050"/>
      <w:bookmarkStart w:id="1829" w:name="_Toc52553609"/>
      <w:bookmarkStart w:id="1830" w:name="_Toc61111856"/>
      <w:bookmarkStart w:id="1831" w:name="_Toc61125938"/>
      <w:bookmarkStart w:id="1832" w:name="_Toc61126099"/>
      <w:bookmarkStart w:id="1833" w:name="_Toc66804611"/>
      <w:bookmarkStart w:id="1834" w:name="_Toc74821185"/>
      <w:bookmarkStart w:id="1835" w:name="_Toc76503049"/>
      <w:bookmarkStart w:id="1836" w:name="_Toc83038722"/>
      <w:bookmarkStart w:id="1837" w:name="_Toc89850846"/>
      <w:bookmarkStart w:id="1838" w:name="_Toc98664931"/>
      <w:bookmarkStart w:id="1839" w:name="_Toc105764933"/>
      <w:bookmarkStart w:id="1840" w:name="_Toc130866227"/>
      <w:bookmarkStart w:id="1841" w:name="_Toc137383882"/>
      <w:bookmarkStart w:id="1842" w:name="_Toc137402083"/>
      <w:bookmarkStart w:id="1843" w:name="_Toc138891598"/>
      <w:bookmarkStart w:id="1844" w:name="_Toc145071214"/>
      <w:bookmarkStart w:id="1845" w:name="_Toc155208949"/>
      <w:bookmarkStart w:id="1846" w:name="_Toc187260485"/>
      <w:r w:rsidRPr="009C4728">
        <w:t>6.6.1.1.2</w:t>
      </w:r>
      <w:r w:rsidRPr="009C4728">
        <w:tab/>
        <w:t>Minimum requirement (Category B)</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847" w:name="_Toc21093184"/>
      <w:bookmarkStart w:id="1848" w:name="_Toc29762713"/>
      <w:bookmarkStart w:id="1849" w:name="_Toc36025888"/>
      <w:bookmarkStart w:id="1850" w:name="_Toc44584758"/>
      <w:bookmarkStart w:id="1851" w:name="_Toc45869051"/>
      <w:bookmarkStart w:id="1852" w:name="_Toc52553610"/>
      <w:bookmarkStart w:id="1853" w:name="_Toc61111857"/>
      <w:bookmarkStart w:id="1854" w:name="_Toc61125939"/>
      <w:bookmarkStart w:id="1855" w:name="_Toc61126100"/>
      <w:bookmarkStart w:id="1856" w:name="_Toc66804612"/>
      <w:bookmarkStart w:id="1857" w:name="_Toc74821186"/>
      <w:bookmarkStart w:id="1858" w:name="_Toc76503050"/>
      <w:bookmarkStart w:id="1859" w:name="_Toc83038723"/>
      <w:bookmarkStart w:id="1860" w:name="_Toc89850847"/>
      <w:bookmarkStart w:id="1861" w:name="_Toc98664932"/>
      <w:bookmarkStart w:id="1862" w:name="_Toc105764934"/>
      <w:bookmarkStart w:id="1863" w:name="_Toc130866228"/>
      <w:bookmarkStart w:id="1864" w:name="_Toc137383883"/>
      <w:bookmarkStart w:id="1865" w:name="_Toc137402084"/>
      <w:bookmarkStart w:id="1866" w:name="_Toc138891599"/>
      <w:bookmarkStart w:id="1867" w:name="_Toc145071215"/>
      <w:bookmarkStart w:id="1868" w:name="_Toc155208950"/>
      <w:bookmarkStart w:id="1869" w:name="_Toc187260486"/>
      <w:r w:rsidRPr="009C4728">
        <w:t>6.6.1.1.3</w:t>
      </w:r>
      <w:r w:rsidRPr="009C4728">
        <w:tab/>
      </w:r>
      <w:r w:rsidR="004A5AEE">
        <w:t>Void</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7D8E3A1" w14:textId="77777777" w:rsidR="00C53C29" w:rsidRPr="009C4728" w:rsidRDefault="00C53C29" w:rsidP="00C53C29">
      <w:pPr>
        <w:pStyle w:val="Heading4"/>
      </w:pPr>
      <w:bookmarkStart w:id="1870" w:name="_Toc21093185"/>
      <w:bookmarkStart w:id="1871" w:name="_Toc29762714"/>
      <w:bookmarkStart w:id="1872" w:name="_Toc36025889"/>
      <w:bookmarkStart w:id="1873" w:name="_Toc44584759"/>
      <w:bookmarkStart w:id="1874" w:name="_Toc45869052"/>
      <w:bookmarkStart w:id="1875" w:name="_Toc52553611"/>
      <w:bookmarkStart w:id="1876" w:name="_Toc61111858"/>
      <w:bookmarkStart w:id="1877" w:name="_Toc61125940"/>
      <w:bookmarkStart w:id="1878" w:name="_Toc61126101"/>
      <w:bookmarkStart w:id="1879" w:name="_Toc66804613"/>
      <w:bookmarkStart w:id="1880" w:name="_Toc74821187"/>
      <w:bookmarkStart w:id="1881" w:name="_Toc76503051"/>
      <w:bookmarkStart w:id="1882" w:name="_Toc83038724"/>
      <w:bookmarkStart w:id="1883" w:name="_Toc89850848"/>
      <w:bookmarkStart w:id="1884" w:name="_Toc98664933"/>
      <w:bookmarkStart w:id="1885" w:name="_Toc105764935"/>
      <w:bookmarkStart w:id="1886" w:name="_Toc130866229"/>
      <w:bookmarkStart w:id="1887" w:name="_Toc137383884"/>
      <w:bookmarkStart w:id="1888" w:name="_Toc137402085"/>
      <w:bookmarkStart w:id="1889" w:name="_Toc138891600"/>
      <w:bookmarkStart w:id="1890" w:name="_Toc145071216"/>
      <w:bookmarkStart w:id="1891" w:name="_Toc155208951"/>
      <w:bookmarkStart w:id="1892" w:name="_Toc187260487"/>
      <w:r w:rsidRPr="009C4728">
        <w:t>6.6.1.2</w:t>
      </w:r>
      <w:r w:rsidRPr="009C4728">
        <w:tab/>
        <w:t>Protection of the BS receiver of own or different BS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7D8E3A2" w14:textId="77777777" w:rsidR="00C53C29" w:rsidRPr="009C4728" w:rsidRDefault="00C53C29" w:rsidP="00C53C29">
      <w:pPr>
        <w:rPr>
          <w:rFonts w:cs="v5.0.0"/>
        </w:rPr>
      </w:pPr>
      <w:r w:rsidRPr="009C4728">
        <w:rPr>
          <w:rFonts w:cs="v5.0.0"/>
        </w:rPr>
        <w:t xml:space="preserve">This requirement shall be applied for FDD operation </w:t>
      </w:r>
      <w:proofErr w:type="gramStart"/>
      <w:r w:rsidRPr="009C4728">
        <w:rPr>
          <w:rFonts w:cs="v5.0.0"/>
        </w:rPr>
        <w:t>in order to</w:t>
      </w:r>
      <w:proofErr w:type="gramEnd"/>
      <w:r w:rsidRPr="009C4728">
        <w:rPr>
          <w:rFonts w:cs="v5.0.0"/>
        </w:rPr>
        <w:t xml:space="preserve">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93" w:name="_Toc21093186"/>
      <w:bookmarkStart w:id="1894" w:name="_Toc29762715"/>
      <w:bookmarkStart w:id="1895" w:name="_Toc36025890"/>
      <w:bookmarkStart w:id="1896" w:name="_Toc44584760"/>
      <w:bookmarkStart w:id="1897" w:name="_Toc45869053"/>
      <w:bookmarkStart w:id="1898" w:name="_Toc52553612"/>
      <w:bookmarkStart w:id="1899" w:name="_Toc61111859"/>
      <w:bookmarkStart w:id="1900" w:name="_Toc61125941"/>
      <w:bookmarkStart w:id="1901" w:name="_Toc61126102"/>
      <w:bookmarkStart w:id="1902" w:name="_Toc66804614"/>
      <w:bookmarkStart w:id="1903" w:name="_Toc74821188"/>
      <w:bookmarkStart w:id="1904" w:name="_Toc76503052"/>
      <w:bookmarkStart w:id="1905" w:name="_Toc83038725"/>
      <w:bookmarkStart w:id="1906" w:name="_Toc89850849"/>
      <w:bookmarkStart w:id="1907" w:name="_Toc98664934"/>
      <w:bookmarkStart w:id="1908" w:name="_Toc105764936"/>
      <w:bookmarkStart w:id="1909" w:name="_Toc130866230"/>
      <w:bookmarkStart w:id="1910" w:name="_Toc137383885"/>
      <w:bookmarkStart w:id="1911" w:name="_Toc137402086"/>
      <w:bookmarkStart w:id="1912" w:name="_Toc138891601"/>
      <w:bookmarkStart w:id="1913" w:name="_Toc145071217"/>
      <w:bookmarkStart w:id="1914" w:name="_Toc155208952"/>
      <w:bookmarkStart w:id="1915" w:name="_Toc187260488"/>
      <w:r w:rsidRPr="009C4728">
        <w:t>6.6.1.2.1</w:t>
      </w:r>
      <w:r w:rsidRPr="009C4728">
        <w:tab/>
        <w:t>Minimum Requirement</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F4E5387"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p>
          <w:p w14:paraId="07D8E3C9" w14:textId="024A34D3" w:rsidR="00B11409" w:rsidRPr="009C4728" w:rsidRDefault="00B11409"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16" w:name="_Toc21093187"/>
      <w:bookmarkStart w:id="1917" w:name="_Toc29762716"/>
      <w:bookmarkStart w:id="1918" w:name="_Toc36025891"/>
      <w:bookmarkStart w:id="1919" w:name="_Toc44584761"/>
      <w:bookmarkStart w:id="1920" w:name="_Toc45869054"/>
      <w:bookmarkStart w:id="1921" w:name="_Toc52553613"/>
      <w:bookmarkStart w:id="1922" w:name="_Toc61111860"/>
      <w:bookmarkStart w:id="1923" w:name="_Toc61125942"/>
      <w:bookmarkStart w:id="1924" w:name="_Toc61126103"/>
      <w:bookmarkStart w:id="1925" w:name="_Toc66804615"/>
      <w:bookmarkStart w:id="1926" w:name="_Toc74821189"/>
      <w:bookmarkStart w:id="1927" w:name="_Toc76503053"/>
      <w:bookmarkStart w:id="1928" w:name="_Toc83038726"/>
      <w:bookmarkStart w:id="1929" w:name="_Toc89850850"/>
      <w:bookmarkStart w:id="1930" w:name="_Toc98664935"/>
      <w:bookmarkStart w:id="1931" w:name="_Toc105764937"/>
      <w:bookmarkStart w:id="1932" w:name="_Toc130866231"/>
      <w:bookmarkStart w:id="1933" w:name="_Toc137383886"/>
      <w:bookmarkStart w:id="1934" w:name="_Toc137402087"/>
      <w:bookmarkStart w:id="1935" w:name="_Toc138891602"/>
      <w:bookmarkStart w:id="1936" w:name="_Toc145071218"/>
      <w:bookmarkStart w:id="1937" w:name="_Toc155208953"/>
      <w:bookmarkStart w:id="1938" w:name="_Toc187260489"/>
      <w:r w:rsidRPr="009C4728">
        <w:t>6.6.1.3</w:t>
      </w:r>
      <w:r w:rsidRPr="009C4728">
        <w:tab/>
        <w:t>Additional spurious emissions requirements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39" w:name="_Toc21093188"/>
      <w:bookmarkStart w:id="1940" w:name="_Toc29762717"/>
      <w:bookmarkStart w:id="1941" w:name="_Toc36025892"/>
      <w:bookmarkStart w:id="1942" w:name="_Toc44584762"/>
      <w:bookmarkStart w:id="1943" w:name="_Toc45869055"/>
      <w:bookmarkStart w:id="1944" w:name="_Toc52553614"/>
      <w:bookmarkStart w:id="1945" w:name="_Toc61111861"/>
      <w:bookmarkStart w:id="1946" w:name="_Toc61125943"/>
      <w:bookmarkStart w:id="1947" w:name="_Toc61126104"/>
      <w:bookmarkStart w:id="1948" w:name="_Toc66804616"/>
      <w:bookmarkStart w:id="1949" w:name="_Toc74821190"/>
      <w:bookmarkStart w:id="1950" w:name="_Toc76503054"/>
      <w:bookmarkStart w:id="1951" w:name="_Toc83038727"/>
      <w:bookmarkStart w:id="1952" w:name="_Toc89850851"/>
      <w:bookmarkStart w:id="1953" w:name="_Toc98664936"/>
      <w:bookmarkStart w:id="1954" w:name="_Toc105764938"/>
      <w:bookmarkStart w:id="1955" w:name="_Toc130866232"/>
      <w:bookmarkStart w:id="1956" w:name="_Toc137383887"/>
      <w:bookmarkStart w:id="1957" w:name="_Toc137402088"/>
      <w:bookmarkStart w:id="1958" w:name="_Toc138891603"/>
      <w:bookmarkStart w:id="1959" w:name="_Toc145071219"/>
      <w:bookmarkStart w:id="1960" w:name="_Toc155208954"/>
      <w:bookmarkStart w:id="1961" w:name="_Toc187260490"/>
      <w:r w:rsidRPr="009C4728">
        <w:t>6.6.1.3.1</w:t>
      </w:r>
      <w:r w:rsidRPr="009C4728">
        <w:tab/>
        <w:t>Minimum Requirement</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tcPr>
          <w:p w14:paraId="07D8E3D4" w14:textId="77777777" w:rsidR="00C53C29" w:rsidRPr="009C4728" w:rsidRDefault="00C53C29" w:rsidP="0021138B">
            <w:pPr>
              <w:pStyle w:val="TAH"/>
              <w:rPr>
                <w:rFonts w:cs="Arial"/>
              </w:rPr>
            </w:pPr>
            <w:r w:rsidRPr="009C4728">
              <w:rPr>
                <w:rFonts w:cs="Arial"/>
              </w:rPr>
              <w:t>Maximum Level</w:t>
            </w:r>
          </w:p>
        </w:tc>
        <w:tc>
          <w:tcPr>
            <w:tcW w:w="1275" w:type="dxa"/>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tcPr>
          <w:p w14:paraId="07D8E3DA" w14:textId="77777777" w:rsidR="00D61F39" w:rsidRPr="009C4728" w:rsidRDefault="00D61F39" w:rsidP="0021138B">
            <w:pPr>
              <w:pStyle w:val="TAC"/>
              <w:rPr>
                <w:rFonts w:cs="Arial"/>
              </w:rPr>
            </w:pPr>
            <w:r w:rsidRPr="009C4728">
              <w:rPr>
                <w:rFonts w:cs="v5.0.0"/>
              </w:rPr>
              <w:t>-57 dBm</w:t>
            </w:r>
          </w:p>
        </w:tc>
        <w:tc>
          <w:tcPr>
            <w:tcW w:w="1275" w:type="dxa"/>
          </w:tcPr>
          <w:p w14:paraId="07D8E3DB" w14:textId="77777777" w:rsidR="00D61F39" w:rsidRPr="009C4728" w:rsidRDefault="00D61F39" w:rsidP="0021138B">
            <w:pPr>
              <w:pStyle w:val="TAC"/>
              <w:rPr>
                <w:rFonts w:cs="Arial"/>
              </w:rPr>
            </w:pPr>
            <w:r w:rsidRPr="009C4728">
              <w:rPr>
                <w:rFonts w:cs="v5.0.0"/>
              </w:rPr>
              <w:t>100 kHz</w:t>
            </w:r>
          </w:p>
        </w:tc>
        <w:tc>
          <w:tcPr>
            <w:tcW w:w="4253" w:type="dxa"/>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3DE" w14:textId="77777777" w:rsidR="00D61F39" w:rsidRPr="009C4728" w:rsidRDefault="00D61F39" w:rsidP="0021138B">
            <w:pPr>
              <w:pStyle w:val="TAC"/>
              <w:rPr>
                <w:rFonts w:cs="Arial"/>
              </w:rPr>
            </w:pPr>
          </w:p>
        </w:tc>
        <w:tc>
          <w:tcPr>
            <w:tcW w:w="1418" w:type="dxa"/>
            <w:tcBorders>
              <w:left w:val="single" w:sz="4" w:space="0" w:color="auto"/>
            </w:tcBorders>
          </w:tcPr>
          <w:p w14:paraId="07D8E3DF" w14:textId="77777777" w:rsidR="00D61F39" w:rsidRPr="009C4728" w:rsidRDefault="00D61F39" w:rsidP="0021138B">
            <w:pPr>
              <w:pStyle w:val="TAC"/>
              <w:rPr>
                <w:rFonts w:cs="v5.0.0"/>
              </w:rPr>
            </w:pPr>
            <w:r w:rsidRPr="009C4728">
              <w:rPr>
                <w:rFonts w:cs="Arial"/>
              </w:rPr>
              <w:t>876 - 915 MHz</w:t>
            </w:r>
          </w:p>
        </w:tc>
        <w:tc>
          <w:tcPr>
            <w:tcW w:w="1276" w:type="dxa"/>
          </w:tcPr>
          <w:p w14:paraId="07D8E3E0" w14:textId="77777777" w:rsidR="00D61F39" w:rsidRPr="009C4728" w:rsidRDefault="00D61F39" w:rsidP="0021138B">
            <w:pPr>
              <w:pStyle w:val="TAC"/>
              <w:rPr>
                <w:rFonts w:cs="v5.0.0"/>
              </w:rPr>
            </w:pPr>
            <w:r w:rsidRPr="009C4728">
              <w:rPr>
                <w:rFonts w:cs="Arial"/>
              </w:rPr>
              <w:t>-61 dBm</w:t>
            </w:r>
          </w:p>
        </w:tc>
        <w:tc>
          <w:tcPr>
            <w:tcW w:w="1275" w:type="dxa"/>
          </w:tcPr>
          <w:p w14:paraId="07D8E3E1" w14:textId="77777777" w:rsidR="00D61F39" w:rsidRPr="009C4728" w:rsidRDefault="00D61F39" w:rsidP="0021138B">
            <w:pPr>
              <w:pStyle w:val="TAC"/>
              <w:rPr>
                <w:rFonts w:cs="v5.0.0"/>
              </w:rPr>
            </w:pPr>
            <w:r w:rsidRPr="009C4728">
              <w:rPr>
                <w:rFonts w:cs="Arial"/>
              </w:rPr>
              <w:t>100 kHz</w:t>
            </w:r>
          </w:p>
        </w:tc>
        <w:tc>
          <w:tcPr>
            <w:tcW w:w="4253" w:type="dxa"/>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tcPr>
          <w:p w14:paraId="07D8E3E6" w14:textId="77777777" w:rsidR="00C53C29" w:rsidRPr="009C4728" w:rsidRDefault="00C53C29" w:rsidP="0021138B">
            <w:pPr>
              <w:pStyle w:val="TAC"/>
              <w:rPr>
                <w:rFonts w:cs="Arial"/>
              </w:rPr>
            </w:pPr>
            <w:r w:rsidRPr="009C4728">
              <w:rPr>
                <w:rFonts w:cs="v5.0.0"/>
              </w:rPr>
              <w:t>-47 dBm</w:t>
            </w:r>
          </w:p>
        </w:tc>
        <w:tc>
          <w:tcPr>
            <w:tcW w:w="1275" w:type="dxa"/>
          </w:tcPr>
          <w:p w14:paraId="07D8E3E7" w14:textId="77777777" w:rsidR="00C53C29" w:rsidRPr="009C4728" w:rsidRDefault="00C53C29" w:rsidP="0021138B">
            <w:pPr>
              <w:pStyle w:val="TAC"/>
              <w:rPr>
                <w:rFonts w:cs="Arial"/>
              </w:rPr>
            </w:pPr>
            <w:r w:rsidRPr="009C4728">
              <w:rPr>
                <w:rFonts w:cs="v5.0.0"/>
              </w:rPr>
              <w:t>100 kHz</w:t>
            </w:r>
          </w:p>
        </w:tc>
        <w:tc>
          <w:tcPr>
            <w:tcW w:w="4253" w:type="dxa"/>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tcPr>
          <w:p w14:paraId="07D8E3EA" w14:textId="77777777" w:rsidR="00C53C29" w:rsidRPr="009C4728" w:rsidRDefault="00C53C29" w:rsidP="0021138B">
            <w:pPr>
              <w:pStyle w:val="TAC"/>
              <w:rPr>
                <w:rFonts w:cs="Arial"/>
              </w:rPr>
            </w:pPr>
          </w:p>
        </w:tc>
        <w:tc>
          <w:tcPr>
            <w:tcW w:w="1418" w:type="dxa"/>
          </w:tcPr>
          <w:p w14:paraId="07D8E3EB" w14:textId="77777777" w:rsidR="00C53C29" w:rsidRPr="009C4728" w:rsidRDefault="00C53C29" w:rsidP="0021138B">
            <w:pPr>
              <w:pStyle w:val="TAC"/>
              <w:rPr>
                <w:rFonts w:cs="Arial"/>
              </w:rPr>
            </w:pPr>
            <w:r w:rsidRPr="009C4728">
              <w:rPr>
                <w:rFonts w:cs="Arial"/>
              </w:rPr>
              <w:t>1710 - 1785 MHz</w:t>
            </w:r>
          </w:p>
        </w:tc>
        <w:tc>
          <w:tcPr>
            <w:tcW w:w="1276" w:type="dxa"/>
          </w:tcPr>
          <w:p w14:paraId="07D8E3EC" w14:textId="77777777" w:rsidR="00C53C29" w:rsidRPr="009C4728" w:rsidRDefault="00C53C29" w:rsidP="0021138B">
            <w:pPr>
              <w:pStyle w:val="TAC"/>
              <w:rPr>
                <w:rFonts w:cs="Arial"/>
              </w:rPr>
            </w:pPr>
            <w:r w:rsidRPr="009C4728">
              <w:rPr>
                <w:rFonts w:cs="Arial"/>
              </w:rPr>
              <w:t>-61 dBm</w:t>
            </w:r>
          </w:p>
        </w:tc>
        <w:tc>
          <w:tcPr>
            <w:tcW w:w="1275" w:type="dxa"/>
          </w:tcPr>
          <w:p w14:paraId="07D8E3ED" w14:textId="77777777" w:rsidR="00C53C29" w:rsidRPr="009C4728" w:rsidRDefault="00C53C29" w:rsidP="0021138B">
            <w:pPr>
              <w:pStyle w:val="TAC"/>
              <w:rPr>
                <w:rFonts w:cs="Arial"/>
              </w:rPr>
            </w:pPr>
            <w:r w:rsidRPr="009C4728">
              <w:rPr>
                <w:rFonts w:cs="Arial"/>
              </w:rPr>
              <w:t>100 kHz</w:t>
            </w:r>
          </w:p>
        </w:tc>
        <w:tc>
          <w:tcPr>
            <w:tcW w:w="4253" w:type="dxa"/>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tcPr>
          <w:p w14:paraId="07D8E3F0" w14:textId="77777777" w:rsidR="00C53C29" w:rsidRPr="009C4728" w:rsidRDefault="00C53C29" w:rsidP="0021138B">
            <w:pPr>
              <w:pStyle w:val="TAC"/>
              <w:rPr>
                <w:rFonts w:cs="Arial"/>
              </w:rPr>
            </w:pPr>
            <w:r w:rsidRPr="009C4728">
              <w:rPr>
                <w:rFonts w:cs="Arial"/>
              </w:rPr>
              <w:t>PCS1900</w:t>
            </w:r>
          </w:p>
        </w:tc>
        <w:tc>
          <w:tcPr>
            <w:tcW w:w="1418" w:type="dxa"/>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tcPr>
          <w:p w14:paraId="07D8E3F3" w14:textId="77777777" w:rsidR="00C53C29" w:rsidRPr="009C4728" w:rsidRDefault="00C53C29" w:rsidP="0021138B">
            <w:pPr>
              <w:pStyle w:val="TAC"/>
              <w:rPr>
                <w:rFonts w:cs="Arial"/>
              </w:rPr>
            </w:pPr>
            <w:r w:rsidRPr="009C4728">
              <w:rPr>
                <w:rFonts w:cs="v5.0.0"/>
              </w:rPr>
              <w:t>-47 dBm</w:t>
            </w:r>
          </w:p>
        </w:tc>
        <w:tc>
          <w:tcPr>
            <w:tcW w:w="1275" w:type="dxa"/>
          </w:tcPr>
          <w:p w14:paraId="07D8E3F4" w14:textId="77777777" w:rsidR="00C53C29" w:rsidRPr="009C4728" w:rsidRDefault="00C53C29" w:rsidP="0021138B">
            <w:pPr>
              <w:pStyle w:val="TAC"/>
              <w:rPr>
                <w:rFonts w:cs="Arial"/>
              </w:rPr>
            </w:pPr>
            <w:r w:rsidRPr="009C4728">
              <w:rPr>
                <w:rFonts w:cs="v5.0.0"/>
              </w:rPr>
              <w:t>100 kHz</w:t>
            </w:r>
          </w:p>
        </w:tc>
        <w:tc>
          <w:tcPr>
            <w:tcW w:w="4253" w:type="dxa"/>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tcPr>
          <w:p w14:paraId="07D8E3F7" w14:textId="77777777" w:rsidR="00C53C29" w:rsidRPr="009C4728" w:rsidRDefault="00C53C29" w:rsidP="0021138B">
            <w:pPr>
              <w:pStyle w:val="TAC"/>
              <w:rPr>
                <w:rFonts w:cs="Arial"/>
              </w:rPr>
            </w:pPr>
          </w:p>
        </w:tc>
        <w:tc>
          <w:tcPr>
            <w:tcW w:w="1418" w:type="dxa"/>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tcPr>
          <w:p w14:paraId="07D8E3FA" w14:textId="77777777" w:rsidR="00C53C29" w:rsidRPr="009C4728" w:rsidRDefault="00C53C29" w:rsidP="0021138B">
            <w:pPr>
              <w:pStyle w:val="TAC"/>
              <w:rPr>
                <w:rFonts w:cs="Arial"/>
              </w:rPr>
            </w:pPr>
            <w:r w:rsidRPr="009C4728">
              <w:rPr>
                <w:rFonts w:cs="v5.0.0"/>
              </w:rPr>
              <w:t>-61 dBm</w:t>
            </w:r>
          </w:p>
        </w:tc>
        <w:tc>
          <w:tcPr>
            <w:tcW w:w="1275" w:type="dxa"/>
          </w:tcPr>
          <w:p w14:paraId="07D8E3FB" w14:textId="77777777" w:rsidR="00C53C29" w:rsidRPr="009C4728" w:rsidRDefault="00C53C29" w:rsidP="0021138B">
            <w:pPr>
              <w:pStyle w:val="TAC"/>
              <w:rPr>
                <w:rFonts w:cs="Arial"/>
              </w:rPr>
            </w:pPr>
            <w:r w:rsidRPr="009C4728">
              <w:rPr>
                <w:rFonts w:cs="v5.0.0"/>
              </w:rPr>
              <w:t>100 kHz</w:t>
            </w:r>
          </w:p>
        </w:tc>
        <w:tc>
          <w:tcPr>
            <w:tcW w:w="4253" w:type="dxa"/>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tcPr>
          <w:p w14:paraId="07D8E3FF" w14:textId="77777777" w:rsidR="00C53C29" w:rsidRPr="009C4728" w:rsidRDefault="00C53C29" w:rsidP="0021138B">
            <w:pPr>
              <w:pStyle w:val="TAC"/>
              <w:rPr>
                <w:rFonts w:cs="Arial"/>
              </w:rPr>
            </w:pPr>
            <w:r w:rsidRPr="009C4728">
              <w:rPr>
                <w:rFonts w:cs="v5.0.0"/>
              </w:rPr>
              <w:t>869 - 894 MHz</w:t>
            </w:r>
          </w:p>
        </w:tc>
        <w:tc>
          <w:tcPr>
            <w:tcW w:w="1276" w:type="dxa"/>
          </w:tcPr>
          <w:p w14:paraId="07D8E400" w14:textId="77777777" w:rsidR="00C53C29" w:rsidRPr="009C4728" w:rsidRDefault="00C53C29" w:rsidP="0021138B">
            <w:pPr>
              <w:pStyle w:val="TAC"/>
              <w:rPr>
                <w:rFonts w:cs="Arial"/>
              </w:rPr>
            </w:pPr>
            <w:r w:rsidRPr="009C4728">
              <w:rPr>
                <w:rFonts w:cs="v5.0.0"/>
              </w:rPr>
              <w:t>-57 dBm</w:t>
            </w:r>
          </w:p>
        </w:tc>
        <w:tc>
          <w:tcPr>
            <w:tcW w:w="1275" w:type="dxa"/>
          </w:tcPr>
          <w:p w14:paraId="07D8E401" w14:textId="77777777" w:rsidR="00C53C29" w:rsidRPr="009C4728" w:rsidRDefault="00C53C29" w:rsidP="0021138B">
            <w:pPr>
              <w:pStyle w:val="TAC"/>
              <w:rPr>
                <w:rFonts w:cs="Arial"/>
              </w:rPr>
            </w:pPr>
            <w:r w:rsidRPr="009C4728">
              <w:rPr>
                <w:rFonts w:cs="v5.0.0"/>
              </w:rPr>
              <w:t>100 kHz</w:t>
            </w:r>
          </w:p>
        </w:tc>
        <w:tc>
          <w:tcPr>
            <w:tcW w:w="4253" w:type="dxa"/>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tcPr>
          <w:p w14:paraId="07D8E404" w14:textId="77777777" w:rsidR="00C53C29" w:rsidRPr="009C4728" w:rsidRDefault="00C53C29" w:rsidP="0021138B">
            <w:pPr>
              <w:pStyle w:val="TAC"/>
              <w:rPr>
                <w:rFonts w:cs="Arial"/>
              </w:rPr>
            </w:pPr>
          </w:p>
        </w:tc>
        <w:tc>
          <w:tcPr>
            <w:tcW w:w="1418" w:type="dxa"/>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tcPr>
          <w:p w14:paraId="07D8E406" w14:textId="77777777" w:rsidR="00C53C29" w:rsidRPr="009C4728" w:rsidRDefault="00C53C29" w:rsidP="0021138B">
            <w:pPr>
              <w:pStyle w:val="TAC"/>
              <w:rPr>
                <w:rFonts w:cs="v5.0.0"/>
              </w:rPr>
            </w:pPr>
            <w:r w:rsidRPr="009C4728">
              <w:rPr>
                <w:rFonts w:cs="v5.0.0"/>
              </w:rPr>
              <w:t>-61 dBm</w:t>
            </w:r>
          </w:p>
        </w:tc>
        <w:tc>
          <w:tcPr>
            <w:tcW w:w="1275" w:type="dxa"/>
          </w:tcPr>
          <w:p w14:paraId="07D8E407" w14:textId="77777777" w:rsidR="00C53C29" w:rsidRPr="009C4728" w:rsidRDefault="00C53C29" w:rsidP="0021138B">
            <w:pPr>
              <w:pStyle w:val="TAC"/>
              <w:rPr>
                <w:rFonts w:cs="v5.0.0"/>
              </w:rPr>
            </w:pPr>
            <w:r w:rsidRPr="009C4728">
              <w:rPr>
                <w:rFonts w:cs="v5.0.0"/>
              </w:rPr>
              <w:t>100 kHz</w:t>
            </w:r>
          </w:p>
        </w:tc>
        <w:tc>
          <w:tcPr>
            <w:tcW w:w="4253" w:type="dxa"/>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tcPr>
          <w:p w14:paraId="07D8E40C" w14:textId="77777777" w:rsidR="00D61F39" w:rsidRPr="009C4728" w:rsidRDefault="00D61F39" w:rsidP="0021138B">
            <w:pPr>
              <w:pStyle w:val="TAC"/>
              <w:rPr>
                <w:rFonts w:cs="Arial"/>
              </w:rPr>
            </w:pPr>
            <w:r w:rsidRPr="009C4728">
              <w:rPr>
                <w:rFonts w:cs="Arial"/>
              </w:rPr>
              <w:t>2110 - 2170 MHz</w:t>
            </w:r>
          </w:p>
        </w:tc>
        <w:tc>
          <w:tcPr>
            <w:tcW w:w="1276" w:type="dxa"/>
          </w:tcPr>
          <w:p w14:paraId="07D8E40D" w14:textId="77777777" w:rsidR="00D61F39" w:rsidRPr="009C4728" w:rsidRDefault="00D61F39" w:rsidP="0021138B">
            <w:pPr>
              <w:pStyle w:val="TAC"/>
              <w:rPr>
                <w:rFonts w:cs="Arial"/>
              </w:rPr>
            </w:pPr>
            <w:r w:rsidRPr="009C4728">
              <w:rPr>
                <w:rFonts w:cs="Arial"/>
              </w:rPr>
              <w:t>-52 dBm</w:t>
            </w:r>
          </w:p>
        </w:tc>
        <w:tc>
          <w:tcPr>
            <w:tcW w:w="1275" w:type="dxa"/>
          </w:tcPr>
          <w:p w14:paraId="07D8E40E" w14:textId="77777777" w:rsidR="00D61F39" w:rsidRPr="009C4728" w:rsidRDefault="00D61F39" w:rsidP="0021138B">
            <w:pPr>
              <w:pStyle w:val="TAC"/>
              <w:rPr>
                <w:rFonts w:cs="Arial"/>
              </w:rPr>
            </w:pPr>
            <w:r w:rsidRPr="009C4728">
              <w:rPr>
                <w:rFonts w:cs="Arial"/>
              </w:rPr>
              <w:t>1 MHz</w:t>
            </w:r>
          </w:p>
        </w:tc>
        <w:tc>
          <w:tcPr>
            <w:tcW w:w="4253" w:type="dxa"/>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11" w14:textId="77777777" w:rsidR="00D61F39" w:rsidRPr="009C4728" w:rsidRDefault="00D61F39" w:rsidP="0021138B">
            <w:pPr>
              <w:pStyle w:val="TAC"/>
              <w:rPr>
                <w:rFonts w:cs="Arial"/>
              </w:rPr>
            </w:pPr>
          </w:p>
        </w:tc>
        <w:tc>
          <w:tcPr>
            <w:tcW w:w="1418" w:type="dxa"/>
            <w:tcBorders>
              <w:left w:val="single" w:sz="4" w:space="0" w:color="auto"/>
            </w:tcBorders>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tcPr>
          <w:p w14:paraId="07D8E414" w14:textId="77777777" w:rsidR="00D61F39" w:rsidRPr="009C4728" w:rsidRDefault="00D61F39" w:rsidP="0021138B">
            <w:pPr>
              <w:pStyle w:val="TAC"/>
              <w:rPr>
                <w:rFonts w:cs="Arial"/>
              </w:rPr>
            </w:pPr>
            <w:r w:rsidRPr="009C4728">
              <w:rPr>
                <w:rFonts w:cs="Arial"/>
              </w:rPr>
              <w:t>-49 dBm</w:t>
            </w:r>
          </w:p>
        </w:tc>
        <w:tc>
          <w:tcPr>
            <w:tcW w:w="1275" w:type="dxa"/>
          </w:tcPr>
          <w:p w14:paraId="07D8E415" w14:textId="77777777" w:rsidR="00D61F39" w:rsidRPr="009C4728" w:rsidRDefault="00D61F39" w:rsidP="0021138B">
            <w:pPr>
              <w:pStyle w:val="TAC"/>
              <w:rPr>
                <w:rFonts w:cs="Arial"/>
              </w:rPr>
            </w:pPr>
            <w:r w:rsidRPr="009C4728">
              <w:rPr>
                <w:rFonts w:cs="Arial"/>
              </w:rPr>
              <w:t>1 MHz</w:t>
            </w:r>
          </w:p>
        </w:tc>
        <w:tc>
          <w:tcPr>
            <w:tcW w:w="4253" w:type="dxa"/>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tcPr>
          <w:p w14:paraId="07D8E41C" w14:textId="77777777" w:rsidR="00D61F39" w:rsidRPr="009C4728" w:rsidRDefault="00D61F39" w:rsidP="0021138B">
            <w:pPr>
              <w:pStyle w:val="TAC"/>
              <w:rPr>
                <w:rFonts w:cs="Arial"/>
              </w:rPr>
            </w:pPr>
            <w:r w:rsidRPr="009C4728">
              <w:rPr>
                <w:rFonts w:cs="Arial"/>
              </w:rPr>
              <w:t>-52 dBm</w:t>
            </w:r>
          </w:p>
        </w:tc>
        <w:tc>
          <w:tcPr>
            <w:tcW w:w="1275" w:type="dxa"/>
          </w:tcPr>
          <w:p w14:paraId="07D8E41D" w14:textId="77777777" w:rsidR="00D61F39" w:rsidRPr="009C4728" w:rsidRDefault="00D61F39" w:rsidP="0021138B">
            <w:pPr>
              <w:pStyle w:val="TAC"/>
              <w:rPr>
                <w:rFonts w:cs="Arial"/>
              </w:rPr>
            </w:pPr>
            <w:r w:rsidRPr="009C4728">
              <w:rPr>
                <w:rFonts w:cs="Arial"/>
              </w:rPr>
              <w:t>1 MHz</w:t>
            </w:r>
          </w:p>
        </w:tc>
        <w:tc>
          <w:tcPr>
            <w:tcW w:w="4253" w:type="dxa"/>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0" w14:textId="77777777" w:rsidR="00D61F39" w:rsidRPr="009C4728" w:rsidRDefault="00D61F39" w:rsidP="0021138B">
            <w:pPr>
              <w:pStyle w:val="TAC"/>
              <w:rPr>
                <w:rFonts w:cs="Arial"/>
              </w:rPr>
            </w:pPr>
          </w:p>
        </w:tc>
        <w:tc>
          <w:tcPr>
            <w:tcW w:w="1418" w:type="dxa"/>
            <w:tcBorders>
              <w:left w:val="single" w:sz="4" w:space="0" w:color="auto"/>
            </w:tcBorders>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tcPr>
          <w:p w14:paraId="07D8E423" w14:textId="77777777" w:rsidR="00D61F39" w:rsidRPr="009C4728" w:rsidRDefault="00D61F39" w:rsidP="0021138B">
            <w:pPr>
              <w:pStyle w:val="TAC"/>
              <w:rPr>
                <w:rFonts w:cs="Arial"/>
              </w:rPr>
            </w:pPr>
            <w:r w:rsidRPr="009C4728">
              <w:rPr>
                <w:rFonts w:cs="Arial"/>
              </w:rPr>
              <w:t>-49 dBm</w:t>
            </w:r>
          </w:p>
        </w:tc>
        <w:tc>
          <w:tcPr>
            <w:tcW w:w="1275" w:type="dxa"/>
          </w:tcPr>
          <w:p w14:paraId="07D8E424" w14:textId="77777777" w:rsidR="00D61F39" w:rsidRPr="009C4728" w:rsidRDefault="00D61F39" w:rsidP="0021138B">
            <w:pPr>
              <w:pStyle w:val="TAC"/>
              <w:rPr>
                <w:rFonts w:cs="Arial"/>
              </w:rPr>
            </w:pPr>
            <w:r w:rsidRPr="009C4728">
              <w:rPr>
                <w:rFonts w:cs="Arial"/>
              </w:rPr>
              <w:t>1 MHz</w:t>
            </w:r>
          </w:p>
        </w:tc>
        <w:tc>
          <w:tcPr>
            <w:tcW w:w="4253" w:type="dxa"/>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tcPr>
          <w:p w14:paraId="07D8E42A" w14:textId="77777777" w:rsidR="00D61F39" w:rsidRPr="009C4728" w:rsidRDefault="00D61F39" w:rsidP="0021138B">
            <w:pPr>
              <w:pStyle w:val="TAC"/>
              <w:rPr>
                <w:rFonts w:cs="Arial"/>
              </w:rPr>
            </w:pPr>
            <w:r w:rsidRPr="009C4728">
              <w:rPr>
                <w:rFonts w:cs="Arial"/>
              </w:rPr>
              <w:t>-52 dBm</w:t>
            </w:r>
          </w:p>
        </w:tc>
        <w:tc>
          <w:tcPr>
            <w:tcW w:w="1275" w:type="dxa"/>
          </w:tcPr>
          <w:p w14:paraId="07D8E42B" w14:textId="77777777" w:rsidR="00D61F39" w:rsidRPr="009C4728" w:rsidRDefault="00D61F39" w:rsidP="0021138B">
            <w:pPr>
              <w:pStyle w:val="TAC"/>
              <w:rPr>
                <w:rFonts w:cs="Arial"/>
              </w:rPr>
            </w:pPr>
            <w:r w:rsidRPr="009C4728">
              <w:rPr>
                <w:rFonts w:cs="Arial"/>
              </w:rPr>
              <w:t>1 MHz</w:t>
            </w:r>
          </w:p>
        </w:tc>
        <w:tc>
          <w:tcPr>
            <w:tcW w:w="4253" w:type="dxa"/>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E" w14:textId="77777777" w:rsidR="00D61F39" w:rsidRPr="009C4728" w:rsidRDefault="00D61F39" w:rsidP="0021138B">
            <w:pPr>
              <w:pStyle w:val="TAC"/>
              <w:rPr>
                <w:rFonts w:cs="Arial"/>
              </w:rPr>
            </w:pPr>
          </w:p>
        </w:tc>
        <w:tc>
          <w:tcPr>
            <w:tcW w:w="1418" w:type="dxa"/>
            <w:tcBorders>
              <w:left w:val="single" w:sz="4" w:space="0" w:color="auto"/>
            </w:tcBorders>
          </w:tcPr>
          <w:p w14:paraId="07D8E42F" w14:textId="77777777" w:rsidR="00D61F39" w:rsidRPr="009C4728" w:rsidRDefault="00D61F39" w:rsidP="0021138B">
            <w:pPr>
              <w:pStyle w:val="TAC"/>
              <w:rPr>
                <w:rFonts w:cs="Arial"/>
              </w:rPr>
            </w:pPr>
            <w:r w:rsidRPr="009C4728">
              <w:rPr>
                <w:rFonts w:cs="Arial"/>
              </w:rPr>
              <w:t>1710 - 1785 MHz</w:t>
            </w:r>
          </w:p>
        </w:tc>
        <w:tc>
          <w:tcPr>
            <w:tcW w:w="1276" w:type="dxa"/>
          </w:tcPr>
          <w:p w14:paraId="07D8E430" w14:textId="77777777" w:rsidR="00D61F39" w:rsidRPr="009C4728" w:rsidRDefault="00D61F39" w:rsidP="0021138B">
            <w:pPr>
              <w:pStyle w:val="TAC"/>
              <w:rPr>
                <w:rFonts w:cs="Arial"/>
              </w:rPr>
            </w:pPr>
            <w:r w:rsidRPr="009C4728">
              <w:rPr>
                <w:rFonts w:cs="Arial"/>
              </w:rPr>
              <w:t>-49 dBm</w:t>
            </w:r>
          </w:p>
        </w:tc>
        <w:tc>
          <w:tcPr>
            <w:tcW w:w="1275" w:type="dxa"/>
          </w:tcPr>
          <w:p w14:paraId="07D8E431" w14:textId="77777777" w:rsidR="00D61F39" w:rsidRPr="009C4728" w:rsidRDefault="00D61F39" w:rsidP="0021138B">
            <w:pPr>
              <w:pStyle w:val="TAC"/>
              <w:rPr>
                <w:rFonts w:cs="Arial"/>
              </w:rPr>
            </w:pPr>
            <w:r w:rsidRPr="009C4728">
              <w:rPr>
                <w:rFonts w:cs="Arial"/>
              </w:rPr>
              <w:t>1 MHz</w:t>
            </w:r>
          </w:p>
        </w:tc>
        <w:tc>
          <w:tcPr>
            <w:tcW w:w="4253" w:type="dxa"/>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tcPr>
          <w:p w14:paraId="07D8E437" w14:textId="77777777" w:rsidR="00D61F39" w:rsidRPr="009C4728" w:rsidRDefault="00D61F39" w:rsidP="0021138B">
            <w:pPr>
              <w:pStyle w:val="TAC"/>
              <w:rPr>
                <w:rFonts w:cs="Arial"/>
              </w:rPr>
            </w:pPr>
            <w:r w:rsidRPr="009C4728">
              <w:rPr>
                <w:rFonts w:cs="Arial"/>
              </w:rPr>
              <w:t>2110 - 2155 MHz</w:t>
            </w:r>
          </w:p>
        </w:tc>
        <w:tc>
          <w:tcPr>
            <w:tcW w:w="1276" w:type="dxa"/>
          </w:tcPr>
          <w:p w14:paraId="07D8E438" w14:textId="77777777" w:rsidR="00D61F39" w:rsidRPr="009C4728" w:rsidRDefault="00D61F39" w:rsidP="0021138B">
            <w:pPr>
              <w:pStyle w:val="TAC"/>
              <w:rPr>
                <w:rFonts w:cs="Arial"/>
              </w:rPr>
            </w:pPr>
            <w:r w:rsidRPr="009C4728">
              <w:rPr>
                <w:rFonts w:cs="Arial"/>
              </w:rPr>
              <w:t>-52 dBm</w:t>
            </w:r>
          </w:p>
        </w:tc>
        <w:tc>
          <w:tcPr>
            <w:tcW w:w="1275" w:type="dxa"/>
          </w:tcPr>
          <w:p w14:paraId="07D8E439" w14:textId="77777777" w:rsidR="00D61F39" w:rsidRPr="009C4728" w:rsidRDefault="00D61F39" w:rsidP="0021138B">
            <w:pPr>
              <w:pStyle w:val="TAC"/>
              <w:rPr>
                <w:rFonts w:cs="Arial"/>
              </w:rPr>
            </w:pPr>
            <w:r w:rsidRPr="009C4728">
              <w:rPr>
                <w:rFonts w:cs="Arial"/>
              </w:rPr>
              <w:t>1 MHz</w:t>
            </w:r>
          </w:p>
        </w:tc>
        <w:tc>
          <w:tcPr>
            <w:tcW w:w="4253" w:type="dxa"/>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3C" w14:textId="77777777" w:rsidR="00D61F39" w:rsidRPr="009C4728" w:rsidRDefault="00D61F39" w:rsidP="0021138B">
            <w:pPr>
              <w:pStyle w:val="TAC"/>
              <w:rPr>
                <w:rFonts w:cs="Arial"/>
              </w:rPr>
            </w:pPr>
          </w:p>
        </w:tc>
        <w:tc>
          <w:tcPr>
            <w:tcW w:w="1418" w:type="dxa"/>
            <w:tcBorders>
              <w:left w:val="single" w:sz="4" w:space="0" w:color="auto"/>
            </w:tcBorders>
          </w:tcPr>
          <w:p w14:paraId="07D8E43D" w14:textId="77777777" w:rsidR="00D61F39" w:rsidRPr="009C4728" w:rsidRDefault="00D61F39" w:rsidP="0021138B">
            <w:pPr>
              <w:pStyle w:val="TAC"/>
              <w:rPr>
                <w:rFonts w:cs="Arial"/>
              </w:rPr>
            </w:pPr>
            <w:r w:rsidRPr="009C4728">
              <w:rPr>
                <w:rFonts w:cs="Arial"/>
              </w:rPr>
              <w:t>1710 - 1755 MHz</w:t>
            </w:r>
          </w:p>
        </w:tc>
        <w:tc>
          <w:tcPr>
            <w:tcW w:w="1276" w:type="dxa"/>
          </w:tcPr>
          <w:p w14:paraId="07D8E43E" w14:textId="77777777" w:rsidR="00D61F39" w:rsidRPr="009C4728" w:rsidRDefault="00D61F39" w:rsidP="0021138B">
            <w:pPr>
              <w:pStyle w:val="TAC"/>
              <w:rPr>
                <w:rFonts w:cs="Arial"/>
              </w:rPr>
            </w:pPr>
            <w:r w:rsidRPr="009C4728">
              <w:rPr>
                <w:rFonts w:cs="Arial"/>
              </w:rPr>
              <w:t>-49 dBm</w:t>
            </w:r>
          </w:p>
        </w:tc>
        <w:tc>
          <w:tcPr>
            <w:tcW w:w="1275" w:type="dxa"/>
          </w:tcPr>
          <w:p w14:paraId="07D8E43F" w14:textId="77777777" w:rsidR="00D61F39" w:rsidRPr="009C4728" w:rsidRDefault="00D61F39" w:rsidP="0021138B">
            <w:pPr>
              <w:pStyle w:val="TAC"/>
              <w:rPr>
                <w:rFonts w:cs="Arial"/>
              </w:rPr>
            </w:pPr>
            <w:r w:rsidRPr="009C4728">
              <w:rPr>
                <w:rFonts w:cs="Arial"/>
              </w:rPr>
              <w:t>1 MHz</w:t>
            </w:r>
          </w:p>
        </w:tc>
        <w:tc>
          <w:tcPr>
            <w:tcW w:w="4253" w:type="dxa"/>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tcPr>
          <w:p w14:paraId="07D8E444" w14:textId="77777777" w:rsidR="00D61F39" w:rsidRPr="009C4728" w:rsidRDefault="00D61F39" w:rsidP="0021138B">
            <w:pPr>
              <w:pStyle w:val="TAC"/>
              <w:rPr>
                <w:rFonts w:cs="Arial"/>
              </w:rPr>
            </w:pPr>
            <w:r w:rsidRPr="009C4728">
              <w:rPr>
                <w:rFonts w:cs="Arial"/>
              </w:rPr>
              <w:t>869 - 894 MHz</w:t>
            </w:r>
          </w:p>
        </w:tc>
        <w:tc>
          <w:tcPr>
            <w:tcW w:w="1276" w:type="dxa"/>
          </w:tcPr>
          <w:p w14:paraId="07D8E445" w14:textId="77777777" w:rsidR="00D61F39" w:rsidRPr="009C4728" w:rsidRDefault="00D61F39" w:rsidP="0021138B">
            <w:pPr>
              <w:pStyle w:val="TAC"/>
              <w:rPr>
                <w:rFonts w:cs="Arial"/>
              </w:rPr>
            </w:pPr>
            <w:r w:rsidRPr="009C4728">
              <w:rPr>
                <w:rFonts w:cs="Arial"/>
              </w:rPr>
              <w:t>-52 dBm</w:t>
            </w:r>
          </w:p>
        </w:tc>
        <w:tc>
          <w:tcPr>
            <w:tcW w:w="1275" w:type="dxa"/>
          </w:tcPr>
          <w:p w14:paraId="07D8E446" w14:textId="77777777" w:rsidR="00D61F39" w:rsidRPr="009C4728" w:rsidRDefault="00D61F39" w:rsidP="0021138B">
            <w:pPr>
              <w:pStyle w:val="TAC"/>
              <w:rPr>
                <w:rFonts w:cs="Arial"/>
              </w:rPr>
            </w:pPr>
            <w:r w:rsidRPr="009C4728">
              <w:rPr>
                <w:rFonts w:cs="Arial"/>
              </w:rPr>
              <w:t>1 MHz</w:t>
            </w:r>
          </w:p>
        </w:tc>
        <w:tc>
          <w:tcPr>
            <w:tcW w:w="4253" w:type="dxa"/>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49" w14:textId="77777777" w:rsidR="00D61F39" w:rsidRPr="009C4728" w:rsidRDefault="00D61F39" w:rsidP="0021138B">
            <w:pPr>
              <w:pStyle w:val="TAC"/>
              <w:rPr>
                <w:rFonts w:cs="Arial"/>
              </w:rPr>
            </w:pPr>
          </w:p>
        </w:tc>
        <w:tc>
          <w:tcPr>
            <w:tcW w:w="1418" w:type="dxa"/>
            <w:tcBorders>
              <w:left w:val="single" w:sz="4" w:space="0" w:color="auto"/>
            </w:tcBorders>
          </w:tcPr>
          <w:p w14:paraId="07D8E44A" w14:textId="77777777" w:rsidR="00D61F39" w:rsidRPr="009C4728" w:rsidRDefault="00D61F39" w:rsidP="0021138B">
            <w:pPr>
              <w:pStyle w:val="TAC"/>
              <w:rPr>
                <w:rFonts w:cs="Arial"/>
              </w:rPr>
            </w:pPr>
            <w:r w:rsidRPr="009C4728">
              <w:rPr>
                <w:rFonts w:cs="Arial"/>
              </w:rPr>
              <w:t>824 - 849 MHz</w:t>
            </w:r>
          </w:p>
        </w:tc>
        <w:tc>
          <w:tcPr>
            <w:tcW w:w="1276" w:type="dxa"/>
          </w:tcPr>
          <w:p w14:paraId="07D8E44B" w14:textId="77777777" w:rsidR="00D61F39" w:rsidRPr="009C4728" w:rsidRDefault="00D61F39" w:rsidP="0021138B">
            <w:pPr>
              <w:pStyle w:val="TAC"/>
              <w:rPr>
                <w:rFonts w:cs="Arial"/>
              </w:rPr>
            </w:pPr>
            <w:r w:rsidRPr="009C4728">
              <w:rPr>
                <w:rFonts w:cs="Arial"/>
              </w:rPr>
              <w:t>-49 dBm</w:t>
            </w:r>
          </w:p>
        </w:tc>
        <w:tc>
          <w:tcPr>
            <w:tcW w:w="1275" w:type="dxa"/>
          </w:tcPr>
          <w:p w14:paraId="07D8E44C" w14:textId="77777777" w:rsidR="00D61F39" w:rsidRPr="009C4728" w:rsidRDefault="00D61F39" w:rsidP="0021138B">
            <w:pPr>
              <w:pStyle w:val="TAC"/>
              <w:rPr>
                <w:rFonts w:cs="Arial"/>
              </w:rPr>
            </w:pPr>
            <w:r w:rsidRPr="009C4728">
              <w:rPr>
                <w:rFonts w:cs="Arial"/>
              </w:rPr>
              <w:t>1 MHz</w:t>
            </w:r>
          </w:p>
        </w:tc>
        <w:tc>
          <w:tcPr>
            <w:tcW w:w="4253" w:type="dxa"/>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tcPr>
          <w:p w14:paraId="07D8E452" w14:textId="77777777" w:rsidR="00D61F39" w:rsidRPr="009C4728" w:rsidRDefault="00D61F39" w:rsidP="0021138B">
            <w:pPr>
              <w:pStyle w:val="TAC"/>
              <w:rPr>
                <w:rFonts w:cs="Arial"/>
              </w:rPr>
            </w:pPr>
            <w:r w:rsidRPr="009C4728">
              <w:rPr>
                <w:rFonts w:cs="Arial"/>
              </w:rPr>
              <w:t>-52 dBm</w:t>
            </w:r>
          </w:p>
        </w:tc>
        <w:tc>
          <w:tcPr>
            <w:tcW w:w="1275" w:type="dxa"/>
          </w:tcPr>
          <w:p w14:paraId="07D8E453" w14:textId="77777777" w:rsidR="00D61F39" w:rsidRPr="009C4728" w:rsidRDefault="00D61F39" w:rsidP="0021138B">
            <w:pPr>
              <w:pStyle w:val="TAC"/>
              <w:rPr>
                <w:rFonts w:cs="Arial"/>
              </w:rPr>
            </w:pPr>
            <w:r w:rsidRPr="009C4728">
              <w:rPr>
                <w:rFonts w:cs="Arial"/>
              </w:rPr>
              <w:t>1 MHz</w:t>
            </w:r>
          </w:p>
        </w:tc>
        <w:tc>
          <w:tcPr>
            <w:tcW w:w="4253" w:type="dxa"/>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56" w14:textId="77777777" w:rsidR="00D61F39" w:rsidRPr="009C4728" w:rsidRDefault="00D61F39" w:rsidP="0021138B">
            <w:pPr>
              <w:pStyle w:val="TAC"/>
              <w:rPr>
                <w:rFonts w:cs="Arial"/>
              </w:rPr>
            </w:pPr>
          </w:p>
        </w:tc>
        <w:tc>
          <w:tcPr>
            <w:tcW w:w="1418" w:type="dxa"/>
            <w:tcBorders>
              <w:left w:val="single" w:sz="4" w:space="0" w:color="auto"/>
            </w:tcBorders>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tcPr>
          <w:p w14:paraId="07D8E458" w14:textId="77777777" w:rsidR="00D61F39" w:rsidRPr="009C4728" w:rsidRDefault="00D61F39" w:rsidP="0021138B">
            <w:pPr>
              <w:pStyle w:val="TAC"/>
              <w:rPr>
                <w:rFonts w:cs="Arial"/>
              </w:rPr>
            </w:pPr>
            <w:r w:rsidRPr="009C4728">
              <w:rPr>
                <w:rFonts w:cs="Arial"/>
              </w:rPr>
              <w:t>-49 dBm</w:t>
            </w:r>
          </w:p>
        </w:tc>
        <w:tc>
          <w:tcPr>
            <w:tcW w:w="1275" w:type="dxa"/>
          </w:tcPr>
          <w:p w14:paraId="07D8E459" w14:textId="77777777" w:rsidR="00D61F39" w:rsidRPr="009C4728" w:rsidRDefault="00D61F39" w:rsidP="0021138B">
            <w:pPr>
              <w:pStyle w:val="TAC"/>
              <w:rPr>
                <w:rFonts w:cs="Arial"/>
              </w:rPr>
            </w:pPr>
            <w:r w:rsidRPr="009C4728">
              <w:rPr>
                <w:rFonts w:cs="Arial"/>
              </w:rPr>
              <w:t>1 MHz</w:t>
            </w:r>
          </w:p>
        </w:tc>
        <w:tc>
          <w:tcPr>
            <w:tcW w:w="4253" w:type="dxa"/>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5C" w14:textId="77777777" w:rsidR="00D61F39" w:rsidRPr="009C4728" w:rsidRDefault="00D61F39" w:rsidP="0021138B">
            <w:pPr>
              <w:pStyle w:val="TAC"/>
              <w:rPr>
                <w:rFonts w:cs="Arial"/>
              </w:rPr>
            </w:pPr>
          </w:p>
        </w:tc>
        <w:tc>
          <w:tcPr>
            <w:tcW w:w="1418" w:type="dxa"/>
            <w:tcBorders>
              <w:left w:val="single" w:sz="4" w:space="0" w:color="auto"/>
            </w:tcBorders>
          </w:tcPr>
          <w:p w14:paraId="07D8E45D" w14:textId="77777777" w:rsidR="00D61F39" w:rsidRPr="009C4728" w:rsidRDefault="00D61F39" w:rsidP="0021138B">
            <w:pPr>
              <w:pStyle w:val="TAC"/>
              <w:rPr>
                <w:rFonts w:cs="Arial"/>
              </w:rPr>
            </w:pPr>
            <w:r w:rsidRPr="009C4728">
              <w:rPr>
                <w:rFonts w:cs="Arial"/>
              </w:rPr>
              <w:t>830 - 845 MHz</w:t>
            </w:r>
          </w:p>
        </w:tc>
        <w:tc>
          <w:tcPr>
            <w:tcW w:w="1276" w:type="dxa"/>
          </w:tcPr>
          <w:p w14:paraId="07D8E45E" w14:textId="77777777" w:rsidR="00D61F39" w:rsidRPr="009C4728" w:rsidRDefault="00D61F39" w:rsidP="0021138B">
            <w:pPr>
              <w:pStyle w:val="TAC"/>
              <w:rPr>
                <w:rFonts w:cs="Arial"/>
              </w:rPr>
            </w:pPr>
            <w:r w:rsidRPr="009C4728">
              <w:rPr>
                <w:rFonts w:cs="Arial"/>
              </w:rPr>
              <w:t>-49 dBm</w:t>
            </w:r>
          </w:p>
        </w:tc>
        <w:tc>
          <w:tcPr>
            <w:tcW w:w="1275" w:type="dxa"/>
          </w:tcPr>
          <w:p w14:paraId="07D8E45F" w14:textId="77777777" w:rsidR="00D61F39" w:rsidRPr="009C4728" w:rsidRDefault="00D61F39" w:rsidP="0021138B">
            <w:pPr>
              <w:pStyle w:val="TAC"/>
              <w:rPr>
                <w:rFonts w:cs="Arial"/>
              </w:rPr>
            </w:pPr>
            <w:r w:rsidRPr="009C4728">
              <w:rPr>
                <w:rFonts w:cs="Arial"/>
              </w:rPr>
              <w:t>1 MHz</w:t>
            </w:r>
          </w:p>
        </w:tc>
        <w:tc>
          <w:tcPr>
            <w:tcW w:w="4253" w:type="dxa"/>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tcPr>
          <w:p w14:paraId="07D8E464" w14:textId="77777777" w:rsidR="00D61F39" w:rsidRPr="009C4728" w:rsidRDefault="00D61F39" w:rsidP="0021138B">
            <w:pPr>
              <w:pStyle w:val="TAC"/>
              <w:rPr>
                <w:rFonts w:cs="Arial"/>
              </w:rPr>
            </w:pPr>
            <w:r w:rsidRPr="009C4728">
              <w:rPr>
                <w:rFonts w:cs="Arial"/>
              </w:rPr>
              <w:t>2620 - 2690 MHz</w:t>
            </w:r>
          </w:p>
        </w:tc>
        <w:tc>
          <w:tcPr>
            <w:tcW w:w="1276" w:type="dxa"/>
          </w:tcPr>
          <w:p w14:paraId="07D8E465" w14:textId="77777777" w:rsidR="00D61F39" w:rsidRPr="009C4728" w:rsidRDefault="00D61F39" w:rsidP="0021138B">
            <w:pPr>
              <w:pStyle w:val="TAC"/>
              <w:rPr>
                <w:rFonts w:cs="Arial"/>
              </w:rPr>
            </w:pPr>
            <w:r w:rsidRPr="009C4728">
              <w:rPr>
                <w:rFonts w:cs="Arial"/>
              </w:rPr>
              <w:t>-52 dBm</w:t>
            </w:r>
          </w:p>
        </w:tc>
        <w:tc>
          <w:tcPr>
            <w:tcW w:w="1275" w:type="dxa"/>
          </w:tcPr>
          <w:p w14:paraId="07D8E466" w14:textId="77777777" w:rsidR="00D61F39" w:rsidRPr="009C4728" w:rsidRDefault="00D61F39" w:rsidP="0021138B">
            <w:pPr>
              <w:pStyle w:val="TAC"/>
              <w:rPr>
                <w:rFonts w:cs="Arial"/>
              </w:rPr>
            </w:pPr>
            <w:r w:rsidRPr="009C4728">
              <w:rPr>
                <w:rFonts w:cs="Arial"/>
              </w:rPr>
              <w:t>1 MHz</w:t>
            </w:r>
          </w:p>
        </w:tc>
        <w:tc>
          <w:tcPr>
            <w:tcW w:w="4253" w:type="dxa"/>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69" w14:textId="77777777" w:rsidR="00D61F39" w:rsidRPr="009C4728" w:rsidRDefault="00D61F39" w:rsidP="0021138B">
            <w:pPr>
              <w:pStyle w:val="TAC"/>
              <w:rPr>
                <w:rFonts w:cs="Arial"/>
              </w:rPr>
            </w:pPr>
          </w:p>
        </w:tc>
        <w:tc>
          <w:tcPr>
            <w:tcW w:w="1418" w:type="dxa"/>
            <w:tcBorders>
              <w:left w:val="single" w:sz="4" w:space="0" w:color="auto"/>
            </w:tcBorders>
          </w:tcPr>
          <w:p w14:paraId="07D8E46A" w14:textId="77777777" w:rsidR="00D61F39" w:rsidRPr="009C4728" w:rsidRDefault="00D61F39" w:rsidP="0021138B">
            <w:pPr>
              <w:pStyle w:val="TAC"/>
              <w:rPr>
                <w:rFonts w:cs="Arial"/>
              </w:rPr>
            </w:pPr>
            <w:r w:rsidRPr="009C4728">
              <w:rPr>
                <w:rFonts w:cs="Arial"/>
              </w:rPr>
              <w:t>2500 - 2570 MHz</w:t>
            </w:r>
          </w:p>
        </w:tc>
        <w:tc>
          <w:tcPr>
            <w:tcW w:w="1276" w:type="dxa"/>
          </w:tcPr>
          <w:p w14:paraId="07D8E46B" w14:textId="77777777" w:rsidR="00D61F39" w:rsidRPr="009C4728" w:rsidRDefault="00D61F39" w:rsidP="0021138B">
            <w:pPr>
              <w:pStyle w:val="TAC"/>
              <w:rPr>
                <w:rFonts w:cs="Arial"/>
              </w:rPr>
            </w:pPr>
            <w:r w:rsidRPr="009C4728">
              <w:rPr>
                <w:rFonts w:cs="Arial"/>
              </w:rPr>
              <w:t>-49 dBm</w:t>
            </w:r>
          </w:p>
        </w:tc>
        <w:tc>
          <w:tcPr>
            <w:tcW w:w="1275" w:type="dxa"/>
          </w:tcPr>
          <w:p w14:paraId="07D8E46C" w14:textId="77777777" w:rsidR="00D61F39" w:rsidRPr="009C4728" w:rsidRDefault="00D61F39" w:rsidP="0021138B">
            <w:pPr>
              <w:pStyle w:val="TAC"/>
              <w:rPr>
                <w:rFonts w:cs="Arial"/>
              </w:rPr>
            </w:pPr>
            <w:r w:rsidRPr="009C4728">
              <w:rPr>
                <w:rFonts w:cs="Arial"/>
              </w:rPr>
              <w:t>1 MHz</w:t>
            </w:r>
          </w:p>
        </w:tc>
        <w:tc>
          <w:tcPr>
            <w:tcW w:w="4253" w:type="dxa"/>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tcPr>
          <w:p w14:paraId="07D8E471" w14:textId="77777777" w:rsidR="00D61F39" w:rsidRPr="009C4728" w:rsidRDefault="00D61F39" w:rsidP="0021138B">
            <w:pPr>
              <w:pStyle w:val="TAC"/>
              <w:rPr>
                <w:rFonts w:cs="Arial"/>
              </w:rPr>
            </w:pPr>
            <w:r w:rsidRPr="009C4728">
              <w:rPr>
                <w:rFonts w:cs="Arial"/>
              </w:rPr>
              <w:t>925 - 960 MHz</w:t>
            </w:r>
          </w:p>
        </w:tc>
        <w:tc>
          <w:tcPr>
            <w:tcW w:w="1276" w:type="dxa"/>
          </w:tcPr>
          <w:p w14:paraId="07D8E472" w14:textId="77777777" w:rsidR="00D61F39" w:rsidRPr="009C4728" w:rsidRDefault="00D61F39" w:rsidP="0021138B">
            <w:pPr>
              <w:pStyle w:val="TAC"/>
              <w:rPr>
                <w:rFonts w:cs="Arial"/>
              </w:rPr>
            </w:pPr>
            <w:r w:rsidRPr="009C4728">
              <w:rPr>
                <w:rFonts w:cs="Arial"/>
              </w:rPr>
              <w:t>-52 dBm</w:t>
            </w:r>
          </w:p>
        </w:tc>
        <w:tc>
          <w:tcPr>
            <w:tcW w:w="1275" w:type="dxa"/>
          </w:tcPr>
          <w:p w14:paraId="07D8E473" w14:textId="77777777" w:rsidR="00D61F39" w:rsidRPr="009C4728" w:rsidRDefault="00D61F39" w:rsidP="0021138B">
            <w:pPr>
              <w:pStyle w:val="TAC"/>
              <w:rPr>
                <w:rFonts w:cs="Arial"/>
              </w:rPr>
            </w:pPr>
            <w:r w:rsidRPr="009C4728">
              <w:rPr>
                <w:rFonts w:cs="Arial"/>
              </w:rPr>
              <w:t>1 MHz</w:t>
            </w:r>
          </w:p>
        </w:tc>
        <w:tc>
          <w:tcPr>
            <w:tcW w:w="4253" w:type="dxa"/>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76" w14:textId="77777777" w:rsidR="00D61F39" w:rsidRPr="009C4728" w:rsidRDefault="00D61F39" w:rsidP="0021138B">
            <w:pPr>
              <w:pStyle w:val="TAC"/>
              <w:rPr>
                <w:rFonts w:cs="Arial"/>
              </w:rPr>
            </w:pPr>
          </w:p>
        </w:tc>
        <w:tc>
          <w:tcPr>
            <w:tcW w:w="1418" w:type="dxa"/>
            <w:tcBorders>
              <w:left w:val="single" w:sz="4" w:space="0" w:color="auto"/>
            </w:tcBorders>
          </w:tcPr>
          <w:p w14:paraId="07D8E477" w14:textId="77777777" w:rsidR="00D61F39" w:rsidRPr="009C4728" w:rsidRDefault="00D61F39" w:rsidP="0021138B">
            <w:pPr>
              <w:pStyle w:val="TAC"/>
              <w:rPr>
                <w:rFonts w:cs="Arial"/>
              </w:rPr>
            </w:pPr>
            <w:r w:rsidRPr="009C4728">
              <w:rPr>
                <w:rFonts w:cs="Arial"/>
              </w:rPr>
              <w:t>880 - 915 MHz</w:t>
            </w:r>
          </w:p>
        </w:tc>
        <w:tc>
          <w:tcPr>
            <w:tcW w:w="1276" w:type="dxa"/>
          </w:tcPr>
          <w:p w14:paraId="07D8E478" w14:textId="77777777" w:rsidR="00D61F39" w:rsidRPr="009C4728" w:rsidRDefault="00D61F39" w:rsidP="0021138B">
            <w:pPr>
              <w:pStyle w:val="TAC"/>
              <w:rPr>
                <w:rFonts w:cs="Arial"/>
              </w:rPr>
            </w:pPr>
            <w:r w:rsidRPr="009C4728">
              <w:rPr>
                <w:rFonts w:cs="Arial"/>
              </w:rPr>
              <w:t>-49 dBm</w:t>
            </w:r>
          </w:p>
        </w:tc>
        <w:tc>
          <w:tcPr>
            <w:tcW w:w="1275" w:type="dxa"/>
          </w:tcPr>
          <w:p w14:paraId="07D8E479" w14:textId="77777777" w:rsidR="00D61F39" w:rsidRPr="009C4728" w:rsidRDefault="00D61F39" w:rsidP="0021138B">
            <w:pPr>
              <w:pStyle w:val="TAC"/>
              <w:rPr>
                <w:rFonts w:cs="Arial"/>
              </w:rPr>
            </w:pPr>
            <w:r w:rsidRPr="009C4728">
              <w:rPr>
                <w:rFonts w:cs="Arial"/>
              </w:rPr>
              <w:t>1 MHz</w:t>
            </w:r>
          </w:p>
        </w:tc>
        <w:tc>
          <w:tcPr>
            <w:tcW w:w="4253" w:type="dxa"/>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tcPr>
          <w:p w14:paraId="07D8E47F" w14:textId="77777777" w:rsidR="00D61F39" w:rsidRPr="009C4728" w:rsidRDefault="00D61F39" w:rsidP="0021138B">
            <w:pPr>
              <w:pStyle w:val="TAC"/>
              <w:rPr>
                <w:rFonts w:cs="Arial"/>
              </w:rPr>
            </w:pPr>
            <w:r w:rsidRPr="009C4728">
              <w:rPr>
                <w:rFonts w:cs="Arial"/>
              </w:rPr>
              <w:t>-52 dBm</w:t>
            </w:r>
          </w:p>
        </w:tc>
        <w:tc>
          <w:tcPr>
            <w:tcW w:w="1275" w:type="dxa"/>
          </w:tcPr>
          <w:p w14:paraId="07D8E480" w14:textId="77777777" w:rsidR="00D61F39" w:rsidRPr="009C4728" w:rsidRDefault="00D61F39" w:rsidP="0021138B">
            <w:pPr>
              <w:pStyle w:val="TAC"/>
              <w:rPr>
                <w:rFonts w:cs="Arial"/>
              </w:rPr>
            </w:pPr>
            <w:r w:rsidRPr="009C4728">
              <w:rPr>
                <w:rFonts w:cs="Arial"/>
              </w:rPr>
              <w:t>1 MHz</w:t>
            </w:r>
          </w:p>
        </w:tc>
        <w:tc>
          <w:tcPr>
            <w:tcW w:w="4253" w:type="dxa"/>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83" w14:textId="77777777" w:rsidR="00D61F39" w:rsidRPr="009C4728" w:rsidRDefault="00D61F39" w:rsidP="0021138B">
            <w:pPr>
              <w:pStyle w:val="TAC"/>
              <w:rPr>
                <w:rFonts w:cs="Arial"/>
              </w:rPr>
            </w:pPr>
          </w:p>
        </w:tc>
        <w:tc>
          <w:tcPr>
            <w:tcW w:w="1418" w:type="dxa"/>
            <w:tcBorders>
              <w:left w:val="single" w:sz="4" w:space="0" w:color="auto"/>
            </w:tcBorders>
          </w:tcPr>
          <w:p w14:paraId="07D8E484" w14:textId="77777777" w:rsidR="00D61F39" w:rsidRPr="009C4728" w:rsidRDefault="00D61F39" w:rsidP="0021138B">
            <w:pPr>
              <w:pStyle w:val="TAC"/>
              <w:rPr>
                <w:rFonts w:cs="Arial"/>
              </w:rPr>
            </w:pPr>
            <w:r w:rsidRPr="009C4728">
              <w:rPr>
                <w:rFonts w:cs="Arial"/>
              </w:rPr>
              <w:t>1749.9 - 1784.9 MHz</w:t>
            </w:r>
          </w:p>
        </w:tc>
        <w:tc>
          <w:tcPr>
            <w:tcW w:w="1276" w:type="dxa"/>
          </w:tcPr>
          <w:p w14:paraId="07D8E485" w14:textId="77777777" w:rsidR="00D61F39" w:rsidRPr="009C4728" w:rsidRDefault="00D61F39" w:rsidP="0021138B">
            <w:pPr>
              <w:pStyle w:val="TAC"/>
              <w:rPr>
                <w:rFonts w:cs="Arial"/>
              </w:rPr>
            </w:pPr>
            <w:r w:rsidRPr="009C4728">
              <w:rPr>
                <w:rFonts w:cs="Arial"/>
              </w:rPr>
              <w:t>-49 dBm</w:t>
            </w:r>
          </w:p>
        </w:tc>
        <w:tc>
          <w:tcPr>
            <w:tcW w:w="1275" w:type="dxa"/>
          </w:tcPr>
          <w:p w14:paraId="07D8E486" w14:textId="77777777" w:rsidR="00D61F39" w:rsidRPr="009C4728" w:rsidRDefault="00D61F39" w:rsidP="0021138B">
            <w:pPr>
              <w:pStyle w:val="TAC"/>
              <w:rPr>
                <w:rFonts w:cs="Arial"/>
              </w:rPr>
            </w:pPr>
            <w:r w:rsidRPr="009C4728">
              <w:rPr>
                <w:rFonts w:cs="Arial"/>
              </w:rPr>
              <w:t>1 MHz</w:t>
            </w:r>
          </w:p>
        </w:tc>
        <w:tc>
          <w:tcPr>
            <w:tcW w:w="4253" w:type="dxa"/>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tcPr>
          <w:p w14:paraId="07D8E48B" w14:textId="77777777" w:rsidR="00D61F39" w:rsidRPr="009C4728" w:rsidRDefault="00D61F39" w:rsidP="0021138B">
            <w:pPr>
              <w:pStyle w:val="TAC"/>
              <w:rPr>
                <w:rFonts w:cs="Arial"/>
              </w:rPr>
            </w:pPr>
            <w:r w:rsidRPr="009C4728">
              <w:rPr>
                <w:rFonts w:cs="Arial"/>
              </w:rPr>
              <w:t>2110 - 2170 MHz</w:t>
            </w:r>
          </w:p>
        </w:tc>
        <w:tc>
          <w:tcPr>
            <w:tcW w:w="1276" w:type="dxa"/>
          </w:tcPr>
          <w:p w14:paraId="07D8E48C" w14:textId="77777777" w:rsidR="00D61F39" w:rsidRPr="009C4728" w:rsidRDefault="00D61F39" w:rsidP="0021138B">
            <w:pPr>
              <w:pStyle w:val="TAC"/>
              <w:rPr>
                <w:rFonts w:cs="Arial"/>
              </w:rPr>
            </w:pPr>
            <w:r w:rsidRPr="009C4728">
              <w:rPr>
                <w:rFonts w:cs="Arial"/>
              </w:rPr>
              <w:t>-52 dBm</w:t>
            </w:r>
          </w:p>
        </w:tc>
        <w:tc>
          <w:tcPr>
            <w:tcW w:w="1275" w:type="dxa"/>
          </w:tcPr>
          <w:p w14:paraId="07D8E48D" w14:textId="77777777" w:rsidR="00D61F39" w:rsidRPr="009C4728" w:rsidRDefault="00D61F39" w:rsidP="0021138B">
            <w:pPr>
              <w:pStyle w:val="TAC"/>
              <w:rPr>
                <w:rFonts w:cs="Arial"/>
              </w:rPr>
            </w:pPr>
            <w:r w:rsidRPr="009C4728">
              <w:rPr>
                <w:rFonts w:cs="Arial"/>
              </w:rPr>
              <w:t>1 MHz</w:t>
            </w:r>
          </w:p>
        </w:tc>
        <w:tc>
          <w:tcPr>
            <w:tcW w:w="4253" w:type="dxa"/>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90" w14:textId="77777777" w:rsidR="00D61F39" w:rsidRPr="009C4728" w:rsidRDefault="00D61F39" w:rsidP="0021138B">
            <w:pPr>
              <w:pStyle w:val="TAC"/>
              <w:rPr>
                <w:rFonts w:cs="Arial"/>
              </w:rPr>
            </w:pPr>
          </w:p>
        </w:tc>
        <w:tc>
          <w:tcPr>
            <w:tcW w:w="1418" w:type="dxa"/>
            <w:tcBorders>
              <w:left w:val="single" w:sz="4" w:space="0" w:color="auto"/>
            </w:tcBorders>
          </w:tcPr>
          <w:p w14:paraId="07D8E491" w14:textId="77777777" w:rsidR="00D61F39" w:rsidRPr="009C4728" w:rsidRDefault="00D61F39" w:rsidP="0021138B">
            <w:pPr>
              <w:pStyle w:val="TAC"/>
              <w:rPr>
                <w:rFonts w:cs="Arial"/>
              </w:rPr>
            </w:pPr>
            <w:r w:rsidRPr="009C4728">
              <w:rPr>
                <w:rFonts w:cs="Arial"/>
              </w:rPr>
              <w:t>1710 - 1770 MHz</w:t>
            </w:r>
          </w:p>
        </w:tc>
        <w:tc>
          <w:tcPr>
            <w:tcW w:w="1276" w:type="dxa"/>
          </w:tcPr>
          <w:p w14:paraId="07D8E492" w14:textId="77777777" w:rsidR="00D61F39" w:rsidRPr="009C4728" w:rsidRDefault="00D61F39" w:rsidP="0021138B">
            <w:pPr>
              <w:pStyle w:val="TAC"/>
              <w:rPr>
                <w:rFonts w:cs="Arial"/>
              </w:rPr>
            </w:pPr>
            <w:r w:rsidRPr="009C4728">
              <w:rPr>
                <w:rFonts w:cs="Arial"/>
              </w:rPr>
              <w:t>-49 dBm</w:t>
            </w:r>
          </w:p>
        </w:tc>
        <w:tc>
          <w:tcPr>
            <w:tcW w:w="1275" w:type="dxa"/>
          </w:tcPr>
          <w:p w14:paraId="07D8E493" w14:textId="77777777" w:rsidR="00D61F39" w:rsidRPr="009C4728" w:rsidRDefault="00D61F39" w:rsidP="0021138B">
            <w:pPr>
              <w:pStyle w:val="TAC"/>
              <w:rPr>
                <w:rFonts w:cs="Arial"/>
              </w:rPr>
            </w:pPr>
            <w:r w:rsidRPr="009C4728">
              <w:rPr>
                <w:rFonts w:cs="Arial"/>
              </w:rPr>
              <w:t>1 MHz</w:t>
            </w:r>
          </w:p>
        </w:tc>
        <w:tc>
          <w:tcPr>
            <w:tcW w:w="4253" w:type="dxa"/>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tcPr>
          <w:p w14:paraId="07D8E498" w14:textId="77777777" w:rsidR="00D61F39" w:rsidRPr="009C4728" w:rsidRDefault="00D61F39" w:rsidP="0021138B">
            <w:pPr>
              <w:pStyle w:val="TAC"/>
              <w:rPr>
                <w:rFonts w:cs="Arial"/>
              </w:rPr>
            </w:pPr>
            <w:r w:rsidRPr="009C4728">
              <w:rPr>
                <w:rFonts w:cs="Arial"/>
              </w:rPr>
              <w:t>1475.9 - 1510.9 MHz</w:t>
            </w:r>
          </w:p>
        </w:tc>
        <w:tc>
          <w:tcPr>
            <w:tcW w:w="1276" w:type="dxa"/>
          </w:tcPr>
          <w:p w14:paraId="07D8E499" w14:textId="77777777" w:rsidR="00D61F39" w:rsidRPr="009C4728" w:rsidRDefault="00D61F39" w:rsidP="0021138B">
            <w:pPr>
              <w:pStyle w:val="TAC"/>
              <w:rPr>
                <w:rFonts w:cs="Arial"/>
              </w:rPr>
            </w:pPr>
            <w:r w:rsidRPr="009C4728">
              <w:rPr>
                <w:rFonts w:cs="Arial"/>
              </w:rPr>
              <w:t>-52 dBm</w:t>
            </w:r>
          </w:p>
        </w:tc>
        <w:tc>
          <w:tcPr>
            <w:tcW w:w="1275" w:type="dxa"/>
          </w:tcPr>
          <w:p w14:paraId="07D8E49A" w14:textId="77777777" w:rsidR="00D61F39" w:rsidRPr="009C4728" w:rsidRDefault="00D61F39" w:rsidP="0021138B">
            <w:pPr>
              <w:pStyle w:val="TAC"/>
              <w:rPr>
                <w:rFonts w:cs="Arial"/>
              </w:rPr>
            </w:pPr>
            <w:r w:rsidRPr="009C4728">
              <w:rPr>
                <w:rFonts w:cs="Arial"/>
              </w:rPr>
              <w:t>1 MHz</w:t>
            </w:r>
          </w:p>
        </w:tc>
        <w:tc>
          <w:tcPr>
            <w:tcW w:w="4253" w:type="dxa"/>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9D" w14:textId="77777777" w:rsidR="00D61F39" w:rsidRPr="009C4728" w:rsidRDefault="00D61F39" w:rsidP="0021138B">
            <w:pPr>
              <w:pStyle w:val="TAC"/>
              <w:rPr>
                <w:rFonts w:cs="Arial"/>
              </w:rPr>
            </w:pPr>
          </w:p>
        </w:tc>
        <w:tc>
          <w:tcPr>
            <w:tcW w:w="1418" w:type="dxa"/>
            <w:tcBorders>
              <w:left w:val="single" w:sz="4" w:space="0" w:color="auto"/>
            </w:tcBorders>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tcPr>
          <w:p w14:paraId="07D8E49F" w14:textId="77777777" w:rsidR="00D61F39" w:rsidRPr="009C4728" w:rsidRDefault="00D61F39" w:rsidP="0021138B">
            <w:pPr>
              <w:pStyle w:val="TAC"/>
              <w:rPr>
                <w:rFonts w:cs="Arial"/>
              </w:rPr>
            </w:pPr>
            <w:r w:rsidRPr="009C4728">
              <w:rPr>
                <w:rFonts w:cs="Arial"/>
              </w:rPr>
              <w:t>-49 dBm</w:t>
            </w:r>
          </w:p>
        </w:tc>
        <w:tc>
          <w:tcPr>
            <w:tcW w:w="1275" w:type="dxa"/>
          </w:tcPr>
          <w:p w14:paraId="07D8E4A0" w14:textId="77777777" w:rsidR="00D61F39" w:rsidRPr="009C4728" w:rsidRDefault="00D61F39" w:rsidP="0021138B">
            <w:pPr>
              <w:pStyle w:val="TAC"/>
              <w:rPr>
                <w:rFonts w:cs="Arial"/>
              </w:rPr>
            </w:pPr>
            <w:r w:rsidRPr="009C4728">
              <w:rPr>
                <w:rFonts w:cs="Arial"/>
              </w:rPr>
              <w:t>1 MHz</w:t>
            </w:r>
          </w:p>
        </w:tc>
        <w:tc>
          <w:tcPr>
            <w:tcW w:w="4253" w:type="dxa"/>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A3" w14:textId="77777777" w:rsidR="00D61F39" w:rsidRPr="009C4728" w:rsidRDefault="00D61F39" w:rsidP="0021138B">
            <w:pPr>
              <w:pStyle w:val="TAC"/>
              <w:rPr>
                <w:rFonts w:cs="Arial"/>
              </w:rPr>
            </w:pPr>
          </w:p>
        </w:tc>
        <w:tc>
          <w:tcPr>
            <w:tcW w:w="1418" w:type="dxa"/>
            <w:tcBorders>
              <w:left w:val="single" w:sz="4" w:space="0" w:color="auto"/>
            </w:tcBorders>
          </w:tcPr>
          <w:p w14:paraId="07D8E4A4" w14:textId="77777777" w:rsidR="00D61F39" w:rsidRPr="009C4728" w:rsidRDefault="00D61F39" w:rsidP="0021138B">
            <w:pPr>
              <w:pStyle w:val="TAC"/>
              <w:rPr>
                <w:rFonts w:cs="Arial"/>
              </w:rPr>
            </w:pPr>
            <w:r w:rsidRPr="009C4728">
              <w:rPr>
                <w:rFonts w:cs="Arial"/>
              </w:rPr>
              <w:t>1447.9 – 1462.9 MHz</w:t>
            </w:r>
          </w:p>
        </w:tc>
        <w:tc>
          <w:tcPr>
            <w:tcW w:w="1276" w:type="dxa"/>
          </w:tcPr>
          <w:p w14:paraId="07D8E4A5" w14:textId="77777777" w:rsidR="00D61F39" w:rsidRPr="009C4728" w:rsidRDefault="00D61F39" w:rsidP="0021138B">
            <w:pPr>
              <w:pStyle w:val="TAC"/>
              <w:rPr>
                <w:rFonts w:cs="Arial"/>
              </w:rPr>
            </w:pPr>
            <w:r w:rsidRPr="009C4728">
              <w:rPr>
                <w:rFonts w:cs="Arial"/>
              </w:rPr>
              <w:t>-49 dBm</w:t>
            </w:r>
          </w:p>
        </w:tc>
        <w:tc>
          <w:tcPr>
            <w:tcW w:w="1275" w:type="dxa"/>
          </w:tcPr>
          <w:p w14:paraId="07D8E4A6" w14:textId="77777777" w:rsidR="00D61F39" w:rsidRPr="009C4728" w:rsidRDefault="00D61F39" w:rsidP="0021138B">
            <w:pPr>
              <w:pStyle w:val="TAC"/>
              <w:rPr>
                <w:rFonts w:cs="Arial"/>
              </w:rPr>
            </w:pPr>
            <w:r w:rsidRPr="009C4728">
              <w:rPr>
                <w:rFonts w:cs="Arial"/>
              </w:rPr>
              <w:t>1 MHz</w:t>
            </w:r>
          </w:p>
        </w:tc>
        <w:tc>
          <w:tcPr>
            <w:tcW w:w="4253" w:type="dxa"/>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tcPr>
          <w:p w14:paraId="07D8E4AB" w14:textId="77777777" w:rsidR="00D61F39" w:rsidRPr="009C4728" w:rsidRDefault="00D61F39" w:rsidP="0021138B">
            <w:pPr>
              <w:pStyle w:val="TAC"/>
              <w:rPr>
                <w:rFonts w:cs="Arial"/>
              </w:rPr>
            </w:pPr>
            <w:r w:rsidRPr="009C4728">
              <w:rPr>
                <w:rFonts w:cs="Arial"/>
              </w:rPr>
              <w:t>729 - 746 MHz</w:t>
            </w:r>
          </w:p>
        </w:tc>
        <w:tc>
          <w:tcPr>
            <w:tcW w:w="1276" w:type="dxa"/>
          </w:tcPr>
          <w:p w14:paraId="07D8E4AC" w14:textId="77777777" w:rsidR="00D61F39" w:rsidRPr="009C4728" w:rsidRDefault="00D61F39" w:rsidP="0021138B">
            <w:pPr>
              <w:pStyle w:val="TAC"/>
              <w:rPr>
                <w:rFonts w:cs="Arial"/>
              </w:rPr>
            </w:pPr>
            <w:r w:rsidRPr="009C4728">
              <w:rPr>
                <w:rFonts w:cs="Arial"/>
              </w:rPr>
              <w:t>-52 dBm</w:t>
            </w:r>
          </w:p>
        </w:tc>
        <w:tc>
          <w:tcPr>
            <w:tcW w:w="1275" w:type="dxa"/>
          </w:tcPr>
          <w:p w14:paraId="07D8E4AD" w14:textId="77777777" w:rsidR="00D61F39" w:rsidRPr="009C4728" w:rsidRDefault="00D61F39" w:rsidP="0021138B">
            <w:pPr>
              <w:pStyle w:val="TAC"/>
              <w:rPr>
                <w:rFonts w:cs="Arial"/>
              </w:rPr>
            </w:pPr>
            <w:r w:rsidRPr="009C4728">
              <w:rPr>
                <w:rFonts w:cs="Arial"/>
              </w:rPr>
              <w:t>1 MHz</w:t>
            </w:r>
          </w:p>
        </w:tc>
        <w:tc>
          <w:tcPr>
            <w:tcW w:w="4253" w:type="dxa"/>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0" w14:textId="77777777" w:rsidR="00D61F39" w:rsidRPr="009C4728" w:rsidRDefault="00D61F39" w:rsidP="0021138B">
            <w:pPr>
              <w:pStyle w:val="TAC"/>
              <w:rPr>
                <w:rFonts w:cs="Arial"/>
              </w:rPr>
            </w:pPr>
          </w:p>
        </w:tc>
        <w:tc>
          <w:tcPr>
            <w:tcW w:w="1418" w:type="dxa"/>
            <w:tcBorders>
              <w:left w:val="single" w:sz="4" w:space="0" w:color="auto"/>
            </w:tcBorders>
          </w:tcPr>
          <w:p w14:paraId="07D8E4B1" w14:textId="77777777" w:rsidR="00D61F39" w:rsidRPr="009C4728" w:rsidRDefault="00D61F39" w:rsidP="0021138B">
            <w:pPr>
              <w:pStyle w:val="TAC"/>
              <w:rPr>
                <w:rFonts w:cs="Arial"/>
              </w:rPr>
            </w:pPr>
            <w:r w:rsidRPr="009C4728">
              <w:rPr>
                <w:rFonts w:cs="Arial"/>
              </w:rPr>
              <w:t>699 - 716 MHz</w:t>
            </w:r>
          </w:p>
        </w:tc>
        <w:tc>
          <w:tcPr>
            <w:tcW w:w="1276" w:type="dxa"/>
          </w:tcPr>
          <w:p w14:paraId="07D8E4B2" w14:textId="77777777" w:rsidR="00D61F39" w:rsidRPr="009C4728" w:rsidRDefault="00D61F39" w:rsidP="0021138B">
            <w:pPr>
              <w:pStyle w:val="TAC"/>
              <w:rPr>
                <w:rFonts w:cs="Arial"/>
              </w:rPr>
            </w:pPr>
            <w:r w:rsidRPr="009C4728">
              <w:rPr>
                <w:rFonts w:cs="Arial"/>
              </w:rPr>
              <w:t>-49 dBm</w:t>
            </w:r>
          </w:p>
        </w:tc>
        <w:tc>
          <w:tcPr>
            <w:tcW w:w="1275" w:type="dxa"/>
          </w:tcPr>
          <w:p w14:paraId="07D8E4B3" w14:textId="77777777" w:rsidR="00D61F39" w:rsidRPr="009C4728" w:rsidRDefault="00D61F39" w:rsidP="0021138B">
            <w:pPr>
              <w:pStyle w:val="TAC"/>
              <w:rPr>
                <w:rFonts w:cs="Arial"/>
              </w:rPr>
            </w:pPr>
            <w:r w:rsidRPr="009C4728">
              <w:rPr>
                <w:rFonts w:cs="Arial"/>
              </w:rPr>
              <w:t>1 MHz</w:t>
            </w:r>
          </w:p>
        </w:tc>
        <w:tc>
          <w:tcPr>
            <w:tcW w:w="4253" w:type="dxa"/>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tcPr>
          <w:p w14:paraId="07D8E4B8" w14:textId="77777777" w:rsidR="00D61F39" w:rsidRPr="009C4728" w:rsidRDefault="00D61F39" w:rsidP="0021138B">
            <w:pPr>
              <w:pStyle w:val="TAC"/>
              <w:rPr>
                <w:rFonts w:cs="Arial"/>
              </w:rPr>
            </w:pPr>
            <w:r w:rsidRPr="009C4728">
              <w:rPr>
                <w:rFonts w:cs="Arial"/>
              </w:rPr>
              <w:t>746 - 756 MHz</w:t>
            </w:r>
          </w:p>
        </w:tc>
        <w:tc>
          <w:tcPr>
            <w:tcW w:w="1276" w:type="dxa"/>
          </w:tcPr>
          <w:p w14:paraId="07D8E4B9" w14:textId="77777777" w:rsidR="00D61F39" w:rsidRPr="009C4728" w:rsidRDefault="00D61F39" w:rsidP="0021138B">
            <w:pPr>
              <w:pStyle w:val="TAC"/>
              <w:rPr>
                <w:rFonts w:cs="Arial"/>
              </w:rPr>
            </w:pPr>
            <w:r w:rsidRPr="009C4728">
              <w:rPr>
                <w:rFonts w:cs="Arial"/>
              </w:rPr>
              <w:t>-52 dBm</w:t>
            </w:r>
          </w:p>
        </w:tc>
        <w:tc>
          <w:tcPr>
            <w:tcW w:w="1275" w:type="dxa"/>
          </w:tcPr>
          <w:p w14:paraId="07D8E4BA" w14:textId="77777777" w:rsidR="00D61F39" w:rsidRPr="009C4728" w:rsidRDefault="00D61F39" w:rsidP="0021138B">
            <w:pPr>
              <w:pStyle w:val="TAC"/>
              <w:rPr>
                <w:rFonts w:cs="Arial"/>
              </w:rPr>
            </w:pPr>
            <w:r w:rsidRPr="009C4728">
              <w:rPr>
                <w:rFonts w:cs="Arial"/>
              </w:rPr>
              <w:t>1 MHz</w:t>
            </w:r>
          </w:p>
        </w:tc>
        <w:tc>
          <w:tcPr>
            <w:tcW w:w="4253" w:type="dxa"/>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D" w14:textId="77777777" w:rsidR="00D61F39" w:rsidRPr="009C4728" w:rsidRDefault="00D61F39" w:rsidP="0021138B">
            <w:pPr>
              <w:pStyle w:val="TAC"/>
              <w:rPr>
                <w:rFonts w:cs="Arial"/>
              </w:rPr>
            </w:pPr>
          </w:p>
        </w:tc>
        <w:tc>
          <w:tcPr>
            <w:tcW w:w="1418" w:type="dxa"/>
            <w:tcBorders>
              <w:left w:val="single" w:sz="4" w:space="0" w:color="auto"/>
            </w:tcBorders>
          </w:tcPr>
          <w:p w14:paraId="07D8E4BE" w14:textId="77777777" w:rsidR="00D61F39" w:rsidRPr="009C4728" w:rsidRDefault="00D61F39" w:rsidP="0021138B">
            <w:pPr>
              <w:pStyle w:val="TAC"/>
              <w:rPr>
                <w:rFonts w:cs="Arial"/>
              </w:rPr>
            </w:pPr>
            <w:r w:rsidRPr="009C4728">
              <w:rPr>
                <w:rFonts w:cs="Arial"/>
              </w:rPr>
              <w:t>777 - 787 MHz</w:t>
            </w:r>
          </w:p>
        </w:tc>
        <w:tc>
          <w:tcPr>
            <w:tcW w:w="1276" w:type="dxa"/>
          </w:tcPr>
          <w:p w14:paraId="07D8E4BF" w14:textId="77777777" w:rsidR="00D61F39" w:rsidRPr="009C4728" w:rsidRDefault="00D61F39" w:rsidP="0021138B">
            <w:pPr>
              <w:pStyle w:val="TAC"/>
              <w:rPr>
                <w:rFonts w:cs="Arial"/>
              </w:rPr>
            </w:pPr>
            <w:r w:rsidRPr="009C4728">
              <w:rPr>
                <w:rFonts w:cs="Arial"/>
              </w:rPr>
              <w:t>-49 dBm</w:t>
            </w:r>
          </w:p>
        </w:tc>
        <w:tc>
          <w:tcPr>
            <w:tcW w:w="1275" w:type="dxa"/>
          </w:tcPr>
          <w:p w14:paraId="07D8E4C0" w14:textId="77777777" w:rsidR="00D61F39" w:rsidRPr="009C4728" w:rsidRDefault="00D61F39" w:rsidP="0021138B">
            <w:pPr>
              <w:pStyle w:val="TAC"/>
              <w:rPr>
                <w:rFonts w:cs="Arial"/>
              </w:rPr>
            </w:pPr>
            <w:r w:rsidRPr="009C4728">
              <w:rPr>
                <w:rFonts w:cs="Arial"/>
              </w:rPr>
              <w:t>1 MHz</w:t>
            </w:r>
          </w:p>
        </w:tc>
        <w:tc>
          <w:tcPr>
            <w:tcW w:w="4253" w:type="dxa"/>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tcPr>
          <w:p w14:paraId="07D8E4C5" w14:textId="77777777" w:rsidR="00D61F39" w:rsidRPr="009C4728" w:rsidRDefault="00D61F39" w:rsidP="0021138B">
            <w:pPr>
              <w:pStyle w:val="TAC"/>
              <w:rPr>
                <w:rFonts w:cs="Arial"/>
              </w:rPr>
            </w:pPr>
            <w:r w:rsidRPr="009C4728">
              <w:rPr>
                <w:rFonts w:cs="Arial"/>
              </w:rPr>
              <w:t>758 - 768 MHz</w:t>
            </w:r>
          </w:p>
        </w:tc>
        <w:tc>
          <w:tcPr>
            <w:tcW w:w="1276" w:type="dxa"/>
          </w:tcPr>
          <w:p w14:paraId="07D8E4C6" w14:textId="77777777" w:rsidR="00D61F39" w:rsidRPr="009C4728" w:rsidRDefault="00D61F39" w:rsidP="0021138B">
            <w:pPr>
              <w:pStyle w:val="TAC"/>
              <w:rPr>
                <w:rFonts w:cs="Arial"/>
              </w:rPr>
            </w:pPr>
            <w:r w:rsidRPr="009C4728">
              <w:rPr>
                <w:rFonts w:cs="Arial"/>
              </w:rPr>
              <w:t>-52 dBm</w:t>
            </w:r>
          </w:p>
        </w:tc>
        <w:tc>
          <w:tcPr>
            <w:tcW w:w="1275" w:type="dxa"/>
          </w:tcPr>
          <w:p w14:paraId="07D8E4C7" w14:textId="77777777" w:rsidR="00D61F39" w:rsidRPr="009C4728" w:rsidRDefault="00D61F39" w:rsidP="0021138B">
            <w:pPr>
              <w:pStyle w:val="TAC"/>
              <w:rPr>
                <w:rFonts w:cs="Arial"/>
              </w:rPr>
            </w:pPr>
            <w:r w:rsidRPr="009C4728">
              <w:rPr>
                <w:rFonts w:cs="Arial"/>
              </w:rPr>
              <w:t>1 MHz</w:t>
            </w:r>
          </w:p>
        </w:tc>
        <w:tc>
          <w:tcPr>
            <w:tcW w:w="4253" w:type="dxa"/>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CA" w14:textId="77777777" w:rsidR="00D61F39" w:rsidRPr="009C4728" w:rsidRDefault="00D61F39" w:rsidP="0021138B">
            <w:pPr>
              <w:pStyle w:val="TAC"/>
              <w:rPr>
                <w:rFonts w:cs="Arial"/>
              </w:rPr>
            </w:pPr>
          </w:p>
        </w:tc>
        <w:tc>
          <w:tcPr>
            <w:tcW w:w="1418" w:type="dxa"/>
            <w:tcBorders>
              <w:left w:val="single" w:sz="4" w:space="0" w:color="auto"/>
            </w:tcBorders>
          </w:tcPr>
          <w:p w14:paraId="07D8E4CB" w14:textId="77777777" w:rsidR="00D61F39" w:rsidRPr="009C4728" w:rsidRDefault="00D61F39" w:rsidP="0021138B">
            <w:pPr>
              <w:pStyle w:val="TAC"/>
              <w:rPr>
                <w:rFonts w:cs="Arial"/>
              </w:rPr>
            </w:pPr>
            <w:r w:rsidRPr="009C4728">
              <w:rPr>
                <w:rFonts w:cs="Arial"/>
              </w:rPr>
              <w:t>788 - 798 MHz</w:t>
            </w:r>
          </w:p>
        </w:tc>
        <w:tc>
          <w:tcPr>
            <w:tcW w:w="1276" w:type="dxa"/>
          </w:tcPr>
          <w:p w14:paraId="07D8E4CC" w14:textId="77777777" w:rsidR="00D61F39" w:rsidRPr="009C4728" w:rsidRDefault="00D61F39" w:rsidP="0021138B">
            <w:pPr>
              <w:pStyle w:val="TAC"/>
              <w:rPr>
                <w:rFonts w:cs="Arial"/>
              </w:rPr>
            </w:pPr>
            <w:r w:rsidRPr="009C4728">
              <w:rPr>
                <w:rFonts w:cs="Arial"/>
              </w:rPr>
              <w:t>-49 dBm</w:t>
            </w:r>
          </w:p>
        </w:tc>
        <w:tc>
          <w:tcPr>
            <w:tcW w:w="1275" w:type="dxa"/>
          </w:tcPr>
          <w:p w14:paraId="07D8E4CD" w14:textId="77777777" w:rsidR="00D61F39" w:rsidRPr="009C4728" w:rsidRDefault="00D61F39" w:rsidP="0021138B">
            <w:pPr>
              <w:pStyle w:val="TAC"/>
              <w:rPr>
                <w:rFonts w:cs="Arial"/>
              </w:rPr>
            </w:pPr>
            <w:r w:rsidRPr="009C4728">
              <w:rPr>
                <w:rFonts w:cs="Arial"/>
              </w:rPr>
              <w:t>1 MHz</w:t>
            </w:r>
          </w:p>
        </w:tc>
        <w:tc>
          <w:tcPr>
            <w:tcW w:w="4253" w:type="dxa"/>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tcPr>
          <w:p w14:paraId="07D8E4D1" w14:textId="77777777" w:rsidR="00D61F39" w:rsidRPr="009C4728" w:rsidRDefault="00D61F39" w:rsidP="0021138B">
            <w:pPr>
              <w:pStyle w:val="TAC"/>
              <w:rPr>
                <w:rFonts w:cs="Arial"/>
              </w:rPr>
            </w:pPr>
            <w:r w:rsidRPr="009C4728">
              <w:rPr>
                <w:rFonts w:cs="Arial"/>
              </w:rPr>
              <w:t>734 - 746 MHz</w:t>
            </w:r>
          </w:p>
        </w:tc>
        <w:tc>
          <w:tcPr>
            <w:tcW w:w="1276" w:type="dxa"/>
          </w:tcPr>
          <w:p w14:paraId="07D8E4D2" w14:textId="77777777" w:rsidR="00D61F39" w:rsidRPr="009C4728" w:rsidRDefault="00D61F39" w:rsidP="0021138B">
            <w:pPr>
              <w:pStyle w:val="TAC"/>
              <w:rPr>
                <w:rFonts w:cs="Arial"/>
              </w:rPr>
            </w:pPr>
            <w:r w:rsidRPr="009C4728">
              <w:rPr>
                <w:rFonts w:cs="Arial"/>
              </w:rPr>
              <w:t>-52 dBm</w:t>
            </w:r>
          </w:p>
        </w:tc>
        <w:tc>
          <w:tcPr>
            <w:tcW w:w="1275" w:type="dxa"/>
          </w:tcPr>
          <w:p w14:paraId="07D8E4D3" w14:textId="77777777" w:rsidR="00D61F39" w:rsidRPr="009C4728" w:rsidRDefault="00D61F39" w:rsidP="0021138B">
            <w:pPr>
              <w:pStyle w:val="TAC"/>
              <w:rPr>
                <w:rFonts w:cs="Arial"/>
              </w:rPr>
            </w:pPr>
            <w:r w:rsidRPr="009C4728">
              <w:rPr>
                <w:rFonts w:cs="Arial"/>
              </w:rPr>
              <w:t>1 MHz</w:t>
            </w:r>
          </w:p>
        </w:tc>
        <w:tc>
          <w:tcPr>
            <w:tcW w:w="4253" w:type="dxa"/>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tcPr>
          <w:p w14:paraId="07D8E4D6" w14:textId="77777777" w:rsidR="00D61F39" w:rsidRPr="009C4728" w:rsidRDefault="00D61F39" w:rsidP="0021138B">
            <w:pPr>
              <w:pStyle w:val="TAC"/>
              <w:rPr>
                <w:rFonts w:cs="Arial"/>
              </w:rPr>
            </w:pPr>
          </w:p>
        </w:tc>
        <w:tc>
          <w:tcPr>
            <w:tcW w:w="1418" w:type="dxa"/>
            <w:tcBorders>
              <w:left w:val="single" w:sz="4" w:space="0" w:color="auto"/>
            </w:tcBorders>
          </w:tcPr>
          <w:p w14:paraId="07D8E4D7" w14:textId="77777777" w:rsidR="00D61F39" w:rsidRPr="009C4728" w:rsidRDefault="00D61F39" w:rsidP="0021138B">
            <w:pPr>
              <w:pStyle w:val="TAC"/>
              <w:rPr>
                <w:rFonts w:cs="Arial"/>
              </w:rPr>
            </w:pPr>
            <w:r w:rsidRPr="009C4728">
              <w:rPr>
                <w:rFonts w:cs="Arial"/>
              </w:rPr>
              <w:t>704 - 716 MHz</w:t>
            </w:r>
          </w:p>
        </w:tc>
        <w:tc>
          <w:tcPr>
            <w:tcW w:w="1276" w:type="dxa"/>
          </w:tcPr>
          <w:p w14:paraId="07D8E4D8" w14:textId="77777777" w:rsidR="00D61F39" w:rsidRPr="009C4728" w:rsidRDefault="00D61F39" w:rsidP="0021138B">
            <w:pPr>
              <w:pStyle w:val="TAC"/>
              <w:rPr>
                <w:rFonts w:cs="Arial"/>
              </w:rPr>
            </w:pPr>
            <w:r w:rsidRPr="009C4728">
              <w:rPr>
                <w:rFonts w:cs="Arial"/>
              </w:rPr>
              <w:t>-49 dBm</w:t>
            </w:r>
          </w:p>
        </w:tc>
        <w:tc>
          <w:tcPr>
            <w:tcW w:w="1275" w:type="dxa"/>
          </w:tcPr>
          <w:p w14:paraId="07D8E4D9" w14:textId="77777777" w:rsidR="00D61F39" w:rsidRPr="009C4728" w:rsidRDefault="00D61F39" w:rsidP="0021138B">
            <w:pPr>
              <w:pStyle w:val="TAC"/>
              <w:rPr>
                <w:rFonts w:cs="Arial"/>
              </w:rPr>
            </w:pPr>
            <w:r w:rsidRPr="009C4728">
              <w:rPr>
                <w:rFonts w:cs="Arial"/>
              </w:rPr>
              <w:t>1 MHz</w:t>
            </w:r>
          </w:p>
        </w:tc>
        <w:tc>
          <w:tcPr>
            <w:tcW w:w="4253" w:type="dxa"/>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tcPr>
          <w:p w14:paraId="07D8E4DE" w14:textId="77777777" w:rsidR="00D61F39" w:rsidRPr="009C4728" w:rsidRDefault="00D61F39" w:rsidP="0021138B">
            <w:pPr>
              <w:pStyle w:val="TAC"/>
              <w:rPr>
                <w:rFonts w:cs="Arial"/>
              </w:rPr>
            </w:pPr>
            <w:r w:rsidRPr="009C4728">
              <w:rPr>
                <w:rFonts w:cs="Arial"/>
              </w:rPr>
              <w:t>791 - 821 MHz</w:t>
            </w:r>
          </w:p>
        </w:tc>
        <w:tc>
          <w:tcPr>
            <w:tcW w:w="1276" w:type="dxa"/>
          </w:tcPr>
          <w:p w14:paraId="07D8E4DF" w14:textId="77777777" w:rsidR="00D61F39" w:rsidRPr="009C4728" w:rsidRDefault="00D61F39" w:rsidP="0021138B">
            <w:pPr>
              <w:pStyle w:val="TAC"/>
              <w:rPr>
                <w:rFonts w:cs="Arial"/>
              </w:rPr>
            </w:pPr>
            <w:r w:rsidRPr="009C4728">
              <w:rPr>
                <w:rFonts w:cs="Arial"/>
              </w:rPr>
              <w:t>-52 dBm</w:t>
            </w:r>
          </w:p>
        </w:tc>
        <w:tc>
          <w:tcPr>
            <w:tcW w:w="1275" w:type="dxa"/>
          </w:tcPr>
          <w:p w14:paraId="07D8E4E0" w14:textId="77777777" w:rsidR="00D61F39" w:rsidRPr="009C4728" w:rsidRDefault="00D61F39" w:rsidP="0021138B">
            <w:pPr>
              <w:pStyle w:val="TAC"/>
              <w:rPr>
                <w:rFonts w:cs="Arial"/>
              </w:rPr>
            </w:pPr>
            <w:r w:rsidRPr="009C4728">
              <w:rPr>
                <w:rFonts w:cs="Arial"/>
              </w:rPr>
              <w:t>1 MHz</w:t>
            </w:r>
          </w:p>
        </w:tc>
        <w:tc>
          <w:tcPr>
            <w:tcW w:w="4253" w:type="dxa"/>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3" w14:textId="77777777" w:rsidR="00D61F39" w:rsidRPr="009C4728" w:rsidRDefault="00D61F39" w:rsidP="0021138B">
            <w:pPr>
              <w:pStyle w:val="TAC"/>
              <w:rPr>
                <w:rFonts w:cs="Arial"/>
              </w:rPr>
            </w:pPr>
          </w:p>
        </w:tc>
        <w:tc>
          <w:tcPr>
            <w:tcW w:w="1418" w:type="dxa"/>
            <w:tcBorders>
              <w:left w:val="single" w:sz="4" w:space="0" w:color="auto"/>
            </w:tcBorders>
          </w:tcPr>
          <w:p w14:paraId="07D8E4E4" w14:textId="77777777" w:rsidR="00D61F39" w:rsidRPr="009C4728" w:rsidRDefault="00D61F39" w:rsidP="0021138B">
            <w:pPr>
              <w:pStyle w:val="TAC"/>
              <w:rPr>
                <w:rFonts w:cs="Arial"/>
              </w:rPr>
            </w:pPr>
            <w:r w:rsidRPr="009C4728">
              <w:rPr>
                <w:rFonts w:cs="Arial"/>
              </w:rPr>
              <w:t>832 - 862 MHz</w:t>
            </w:r>
          </w:p>
        </w:tc>
        <w:tc>
          <w:tcPr>
            <w:tcW w:w="1276" w:type="dxa"/>
          </w:tcPr>
          <w:p w14:paraId="07D8E4E5" w14:textId="77777777" w:rsidR="00D61F39" w:rsidRPr="009C4728" w:rsidRDefault="00D61F39" w:rsidP="0021138B">
            <w:pPr>
              <w:pStyle w:val="TAC"/>
              <w:rPr>
                <w:rFonts w:cs="Arial"/>
              </w:rPr>
            </w:pPr>
            <w:r w:rsidRPr="009C4728">
              <w:rPr>
                <w:rFonts w:cs="Arial"/>
              </w:rPr>
              <w:t>-49 dBm</w:t>
            </w:r>
          </w:p>
        </w:tc>
        <w:tc>
          <w:tcPr>
            <w:tcW w:w="1275" w:type="dxa"/>
          </w:tcPr>
          <w:p w14:paraId="07D8E4E6" w14:textId="77777777" w:rsidR="00D61F39" w:rsidRPr="009C4728" w:rsidRDefault="00D61F39" w:rsidP="0021138B">
            <w:pPr>
              <w:pStyle w:val="TAC"/>
              <w:rPr>
                <w:rFonts w:cs="Arial"/>
              </w:rPr>
            </w:pPr>
            <w:r w:rsidRPr="009C4728">
              <w:rPr>
                <w:rFonts w:cs="Arial"/>
              </w:rPr>
              <w:t>1 MHz</w:t>
            </w:r>
          </w:p>
        </w:tc>
        <w:tc>
          <w:tcPr>
            <w:tcW w:w="4253" w:type="dxa"/>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tcPr>
          <w:p w14:paraId="07D8E4EA" w14:textId="77777777" w:rsidR="00D61F39" w:rsidRPr="009C4728" w:rsidRDefault="00D61F39" w:rsidP="0021138B">
            <w:pPr>
              <w:pStyle w:val="TAC"/>
              <w:rPr>
                <w:rFonts w:cs="Arial"/>
              </w:rPr>
            </w:pPr>
            <w:r w:rsidRPr="009C4728">
              <w:rPr>
                <w:rFonts w:cs="v5.0.0"/>
              </w:rPr>
              <w:t>3510 – 3590 MHz</w:t>
            </w:r>
          </w:p>
        </w:tc>
        <w:tc>
          <w:tcPr>
            <w:tcW w:w="1276" w:type="dxa"/>
          </w:tcPr>
          <w:p w14:paraId="07D8E4EB" w14:textId="77777777" w:rsidR="00D61F39" w:rsidRPr="009C4728" w:rsidRDefault="00D61F39" w:rsidP="0021138B">
            <w:pPr>
              <w:pStyle w:val="TAC"/>
              <w:rPr>
                <w:rFonts w:cs="Arial"/>
              </w:rPr>
            </w:pPr>
            <w:r w:rsidRPr="009C4728">
              <w:rPr>
                <w:rFonts w:cs="Arial"/>
              </w:rPr>
              <w:t>-52 dBm</w:t>
            </w:r>
          </w:p>
        </w:tc>
        <w:tc>
          <w:tcPr>
            <w:tcW w:w="1275" w:type="dxa"/>
          </w:tcPr>
          <w:p w14:paraId="07D8E4EC" w14:textId="77777777" w:rsidR="00D61F39" w:rsidRPr="009C4728" w:rsidRDefault="00D61F39" w:rsidP="0021138B">
            <w:pPr>
              <w:pStyle w:val="TAC"/>
              <w:rPr>
                <w:rFonts w:cs="Arial"/>
              </w:rPr>
            </w:pPr>
            <w:r w:rsidRPr="009C4728">
              <w:rPr>
                <w:rFonts w:cs="Arial"/>
              </w:rPr>
              <w:t>1 MHz</w:t>
            </w:r>
          </w:p>
        </w:tc>
        <w:tc>
          <w:tcPr>
            <w:tcW w:w="4253" w:type="dxa"/>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F" w14:textId="77777777" w:rsidR="00D61F39" w:rsidRPr="009C4728" w:rsidRDefault="00D61F39" w:rsidP="0021138B">
            <w:pPr>
              <w:pStyle w:val="TAC"/>
              <w:rPr>
                <w:rFonts w:cs="Arial"/>
              </w:rPr>
            </w:pPr>
          </w:p>
        </w:tc>
        <w:tc>
          <w:tcPr>
            <w:tcW w:w="1418" w:type="dxa"/>
            <w:tcBorders>
              <w:left w:val="single" w:sz="4" w:space="0" w:color="auto"/>
            </w:tcBorders>
          </w:tcPr>
          <w:p w14:paraId="07D8E4F0" w14:textId="77777777" w:rsidR="00D61F39" w:rsidRPr="009C4728" w:rsidRDefault="00D61F39" w:rsidP="0021138B">
            <w:pPr>
              <w:pStyle w:val="TAC"/>
              <w:rPr>
                <w:rFonts w:cs="Arial"/>
              </w:rPr>
            </w:pPr>
            <w:r w:rsidRPr="009C4728">
              <w:rPr>
                <w:rFonts w:cs="v5.0.0"/>
              </w:rPr>
              <w:t>3410 – 3490 MHz</w:t>
            </w:r>
          </w:p>
        </w:tc>
        <w:tc>
          <w:tcPr>
            <w:tcW w:w="1276" w:type="dxa"/>
          </w:tcPr>
          <w:p w14:paraId="07D8E4F1" w14:textId="77777777" w:rsidR="00D61F39" w:rsidRPr="009C4728" w:rsidRDefault="00D61F39" w:rsidP="0021138B">
            <w:pPr>
              <w:pStyle w:val="TAC"/>
              <w:rPr>
                <w:rFonts w:cs="Arial"/>
              </w:rPr>
            </w:pPr>
            <w:r w:rsidRPr="009C4728">
              <w:rPr>
                <w:rFonts w:cs="Arial"/>
              </w:rPr>
              <w:t>-49 dBm</w:t>
            </w:r>
          </w:p>
        </w:tc>
        <w:tc>
          <w:tcPr>
            <w:tcW w:w="1275" w:type="dxa"/>
          </w:tcPr>
          <w:p w14:paraId="07D8E4F2" w14:textId="77777777" w:rsidR="00D61F39" w:rsidRPr="009C4728" w:rsidRDefault="00D61F39" w:rsidP="0021138B">
            <w:pPr>
              <w:pStyle w:val="TAC"/>
              <w:rPr>
                <w:rFonts w:cs="Arial"/>
              </w:rPr>
            </w:pPr>
            <w:r w:rsidRPr="009C4728">
              <w:rPr>
                <w:rFonts w:cs="Arial"/>
              </w:rPr>
              <w:t>1 MHz</w:t>
            </w:r>
          </w:p>
        </w:tc>
        <w:tc>
          <w:tcPr>
            <w:tcW w:w="4253" w:type="dxa"/>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tcPr>
          <w:p w14:paraId="07D8E4F6" w14:textId="77777777" w:rsidR="00D61F39" w:rsidRPr="009C4728" w:rsidRDefault="00D61F39" w:rsidP="0021138B">
            <w:pPr>
              <w:pStyle w:val="TAC"/>
              <w:rPr>
                <w:rFonts w:cs="Arial"/>
              </w:rPr>
            </w:pPr>
            <w:r w:rsidRPr="009C4728">
              <w:rPr>
                <w:rFonts w:cs="Arial"/>
              </w:rPr>
              <w:t>1525 – 1559 MHz</w:t>
            </w:r>
          </w:p>
        </w:tc>
        <w:tc>
          <w:tcPr>
            <w:tcW w:w="1276" w:type="dxa"/>
          </w:tcPr>
          <w:p w14:paraId="07D8E4F7" w14:textId="77777777" w:rsidR="00D61F39" w:rsidRPr="009C4728" w:rsidRDefault="00D61F39" w:rsidP="0021138B">
            <w:pPr>
              <w:pStyle w:val="TAC"/>
              <w:rPr>
                <w:rFonts w:cs="Arial"/>
              </w:rPr>
            </w:pPr>
            <w:r w:rsidRPr="009C4728">
              <w:rPr>
                <w:rFonts w:cs="Arial"/>
              </w:rPr>
              <w:t>-52 dBm</w:t>
            </w:r>
          </w:p>
        </w:tc>
        <w:tc>
          <w:tcPr>
            <w:tcW w:w="1275" w:type="dxa"/>
          </w:tcPr>
          <w:p w14:paraId="07D8E4F8" w14:textId="77777777" w:rsidR="00D61F39" w:rsidRPr="009C4728" w:rsidRDefault="00D61F39" w:rsidP="0021138B">
            <w:pPr>
              <w:pStyle w:val="TAC"/>
              <w:rPr>
                <w:rFonts w:cs="Arial"/>
              </w:rPr>
            </w:pPr>
            <w:r w:rsidRPr="009C4728">
              <w:rPr>
                <w:rFonts w:cs="Arial"/>
              </w:rPr>
              <w:t>1 MHz</w:t>
            </w:r>
          </w:p>
        </w:tc>
        <w:tc>
          <w:tcPr>
            <w:tcW w:w="4253" w:type="dxa"/>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FB" w14:textId="77777777" w:rsidR="00D61F39" w:rsidRPr="009C4728" w:rsidRDefault="00D61F39" w:rsidP="0021138B">
            <w:pPr>
              <w:pStyle w:val="TAC"/>
              <w:rPr>
                <w:rFonts w:cs="Arial"/>
              </w:rPr>
            </w:pPr>
          </w:p>
        </w:tc>
        <w:tc>
          <w:tcPr>
            <w:tcW w:w="1418" w:type="dxa"/>
            <w:tcBorders>
              <w:left w:val="single" w:sz="4" w:space="0" w:color="auto"/>
            </w:tcBorders>
          </w:tcPr>
          <w:p w14:paraId="07D8E4FC" w14:textId="77777777" w:rsidR="00D61F39" w:rsidRPr="009C4728" w:rsidRDefault="00D61F39" w:rsidP="0021138B">
            <w:pPr>
              <w:pStyle w:val="TAC"/>
              <w:rPr>
                <w:rFonts w:cs="Arial"/>
              </w:rPr>
            </w:pPr>
            <w:r w:rsidRPr="009C4728">
              <w:rPr>
                <w:rFonts w:cs="Arial"/>
              </w:rPr>
              <w:t>1626.5 – 1660.5 MHz</w:t>
            </w:r>
          </w:p>
        </w:tc>
        <w:tc>
          <w:tcPr>
            <w:tcW w:w="1276" w:type="dxa"/>
          </w:tcPr>
          <w:p w14:paraId="07D8E4FD" w14:textId="77777777" w:rsidR="00D61F39" w:rsidRPr="009C4728" w:rsidRDefault="00D61F39" w:rsidP="0021138B">
            <w:pPr>
              <w:pStyle w:val="TAC"/>
              <w:rPr>
                <w:rFonts w:cs="Arial"/>
              </w:rPr>
            </w:pPr>
            <w:r w:rsidRPr="009C4728">
              <w:rPr>
                <w:rFonts w:cs="Arial"/>
              </w:rPr>
              <w:t>-49 dBm</w:t>
            </w:r>
          </w:p>
        </w:tc>
        <w:tc>
          <w:tcPr>
            <w:tcW w:w="1275" w:type="dxa"/>
          </w:tcPr>
          <w:p w14:paraId="07D8E4FE" w14:textId="77777777" w:rsidR="00D61F39" w:rsidRPr="009C4728" w:rsidRDefault="00D61F39" w:rsidP="0021138B">
            <w:pPr>
              <w:pStyle w:val="TAC"/>
              <w:rPr>
                <w:rFonts w:cs="Arial"/>
              </w:rPr>
            </w:pPr>
            <w:r w:rsidRPr="009C4728">
              <w:rPr>
                <w:rFonts w:cs="Arial"/>
              </w:rPr>
              <w:t>1 MHz</w:t>
            </w:r>
          </w:p>
        </w:tc>
        <w:tc>
          <w:tcPr>
            <w:tcW w:w="4253" w:type="dxa"/>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tcPr>
          <w:p w14:paraId="07D8E503" w14:textId="77777777" w:rsidR="00D61F39" w:rsidRPr="009C4728" w:rsidRDefault="00D61F39" w:rsidP="0021138B">
            <w:pPr>
              <w:pStyle w:val="TAC"/>
              <w:rPr>
                <w:rFonts w:cs="Arial"/>
              </w:rPr>
            </w:pPr>
            <w:r w:rsidRPr="009C4728">
              <w:rPr>
                <w:rFonts w:cs="Arial"/>
              </w:rPr>
              <w:t>-52 dBm</w:t>
            </w:r>
          </w:p>
        </w:tc>
        <w:tc>
          <w:tcPr>
            <w:tcW w:w="1275" w:type="dxa"/>
          </w:tcPr>
          <w:p w14:paraId="07D8E504" w14:textId="77777777" w:rsidR="00D61F39" w:rsidRPr="009C4728" w:rsidRDefault="00D61F39" w:rsidP="0021138B">
            <w:pPr>
              <w:pStyle w:val="TAC"/>
              <w:rPr>
                <w:rFonts w:cs="Arial"/>
              </w:rPr>
            </w:pPr>
            <w:r w:rsidRPr="009C4728">
              <w:rPr>
                <w:rFonts w:cs="Arial"/>
              </w:rPr>
              <w:t>1 MHz</w:t>
            </w:r>
          </w:p>
        </w:tc>
        <w:tc>
          <w:tcPr>
            <w:tcW w:w="4253" w:type="dxa"/>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07" w14:textId="77777777" w:rsidR="00D61F39" w:rsidRPr="009C4728" w:rsidRDefault="00D61F39" w:rsidP="0021138B">
            <w:pPr>
              <w:pStyle w:val="TAC"/>
              <w:rPr>
                <w:rFonts w:cs="Arial"/>
              </w:rPr>
            </w:pPr>
          </w:p>
        </w:tc>
        <w:tc>
          <w:tcPr>
            <w:tcW w:w="1418" w:type="dxa"/>
            <w:tcBorders>
              <w:left w:val="single" w:sz="4" w:space="0" w:color="auto"/>
            </w:tcBorders>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tcPr>
          <w:p w14:paraId="07D8E509" w14:textId="77777777" w:rsidR="00D61F39" w:rsidRPr="009C4728" w:rsidRDefault="00D61F39" w:rsidP="0021138B">
            <w:pPr>
              <w:pStyle w:val="TAC"/>
              <w:rPr>
                <w:rFonts w:cs="Arial"/>
              </w:rPr>
            </w:pPr>
            <w:r w:rsidRPr="009C4728">
              <w:rPr>
                <w:rFonts w:cs="Arial"/>
              </w:rPr>
              <w:t>-49 dBm</w:t>
            </w:r>
          </w:p>
        </w:tc>
        <w:tc>
          <w:tcPr>
            <w:tcW w:w="1275" w:type="dxa"/>
          </w:tcPr>
          <w:p w14:paraId="07D8E50A" w14:textId="77777777" w:rsidR="00D61F39" w:rsidRPr="009C4728" w:rsidRDefault="00D61F39" w:rsidP="0021138B">
            <w:pPr>
              <w:pStyle w:val="TAC"/>
              <w:rPr>
                <w:rFonts w:cs="Arial"/>
              </w:rPr>
            </w:pPr>
            <w:r w:rsidRPr="009C4728">
              <w:rPr>
                <w:rFonts w:cs="Arial"/>
              </w:rPr>
              <w:t>1 MHz</w:t>
            </w:r>
          </w:p>
        </w:tc>
        <w:tc>
          <w:tcPr>
            <w:tcW w:w="4253" w:type="dxa"/>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tcPr>
          <w:p w14:paraId="07D8E51A" w14:textId="77777777" w:rsidR="00D61F39" w:rsidRPr="009C4728" w:rsidRDefault="00D61F39" w:rsidP="0021138B">
            <w:pPr>
              <w:pStyle w:val="TAC"/>
              <w:rPr>
                <w:rFonts w:cs="Arial"/>
              </w:rPr>
            </w:pPr>
            <w:r w:rsidRPr="009C4728">
              <w:rPr>
                <w:rFonts w:cs="Arial"/>
              </w:rPr>
              <w:t>852 – 869 MHz</w:t>
            </w:r>
          </w:p>
        </w:tc>
        <w:tc>
          <w:tcPr>
            <w:tcW w:w="1276" w:type="dxa"/>
          </w:tcPr>
          <w:p w14:paraId="07D8E51B" w14:textId="77777777" w:rsidR="00D61F39" w:rsidRPr="009C4728" w:rsidRDefault="00D61F39" w:rsidP="0021138B">
            <w:pPr>
              <w:pStyle w:val="TAC"/>
              <w:rPr>
                <w:rFonts w:cs="Arial"/>
              </w:rPr>
            </w:pPr>
            <w:r w:rsidRPr="009C4728">
              <w:rPr>
                <w:rFonts w:cs="Arial"/>
              </w:rPr>
              <w:t>-52 dBm</w:t>
            </w:r>
          </w:p>
        </w:tc>
        <w:tc>
          <w:tcPr>
            <w:tcW w:w="1275" w:type="dxa"/>
          </w:tcPr>
          <w:p w14:paraId="07D8E51C" w14:textId="77777777" w:rsidR="00D61F39" w:rsidRPr="009C4728" w:rsidRDefault="00D61F39" w:rsidP="0021138B">
            <w:pPr>
              <w:pStyle w:val="TAC"/>
              <w:rPr>
                <w:rFonts w:cs="Arial"/>
              </w:rPr>
            </w:pPr>
            <w:r w:rsidRPr="009C4728">
              <w:rPr>
                <w:rFonts w:cs="Arial"/>
              </w:rPr>
              <w:t>1 MHz</w:t>
            </w:r>
          </w:p>
        </w:tc>
        <w:tc>
          <w:tcPr>
            <w:tcW w:w="4253" w:type="dxa"/>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F" w14:textId="77777777" w:rsidR="00D61F39" w:rsidRPr="009C4728" w:rsidRDefault="00D61F39" w:rsidP="0021138B">
            <w:pPr>
              <w:pStyle w:val="TAC"/>
              <w:rPr>
                <w:rFonts w:cs="Arial"/>
              </w:rPr>
            </w:pPr>
          </w:p>
        </w:tc>
        <w:tc>
          <w:tcPr>
            <w:tcW w:w="1418" w:type="dxa"/>
            <w:tcBorders>
              <w:left w:val="single" w:sz="4" w:space="0" w:color="auto"/>
            </w:tcBorders>
          </w:tcPr>
          <w:p w14:paraId="07D8E520" w14:textId="77777777" w:rsidR="00D61F39" w:rsidRPr="009C4728" w:rsidRDefault="00D61F39" w:rsidP="0021138B">
            <w:pPr>
              <w:pStyle w:val="TAC"/>
              <w:rPr>
                <w:rFonts w:cs="Arial"/>
              </w:rPr>
            </w:pPr>
            <w:r w:rsidRPr="009C4728">
              <w:rPr>
                <w:rFonts w:cs="Arial"/>
              </w:rPr>
              <w:t>807 – 824 MHz</w:t>
            </w:r>
          </w:p>
        </w:tc>
        <w:tc>
          <w:tcPr>
            <w:tcW w:w="1276" w:type="dxa"/>
          </w:tcPr>
          <w:p w14:paraId="07D8E521" w14:textId="77777777" w:rsidR="00D61F39" w:rsidRPr="009C4728" w:rsidRDefault="00D61F39" w:rsidP="0021138B">
            <w:pPr>
              <w:pStyle w:val="TAC"/>
              <w:rPr>
                <w:rFonts w:cs="Arial"/>
              </w:rPr>
            </w:pPr>
            <w:r w:rsidRPr="009C4728">
              <w:rPr>
                <w:rFonts w:cs="Arial"/>
              </w:rPr>
              <w:t>-49 dBm</w:t>
            </w:r>
          </w:p>
        </w:tc>
        <w:tc>
          <w:tcPr>
            <w:tcW w:w="1275" w:type="dxa"/>
          </w:tcPr>
          <w:p w14:paraId="07D8E522" w14:textId="77777777" w:rsidR="00D61F39" w:rsidRPr="009C4728" w:rsidRDefault="00D61F39" w:rsidP="0021138B">
            <w:pPr>
              <w:pStyle w:val="TAC"/>
              <w:rPr>
                <w:rFonts w:cs="Arial"/>
              </w:rPr>
            </w:pPr>
            <w:r w:rsidRPr="009C4728">
              <w:rPr>
                <w:rFonts w:cs="Arial"/>
              </w:rPr>
              <w:t>1 MHz</w:t>
            </w:r>
          </w:p>
        </w:tc>
        <w:tc>
          <w:tcPr>
            <w:tcW w:w="4253" w:type="dxa"/>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5" w14:textId="1F2C988E" w:rsidR="00C53C29" w:rsidRPr="009C4728" w:rsidRDefault="00C53C29" w:rsidP="0021138B">
            <w:pPr>
              <w:pStyle w:val="TAC"/>
              <w:rPr>
                <w:rFonts w:cs="Arial"/>
              </w:rPr>
            </w:pPr>
            <w:del w:id="1962" w:author="Johan Sköld" w:date="2025-10-29T14:10:00Z" w16du:dateUtc="2025-10-29T13:10:00Z">
              <w:r w:rsidRPr="009C4728" w:rsidDel="00E03C9F">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C" w14:textId="2AF629FC" w:rsidR="00C53C29" w:rsidRPr="009C4728" w:rsidRDefault="00C53C29" w:rsidP="0021138B">
            <w:pPr>
              <w:pStyle w:val="TAC"/>
              <w:rPr>
                <w:rFonts w:cs="Arial"/>
              </w:rPr>
            </w:pPr>
            <w:del w:id="1963" w:author="Johan Sköld" w:date="2025-10-29T14:10:00Z" w16du:dateUtc="2025-10-29T13:10:00Z">
              <w:r w:rsidRPr="009C4728" w:rsidDel="00E03C9F">
                <w:rPr>
                  <w:rFonts w:cs="Arial"/>
                </w:rPr>
                <w:delText xml:space="preserve">UTRA TDD Band a) or </w:delText>
              </w:r>
            </w:del>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2" w14:textId="7E874432" w:rsidR="00C53C29" w:rsidRPr="009C4728" w:rsidRDefault="00C53C29" w:rsidP="0021138B">
            <w:pPr>
              <w:pStyle w:val="TAC"/>
              <w:rPr>
                <w:rFonts w:cs="Arial"/>
                <w:lang w:val="sv-FI"/>
              </w:rPr>
            </w:pPr>
            <w:del w:id="1964" w:author="Johan Sköld" w:date="2025-10-29T14:10:00Z" w16du:dateUtc="2025-10-29T13:10:00Z">
              <w:r w:rsidRPr="009C4728" w:rsidDel="00E03C9F">
                <w:rPr>
                  <w:rFonts w:cs="Arial"/>
                  <w:lang w:val="sv-FI"/>
                </w:rPr>
                <w:delText xml:space="preserve">UTRA TDD Band b) or </w:delText>
              </w:r>
            </w:del>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9" w14:textId="343CCA0F" w:rsidR="00C53C29" w:rsidRPr="009C4728" w:rsidRDefault="00C53C29" w:rsidP="0021138B">
            <w:pPr>
              <w:pStyle w:val="TAC"/>
              <w:rPr>
                <w:rFonts w:cs="Arial"/>
                <w:lang w:val="sv-FI"/>
              </w:rPr>
            </w:pPr>
            <w:del w:id="1965" w:author="Johan Sköld" w:date="2025-10-29T14:10:00Z" w16du:dateUtc="2025-10-29T13:10:00Z">
              <w:r w:rsidRPr="009C4728" w:rsidDel="00E03C9F">
                <w:rPr>
                  <w:rFonts w:cs="Arial"/>
                  <w:lang w:val="sv-FI"/>
                </w:rPr>
                <w:delText xml:space="preserve">UTRA TDD Band b) or </w:delText>
              </w:r>
            </w:del>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F" w14:textId="68ABA8A6" w:rsidR="00C53C29" w:rsidRPr="009C4728" w:rsidRDefault="00C53C29" w:rsidP="0021138B">
            <w:pPr>
              <w:pStyle w:val="TAC"/>
              <w:rPr>
                <w:rFonts w:cs="Arial"/>
                <w:lang w:val="sv-FI"/>
              </w:rPr>
            </w:pPr>
            <w:del w:id="1966" w:author="Johan Sköld" w:date="2025-10-29T14:10:00Z" w16du:dateUtc="2025-10-29T13:10:00Z">
              <w:r w:rsidRPr="009C4728" w:rsidDel="00E03C9F">
                <w:rPr>
                  <w:rFonts w:cs="Arial"/>
                  <w:lang w:val="sv-FI"/>
                </w:rPr>
                <w:delText xml:space="preserve">UTRA TDD Band c) or </w:delText>
              </w:r>
            </w:del>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5" w14:textId="3FD112F2" w:rsidR="00C53C29" w:rsidRPr="009C4728" w:rsidRDefault="00C53C29" w:rsidP="0021138B">
            <w:pPr>
              <w:pStyle w:val="TAC"/>
              <w:rPr>
                <w:rFonts w:cs="Arial"/>
              </w:rPr>
            </w:pPr>
            <w:del w:id="1967" w:author="Johan Sköld" w:date="2025-10-29T14:10:00Z" w16du:dateUtc="2025-10-29T13:10:00Z">
              <w:r w:rsidRPr="009C4728" w:rsidDel="00E03C9F">
                <w:rPr>
                  <w:rFonts w:cs="Arial"/>
                </w:rPr>
                <w:delText xml:space="preserve">UTRA TDD Band d) or </w:delText>
              </w:r>
            </w:del>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B" w14:textId="1CD217DD" w:rsidR="00C53C29" w:rsidRPr="009C4728" w:rsidRDefault="00C53C29" w:rsidP="0021138B">
            <w:pPr>
              <w:pStyle w:val="TAC"/>
              <w:rPr>
                <w:rFonts w:cs="Arial"/>
                <w:lang w:eastAsia="zh-CN"/>
              </w:rPr>
            </w:pPr>
            <w:del w:id="1968" w:author="Johan Sköld" w:date="2025-10-29T14:11:00Z" w16du:dateUtc="2025-10-29T13:11:00Z">
              <w:r w:rsidRPr="009C4728" w:rsidDel="00E03C9F">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1" w14:textId="5BDFE848" w:rsidR="00C53C29" w:rsidRPr="009C4728" w:rsidRDefault="00C53C29" w:rsidP="0021138B">
            <w:pPr>
              <w:pStyle w:val="TAC"/>
              <w:rPr>
                <w:rFonts w:cs="Arial"/>
                <w:lang w:eastAsia="zh-CN"/>
              </w:rPr>
            </w:pPr>
            <w:del w:id="1969" w:author="Johan Sköld" w:date="2025-10-29T14:11:00Z" w16du:dateUtc="2025-10-29T13:11:00Z">
              <w:r w:rsidRPr="009C4728" w:rsidDel="00E03C9F">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0" w:name="_Hlk506220100"/>
      <w:r w:rsidRPr="009C4728">
        <w:t>or E-UTRA Band 85 UL operating band</w:t>
      </w:r>
      <w:bookmarkEnd w:id="1970"/>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971" w:name="_Toc21093189"/>
      <w:bookmarkStart w:id="1972" w:name="_Toc29762718"/>
      <w:bookmarkStart w:id="1973" w:name="_Toc36025893"/>
      <w:bookmarkStart w:id="1974" w:name="_Toc44584763"/>
      <w:bookmarkStart w:id="1975" w:name="_Toc45869056"/>
      <w:bookmarkStart w:id="1976" w:name="_Toc52553615"/>
      <w:bookmarkStart w:id="1977" w:name="_Toc61111862"/>
      <w:bookmarkStart w:id="1978" w:name="_Toc61125944"/>
      <w:bookmarkStart w:id="1979" w:name="_Toc61126105"/>
      <w:bookmarkStart w:id="1980" w:name="_Toc66804617"/>
      <w:bookmarkStart w:id="1981" w:name="_Toc74821191"/>
      <w:bookmarkStart w:id="1982" w:name="_Toc76503055"/>
      <w:bookmarkStart w:id="1983" w:name="_Toc83038728"/>
      <w:bookmarkStart w:id="1984" w:name="_Toc89850852"/>
      <w:bookmarkStart w:id="1985" w:name="_Toc98664937"/>
      <w:bookmarkStart w:id="1986" w:name="_Toc105764939"/>
      <w:bookmarkStart w:id="1987" w:name="_Toc130866233"/>
      <w:bookmarkStart w:id="1988" w:name="_Toc137383888"/>
      <w:bookmarkStart w:id="1989" w:name="_Toc137402089"/>
      <w:bookmarkStart w:id="1990" w:name="_Toc138891604"/>
      <w:bookmarkStart w:id="1991" w:name="_Toc145071220"/>
      <w:bookmarkStart w:id="1992" w:name="_Toc155208955"/>
      <w:bookmarkStart w:id="1993" w:name="_Toc187260491"/>
      <w:r w:rsidRPr="009C4728">
        <w:t>6.6.1.4</w:t>
      </w:r>
      <w:r w:rsidRPr="009C4728">
        <w:tab/>
        <w:t>Co-location with other base stations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7D8E75D" w14:textId="42133ACC" w:rsidR="00C53C29" w:rsidRPr="009C4728" w:rsidRDefault="00C53C29" w:rsidP="00C53C29">
      <w:pPr>
        <w:rPr>
          <w:rFonts w:cs="v5.0.0"/>
        </w:rPr>
      </w:pPr>
      <w:r w:rsidRPr="009C4728">
        <w:rPr>
          <w:rFonts w:cs="v5.0.0"/>
        </w:rPr>
        <w:t xml:space="preserve">These requirements may be applied for the protection of other BS receivers when GSM900, DCS1800, PCS1900, GSM850, CDMA850, UTRA FDD, </w:t>
      </w:r>
      <w:del w:id="1994" w:author="Johan Sköld" w:date="2025-10-29T14:19:00Z" w16du:dateUtc="2025-10-29T13:19:00Z">
        <w:r w:rsidRPr="009C4728" w:rsidDel="00406B8A">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4EB707F0" w:rsidR="00C53C29" w:rsidRPr="009C4728" w:rsidRDefault="00C53C29" w:rsidP="00C53C29">
      <w:pPr>
        <w:pStyle w:val="NO"/>
      </w:pPr>
      <w:r w:rsidRPr="009C4728">
        <w:t>NOTE:</w:t>
      </w:r>
      <w:r w:rsidRPr="009C4728">
        <w:tab/>
        <w:t xml:space="preserve">For co-location with UTRA, the requirements are based on co-location with UTRA FDD </w:t>
      </w:r>
      <w:del w:id="1995" w:author="Johan Sköld" w:date="2025-11-07T09:39:00Z" w16du:dateUtc="2025-11-07T08:39:00Z">
        <w:r w:rsidRPr="009C4728" w:rsidDel="00B5531D">
          <w:delText xml:space="preserve">or TDD </w:delText>
        </w:r>
      </w:del>
      <w:r w:rsidRPr="009C4728">
        <w:t>base stations.</w:t>
      </w:r>
    </w:p>
    <w:p w14:paraId="07D8E760" w14:textId="77777777" w:rsidR="00C53C29" w:rsidRPr="009C4728" w:rsidRDefault="00C53C29" w:rsidP="00C53C29">
      <w:pPr>
        <w:pStyle w:val="Heading5"/>
      </w:pPr>
      <w:bookmarkStart w:id="1996" w:name="_Toc21093190"/>
      <w:bookmarkStart w:id="1997" w:name="_Toc29762719"/>
      <w:bookmarkStart w:id="1998" w:name="_Toc36025894"/>
      <w:bookmarkStart w:id="1999" w:name="_Toc44584764"/>
      <w:bookmarkStart w:id="2000" w:name="_Toc45869057"/>
      <w:bookmarkStart w:id="2001" w:name="_Toc52553616"/>
      <w:bookmarkStart w:id="2002" w:name="_Toc61111863"/>
      <w:bookmarkStart w:id="2003" w:name="_Toc61125945"/>
      <w:bookmarkStart w:id="2004" w:name="_Toc61126106"/>
      <w:bookmarkStart w:id="2005" w:name="_Toc66804618"/>
      <w:bookmarkStart w:id="2006" w:name="_Toc74821192"/>
      <w:bookmarkStart w:id="2007" w:name="_Toc76503056"/>
      <w:bookmarkStart w:id="2008" w:name="_Toc83038729"/>
      <w:bookmarkStart w:id="2009" w:name="_Toc89850853"/>
      <w:bookmarkStart w:id="2010" w:name="_Toc98664938"/>
      <w:bookmarkStart w:id="2011" w:name="_Toc105764940"/>
      <w:bookmarkStart w:id="2012" w:name="_Toc130866234"/>
      <w:bookmarkStart w:id="2013" w:name="_Toc137383889"/>
      <w:bookmarkStart w:id="2014" w:name="_Toc137402090"/>
      <w:bookmarkStart w:id="2015" w:name="_Toc138891605"/>
      <w:bookmarkStart w:id="2016" w:name="_Toc145071221"/>
      <w:bookmarkStart w:id="2017" w:name="_Toc155208956"/>
      <w:bookmarkStart w:id="2018" w:name="_Toc187260492"/>
      <w:r w:rsidRPr="009C4728">
        <w:t>6.6.1.4.1</w:t>
      </w:r>
      <w:r w:rsidRPr="009C4728">
        <w:tab/>
        <w:t>Minimum Requirement</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2052CF75" w:rsidR="00C53C29" w:rsidRPr="009C4728" w:rsidRDefault="00C53C29" w:rsidP="0021138B">
            <w:pPr>
              <w:pStyle w:val="TAL"/>
              <w:jc w:val="center"/>
              <w:rPr>
                <w:rFonts w:cs="Arial"/>
              </w:rPr>
            </w:pPr>
            <w:del w:id="2019" w:author="Johan Sköld" w:date="2025-10-29T14:21:00Z" w16du:dateUtc="2025-10-29T13:21:00Z">
              <w:r w:rsidRPr="009C4728" w:rsidDel="00406B8A">
                <w:rPr>
                  <w:rFonts w:cs="Arial"/>
                </w:rPr>
                <w:delText xml:space="preserve">UTRA TDD Band a) or </w:delText>
              </w:r>
            </w:del>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04CFAD1D" w:rsidR="00C53C29" w:rsidRPr="009C4728" w:rsidRDefault="00C53C29" w:rsidP="0021138B">
            <w:pPr>
              <w:pStyle w:val="TAL"/>
              <w:jc w:val="center"/>
              <w:rPr>
                <w:rFonts w:cs="Arial"/>
              </w:rPr>
            </w:pPr>
            <w:del w:id="2020" w:author="Johan Sköld" w:date="2025-10-29T14:21:00Z" w16du:dateUtc="2025-10-29T13:21:00Z">
              <w:r w:rsidRPr="009C4728" w:rsidDel="00406B8A">
                <w:rPr>
                  <w:rFonts w:cs="Arial"/>
                </w:rPr>
                <w:delText xml:space="preserve">UTRA TDD Band a) or </w:delText>
              </w:r>
            </w:del>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460D4FAE" w:rsidR="00C53C29" w:rsidRPr="009C4728" w:rsidRDefault="00C53C29" w:rsidP="0021138B">
            <w:pPr>
              <w:pStyle w:val="TAL"/>
              <w:jc w:val="center"/>
              <w:rPr>
                <w:rFonts w:cs="Arial"/>
                <w:lang w:val="sv-FI"/>
              </w:rPr>
            </w:pPr>
            <w:del w:id="2021" w:author="Johan Sköld" w:date="2025-10-29T14:21:00Z" w16du:dateUtc="2025-10-29T13:21:00Z">
              <w:r w:rsidRPr="009C4728" w:rsidDel="00406B8A">
                <w:rPr>
                  <w:rFonts w:cs="Arial"/>
                  <w:lang w:val="sv-FI"/>
                </w:rPr>
                <w:delText xml:space="preserve">UTRA TDD Band b) or </w:delText>
              </w:r>
            </w:del>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65C8B6C9" w:rsidR="00C53C29" w:rsidRPr="009C4728" w:rsidRDefault="00C53C29" w:rsidP="0021138B">
            <w:pPr>
              <w:pStyle w:val="TAL"/>
              <w:jc w:val="center"/>
              <w:rPr>
                <w:rFonts w:cs="Arial"/>
                <w:lang w:val="sv-FI"/>
              </w:rPr>
            </w:pPr>
            <w:del w:id="2022" w:author="Johan Sköld" w:date="2025-10-29T14:21:00Z" w16du:dateUtc="2025-10-29T13:21:00Z">
              <w:r w:rsidRPr="009C4728" w:rsidDel="00406B8A">
                <w:rPr>
                  <w:rFonts w:cs="Arial"/>
                  <w:lang w:val="sv-FI"/>
                </w:rPr>
                <w:delText xml:space="preserve">UTRA TDD Band b) or </w:delText>
              </w:r>
            </w:del>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58DD1FE9" w:rsidR="00C53C29" w:rsidRPr="009C4728" w:rsidRDefault="00C53C29" w:rsidP="0021138B">
            <w:pPr>
              <w:pStyle w:val="TAL"/>
              <w:jc w:val="center"/>
              <w:rPr>
                <w:rFonts w:cs="Arial"/>
                <w:lang w:val="sv-FI"/>
              </w:rPr>
            </w:pPr>
            <w:del w:id="2023" w:author="Johan Sköld" w:date="2025-10-29T14:21:00Z" w16du:dateUtc="2025-10-29T13:21:00Z">
              <w:r w:rsidRPr="009C4728" w:rsidDel="00406B8A">
                <w:rPr>
                  <w:rFonts w:cs="Arial"/>
                  <w:lang w:val="sv-FI"/>
                </w:rPr>
                <w:delText xml:space="preserve">UTRA TDD Band c) or </w:delText>
              </w:r>
            </w:del>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461058E7" w:rsidR="00C53C29" w:rsidRPr="009C4728" w:rsidRDefault="00C53C29" w:rsidP="0021138B">
            <w:pPr>
              <w:pStyle w:val="TAL"/>
              <w:jc w:val="center"/>
              <w:rPr>
                <w:rFonts w:cs="Arial"/>
              </w:rPr>
            </w:pPr>
            <w:del w:id="2024" w:author="Johan Sköld" w:date="2025-10-29T14:21:00Z" w16du:dateUtc="2025-10-29T13:21:00Z">
              <w:r w:rsidRPr="009C4728" w:rsidDel="00406B8A">
                <w:rPr>
                  <w:rFonts w:cs="Arial"/>
                </w:rPr>
                <w:delText xml:space="preserve">UTRA TDD Band d) or </w:delText>
              </w:r>
            </w:del>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4DFD631" w:rsidR="00C53C29" w:rsidRPr="009C4728" w:rsidRDefault="00C53C29" w:rsidP="0021138B">
            <w:pPr>
              <w:pStyle w:val="TAL"/>
              <w:jc w:val="center"/>
              <w:rPr>
                <w:rFonts w:cs="Arial"/>
              </w:rPr>
            </w:pPr>
            <w:del w:id="2025" w:author="Johan Sköld" w:date="2025-10-29T14:22:00Z" w16du:dateUtc="2025-10-29T13:22:00Z">
              <w:r w:rsidRPr="009C4728" w:rsidDel="00406B8A">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48D71D6D" w:rsidR="00C53C29" w:rsidRPr="009C4728" w:rsidRDefault="00C53C29" w:rsidP="0021138B">
            <w:pPr>
              <w:pStyle w:val="TAL"/>
              <w:jc w:val="center"/>
              <w:rPr>
                <w:rFonts w:cs="Arial"/>
              </w:rPr>
            </w:pPr>
            <w:del w:id="2026" w:author="Johan Sköld" w:date="2025-10-29T14:22:00Z" w16du:dateUtc="2025-10-29T13:22:00Z">
              <w:r w:rsidRPr="009C4728" w:rsidDel="00406B8A">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7" w:name="_Toc21093191"/>
      <w:bookmarkStart w:id="2028" w:name="_Toc29762720"/>
      <w:bookmarkStart w:id="2029" w:name="_Toc36025895"/>
      <w:bookmarkStart w:id="2030" w:name="_Toc44584765"/>
      <w:bookmarkStart w:id="2031" w:name="_Toc45869058"/>
      <w:bookmarkStart w:id="2032" w:name="_Toc52553617"/>
      <w:bookmarkStart w:id="2033" w:name="_Toc61111864"/>
      <w:bookmarkStart w:id="2034" w:name="_Toc61125946"/>
      <w:bookmarkStart w:id="2035" w:name="_Toc61126107"/>
      <w:bookmarkStart w:id="2036" w:name="_Toc66804619"/>
      <w:bookmarkStart w:id="2037" w:name="_Toc74821193"/>
      <w:bookmarkStart w:id="2038" w:name="_Toc76503057"/>
      <w:bookmarkStart w:id="2039" w:name="_Toc83038730"/>
      <w:bookmarkStart w:id="2040" w:name="_Toc89850854"/>
      <w:bookmarkStart w:id="2041" w:name="_Toc98664939"/>
      <w:bookmarkStart w:id="2042" w:name="_Toc105764941"/>
      <w:bookmarkStart w:id="2043" w:name="_Toc130866235"/>
      <w:bookmarkStart w:id="2044" w:name="_Toc137383890"/>
      <w:bookmarkStart w:id="2045" w:name="_Toc137402091"/>
      <w:bookmarkStart w:id="2046" w:name="_Toc138891606"/>
      <w:bookmarkStart w:id="2047" w:name="_Toc145071222"/>
      <w:bookmarkStart w:id="2048" w:name="_Toc155208957"/>
      <w:bookmarkStart w:id="2049" w:name="_Toc187260493"/>
      <w:r w:rsidRPr="009C4728">
        <w:t>6.6.2</w:t>
      </w:r>
      <w:r w:rsidRPr="009C4728">
        <w:tab/>
        <w:t>Operating band unwanted emissions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 xml:space="preserve">BW </w:t>
      </w:r>
      <w:proofErr w:type="gramStart"/>
      <w:r w:rsidRPr="009C4728">
        <w:rPr>
          <w:vertAlign w:val="subscript"/>
        </w:rPr>
        <w:t>RF,low</w:t>
      </w:r>
      <w:proofErr w:type="gramEnd"/>
      <w:r w:rsidRPr="009C4728">
        <w:t xml:space="preserve"> and from the upper Base Station RF Bandwidth edge located at F</w:t>
      </w:r>
      <w:r w:rsidRPr="009C4728">
        <w:rPr>
          <w:vertAlign w:val="subscript"/>
        </w:rPr>
        <w:t xml:space="preserve">BW </w:t>
      </w:r>
      <w:proofErr w:type="gramStart"/>
      <w:r w:rsidRPr="009C4728">
        <w:rPr>
          <w:vertAlign w:val="subscript"/>
        </w:rPr>
        <w:t>RF,high</w:t>
      </w:r>
      <w:proofErr w:type="gramEnd"/>
      <w:r w:rsidRPr="009C4728">
        <w:rPr>
          <w:vertAlign w:val="subscript"/>
        </w:rPr>
        <w:t xml:space="preserve">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w:t>
      </w:r>
      <w:proofErr w:type="gramStart"/>
      <w:r w:rsidRPr="009C4728">
        <w:rPr>
          <w:rFonts w:cs="v5.0.0"/>
        </w:rPr>
        <w:t>1.</w:t>
      </w:r>
      <w:r w:rsidRPr="009C4728">
        <w:t>The</w:t>
      </w:r>
      <w:proofErr w:type="gramEnd"/>
      <w:r w:rsidRPr="009C4728">
        <w:t xml:space="preserv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2050" w:name="_Toc21093192"/>
      <w:bookmarkStart w:id="2051" w:name="_Toc29762721"/>
      <w:bookmarkStart w:id="2052" w:name="_Toc36025896"/>
      <w:bookmarkStart w:id="2053" w:name="_Toc44584766"/>
      <w:bookmarkStart w:id="2054" w:name="_Toc45869059"/>
      <w:bookmarkStart w:id="2055" w:name="_Toc52553618"/>
      <w:bookmarkStart w:id="2056" w:name="_Toc61111865"/>
      <w:bookmarkStart w:id="2057" w:name="_Toc61125947"/>
      <w:bookmarkStart w:id="2058" w:name="_Toc61126108"/>
      <w:bookmarkStart w:id="2059" w:name="_Toc66804620"/>
      <w:bookmarkStart w:id="2060" w:name="_Toc74821194"/>
      <w:bookmarkStart w:id="2061" w:name="_Toc76503058"/>
      <w:bookmarkStart w:id="2062" w:name="_Toc83038731"/>
      <w:bookmarkStart w:id="2063" w:name="_Toc89850855"/>
      <w:bookmarkStart w:id="2064" w:name="_Toc98664940"/>
      <w:bookmarkStart w:id="2065" w:name="_Toc105764942"/>
      <w:bookmarkStart w:id="2066" w:name="_Toc130866236"/>
      <w:bookmarkStart w:id="2067" w:name="_Toc137383891"/>
      <w:bookmarkStart w:id="2068" w:name="_Toc137402092"/>
      <w:bookmarkStart w:id="2069" w:name="_Toc138891607"/>
      <w:bookmarkStart w:id="2070" w:name="_Toc145071223"/>
      <w:bookmarkStart w:id="2071" w:name="_Toc155208958"/>
      <w:bookmarkStart w:id="2072" w:name="_Toc187260494"/>
      <w:r w:rsidRPr="009C4728">
        <w:t>6.6.2.1</w:t>
      </w:r>
      <w:r w:rsidRPr="009C4728">
        <w:tab/>
        <w:t>General minimum requirement for Band Categories 1 and 3</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 xml:space="preserve">f is the separation between the Base Station RF Bandwidth edge </w:t>
      </w:r>
      <w:proofErr w:type="gramStart"/>
      <w:r w:rsidRPr="009C4728">
        <w:t>frequency</w:t>
      </w:r>
      <w:proofErr w:type="gramEnd"/>
      <w:r w:rsidRPr="009C4728">
        <w:t xml:space="preserve">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 xml:space="preserve">f is the separation between the Base Station RF Bandwidth edge </w:t>
      </w:r>
      <w:proofErr w:type="gramStart"/>
      <w:r w:rsidRPr="009C4728">
        <w:t>frequency</w:t>
      </w:r>
      <w:proofErr w:type="gramEnd"/>
      <w:r w:rsidRPr="009C4728">
        <w:t xml:space="preserve">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 xml:space="preserve">f is the separation between the sub block edge </w:t>
      </w:r>
      <w:proofErr w:type="gramStart"/>
      <w:r w:rsidRPr="009C4728">
        <w:t>frequency</w:t>
      </w:r>
      <w:proofErr w:type="gramEnd"/>
      <w:r w:rsidRPr="009C4728">
        <w:t xml:space="preserve">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207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2pt" o:ole="" fillcolor="window">
                  <v:imagedata r:id="rId31" o:title=""/>
                </v:shape>
                <o:OLEObject Type="Embed" ProgID="Equation.3" ShapeID="_x0000_i1033" DrawAspect="Content" ObjectID="_1824053094" r:id="rId32"/>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proofErr w:type="gramStart"/>
            <w:r w:rsidRPr="009C4728">
              <w:rPr>
                <w:rFonts w:cs="Arial"/>
                <w:lang w:val="sv-FI"/>
              </w:rPr>
              <w:t>min(</w:t>
            </w:r>
            <w:proofErr w:type="gramEnd"/>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w:t>
            </w:r>
            <w:proofErr w:type="gramStart"/>
            <w:r w:rsidRPr="009C4728">
              <w:rPr>
                <w:rFonts w:cs="Arial"/>
                <w:lang w:val="sv-FI"/>
              </w:rPr>
              <w:t>&lt; min</w:t>
            </w:r>
            <w:proofErr w:type="gramEnd"/>
            <w:r w:rsidRPr="009C4728">
              <w:rPr>
                <w:rFonts w:cs="Arial"/>
                <w:lang w:val="sv-FI"/>
              </w:rPr>
              <w:t>(f_offset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1.65pt;height:43.8pt" o:ole="" fillcolor="window">
                  <v:imagedata r:id="rId33" o:title=""/>
                </v:shape>
                <o:OLEObject Type="Embed" ProgID="Equation.3" ShapeID="_x0000_i1034" DrawAspect="Content" ObjectID="_1824053095" r:id="rId34"/>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15pt;height:43.8pt" o:ole="" fillcolor="window">
                  <v:imagedata r:id="rId35" o:title=""/>
                </v:shape>
                <o:OLEObject Type="Embed" ProgID="Equation.3" ShapeID="_x0000_i1035" DrawAspect="Content" ObjectID="_1824053096" r:id="rId36"/>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4" w:name="_Hlk510629516"/>
    </w:p>
    <w:p w14:paraId="07D8EA6D" w14:textId="3B1FE49F" w:rsidR="00C53C29" w:rsidRPr="009C4728" w:rsidRDefault="00C53C29" w:rsidP="00C53C29">
      <w:pPr>
        <w:pStyle w:val="TH"/>
        <w:rPr>
          <w:rFonts w:cs="v5.0.0"/>
        </w:rPr>
      </w:pPr>
      <w:r w:rsidRPr="009C4728">
        <w:t xml:space="preserve">Table 6.6.2.1-1b: </w:t>
      </w:r>
      <w:bookmarkStart w:id="207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proofErr w:type="gramStart"/>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proofErr w:type="gramEnd"/>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proofErr w:type="gramStart"/>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proofErr w:type="gramEnd"/>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- 58dB</w:t>
            </w:r>
            <w:r w:rsidRPr="009C4728">
              <w:rPr>
                <w:rFonts w:cs="v5.0.0"/>
              </w:rPr>
              <w:t xml:space="preserve"> - 5/3(</w:t>
            </w:r>
            <w:r w:rsidRPr="009C4728">
              <w:rPr>
                <w:rFonts w:cs="Arial"/>
              </w:rPr>
              <w:t>f_offset/MHz-0.</w:t>
            </w:r>
            <w:proofErr w:type="gramStart"/>
            <w:r w:rsidRPr="009C4728">
              <w:rPr>
                <w:rFonts w:cs="Arial"/>
              </w:rPr>
              <w:t>015</w:t>
            </w:r>
            <w:r w:rsidRPr="009C4728">
              <w:rPr>
                <w:rFonts w:cs="v5.0.0"/>
              </w:rPr>
              <w:t>)dB</w:t>
            </w:r>
            <w:proofErr w:type="gramEnd"/>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- 53dB</w:t>
            </w:r>
            <w:r w:rsidRPr="009C4728">
              <w:rPr>
                <w:rFonts w:cs="v5.0.0"/>
              </w:rPr>
              <w:t xml:space="preserve"> - 15(</w:t>
            </w:r>
            <w:r w:rsidRPr="009C4728">
              <w:rPr>
                <w:rFonts w:cs="Arial"/>
              </w:rPr>
              <w:t>f_offset/MHz-0.</w:t>
            </w:r>
            <w:proofErr w:type="gramStart"/>
            <w:r w:rsidRPr="009C4728">
              <w:rPr>
                <w:rFonts w:cs="Arial"/>
              </w:rPr>
              <w:t>215</w:t>
            </w:r>
            <w:r w:rsidRPr="009C4728">
              <w:rPr>
                <w:rFonts w:cs="v5.0.0"/>
              </w:rPr>
              <w:t>)dB</w:t>
            </w:r>
            <w:proofErr w:type="gramEnd"/>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proofErr w:type="gramStart"/>
            <w:r w:rsidRPr="009C4728">
              <w:rPr>
                <w:rFonts w:cs="Arial"/>
                <w:lang w:val="sv-FI"/>
              </w:rPr>
              <w:t>min(P</w:t>
            </w:r>
            <w:r w:rsidRPr="009C4728">
              <w:rPr>
                <w:rFonts w:cs="Arial"/>
                <w:vertAlign w:val="subscript"/>
                <w:lang w:val="sv-FI"/>
              </w:rPr>
              <w:t>Rated,c</w:t>
            </w:r>
            <w:proofErr w:type="gramEnd"/>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w:t>
            </w:r>
            <w:proofErr w:type="gramStart"/>
            <w:r w:rsidRPr="009C4728">
              <w:rPr>
                <w:rFonts w:cs="Arial"/>
              </w:rPr>
              <w:t>P</w:t>
            </w:r>
            <w:r w:rsidRPr="009C4728">
              <w:rPr>
                <w:rFonts w:cs="Arial"/>
                <w:vertAlign w:val="subscript"/>
              </w:rPr>
              <w:t>Rated,c</w:t>
            </w:r>
            <w:proofErr w:type="gramEnd"/>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6" w:name="_Hlk61613724"/>
      <w:r w:rsidR="001F5862" w:rsidRPr="00A07190">
        <w:t xml:space="preserve">BS </w:t>
      </w:r>
      <w:r w:rsidR="001F5862">
        <w:t xml:space="preserve">with </w:t>
      </w:r>
      <w:r w:rsidR="001F5862" w:rsidRPr="00A07190">
        <w:t xml:space="preserve">maximum output power </w:t>
      </w:r>
      <w:bookmarkEnd w:id="207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- 38dB</w:t>
            </w:r>
            <w:r w:rsidRPr="009C4728">
              <w:rPr>
                <w:rFonts w:cs="v5.0.0"/>
              </w:rPr>
              <w:t xml:space="preserve"> - 60(</w:t>
            </w:r>
            <w:r w:rsidRPr="009C4728">
              <w:rPr>
                <w:rFonts w:cs="Arial"/>
              </w:rPr>
              <w:t>f_offset/MHz-0.</w:t>
            </w:r>
            <w:proofErr w:type="gramStart"/>
            <w:r w:rsidRPr="009C4728">
              <w:rPr>
                <w:rFonts w:cs="Arial"/>
              </w:rPr>
              <w:t>015</w:t>
            </w:r>
            <w:r w:rsidRPr="009C4728">
              <w:rPr>
                <w:rFonts w:cs="v5.0.0"/>
              </w:rPr>
              <w:t>)dB</w:t>
            </w:r>
            <w:proofErr w:type="gramEnd"/>
            <w:r w:rsidRPr="009C4728">
              <w:rPr>
                <w:rFonts w:cs="v5.0.0"/>
              </w:rPr>
              <w:t xml:space="preserve">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- 41dB</w:t>
            </w:r>
            <w:r w:rsidRPr="009C4728">
              <w:rPr>
                <w:rFonts w:cs="v5.0.0"/>
              </w:rPr>
              <w:t xml:space="preserve"> - 160(</w:t>
            </w:r>
            <w:r w:rsidRPr="009C4728">
              <w:rPr>
                <w:rFonts w:cs="Arial"/>
              </w:rPr>
              <w:t>f_offset/MHz-0.</w:t>
            </w:r>
            <w:proofErr w:type="gramStart"/>
            <w:r w:rsidRPr="009C4728">
              <w:rPr>
                <w:rFonts w:cs="Arial"/>
              </w:rPr>
              <w:t>065</w:t>
            </w:r>
            <w:r w:rsidRPr="009C4728">
              <w:rPr>
                <w:rFonts w:cs="v5.0.0"/>
              </w:rPr>
              <w:t>)dB</w:t>
            </w:r>
            <w:proofErr w:type="gramEnd"/>
            <w:r w:rsidRPr="009C4728">
              <w:rPr>
                <w:rFonts w:cs="v5.0.0"/>
              </w:rPr>
              <w:t xml:space="preserve">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proofErr w:type="gramStart"/>
      <w:r w:rsidR="001F5862" w:rsidRPr="00A07190">
        <w:rPr>
          <w:rFonts w:cs="Arial"/>
        </w:rPr>
        <w:t>P</w:t>
      </w:r>
      <w:r w:rsidR="001F5862" w:rsidRPr="00A07190">
        <w:rPr>
          <w:rFonts w:cs="Arial"/>
          <w:vertAlign w:val="subscript"/>
        </w:rPr>
        <w:t>Rated,c</w:t>
      </w:r>
      <w:proofErr w:type="gramEnd"/>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proofErr w:type="gramStart"/>
            <w:r w:rsidRPr="009C4728">
              <w:rPr>
                <w:rFonts w:cs="Arial"/>
              </w:rPr>
              <w:t>P</w:t>
            </w:r>
            <w:r w:rsidRPr="009C4728">
              <w:rPr>
                <w:rFonts w:cs="Arial"/>
                <w:vertAlign w:val="subscript"/>
              </w:rPr>
              <w:t>Rated,c</w:t>
            </w:r>
            <w:proofErr w:type="gramEnd"/>
            <w:r w:rsidRPr="009C4728">
              <w:rPr>
                <w:rFonts w:cs="Arial"/>
              </w:rPr>
              <w:t xml:space="preserve"> - 53dB</w:t>
            </w:r>
            <w:r w:rsidRPr="009C4728">
              <w:rPr>
                <w:rFonts w:cs="v5.0.0"/>
              </w:rPr>
              <w:t xml:space="preserve"> - 7/5(</w:t>
            </w:r>
            <w:r w:rsidRPr="009C4728">
              <w:rPr>
                <w:rFonts w:cs="Arial"/>
              </w:rPr>
              <w:t>f_offset/MHz-0.</w:t>
            </w:r>
            <w:proofErr w:type="gramStart"/>
            <w:r w:rsidRPr="009C4728">
              <w:rPr>
                <w:rFonts w:cs="Arial"/>
              </w:rPr>
              <w:t>05</w:t>
            </w:r>
            <w:r w:rsidRPr="009C4728">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proofErr w:type="gramStart"/>
            <w:r w:rsidRPr="009C4728">
              <w:rPr>
                <w:rFonts w:cs="Arial"/>
                <w:lang w:eastAsia="zh-CN"/>
              </w:rPr>
              <w:t>P</w:t>
            </w:r>
            <w:r w:rsidRPr="009C4728">
              <w:rPr>
                <w:rFonts w:cs="Arial"/>
                <w:vertAlign w:val="subscript"/>
                <w:lang w:eastAsia="zh-CN"/>
              </w:rPr>
              <w:t>Rated,c</w:t>
            </w:r>
            <w:proofErr w:type="gramEnd"/>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proofErr w:type="gramStart"/>
            <w:r w:rsidRPr="009C4728">
              <w:rPr>
                <w:rFonts w:cs="Arial"/>
                <w:lang w:eastAsia="zh-CN"/>
              </w:rPr>
              <w:t>Min(P</w:t>
            </w:r>
            <w:r w:rsidRPr="009C4728">
              <w:rPr>
                <w:rFonts w:cs="Arial"/>
                <w:vertAlign w:val="subscript"/>
                <w:lang w:eastAsia="zh-CN"/>
              </w:rPr>
              <w:t>Rated,c</w:t>
            </w:r>
            <w:proofErr w:type="gramEnd"/>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proofErr w:type="gramStart"/>
            <w:r w:rsidRPr="009C4728">
              <w:rPr>
                <w:rFonts w:cs="Arial"/>
                <w:lang w:eastAsia="zh-CN"/>
              </w:rPr>
              <w:t>Min(P</w:t>
            </w:r>
            <w:r w:rsidRPr="009C4728">
              <w:rPr>
                <w:rFonts w:cs="Arial"/>
                <w:vertAlign w:val="subscript"/>
                <w:lang w:eastAsia="zh-CN"/>
              </w:rPr>
              <w:t>Rated,c</w:t>
            </w:r>
            <w:proofErr w:type="gramEnd"/>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207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 xml:space="preserve">maximum output power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 xml:space="preserve">maximum output power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4pt;height:29.4pt" o:ole="">
                  <v:imagedata r:id="rId38" o:title=""/>
                </v:shape>
                <o:OLEObject Type="Embed" ProgID="Equation.DSMT4" ShapeID="_x0000_i1036" DrawAspect="Content" ObjectID="_1824053097" r:id="rId39"/>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9.4pt" o:ole="" fillcolor="window">
                  <v:imagedata r:id="rId40" o:title=""/>
                </v:shape>
                <o:OLEObject Type="Embed" ProgID="Equation.DSMT4" ShapeID="_x0000_i1037" DrawAspect="Content" ObjectID="_1824053098" r:id="rId41"/>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 xml:space="preserve">maximum output power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8pt" o:ole="" fillcolor="window">
                  <v:imagedata r:id="rId42" o:title=""/>
                </v:shape>
                <o:OLEObject Type="Embed" ProgID="Equation.3" ShapeID="_x0000_i1038" DrawAspect="Content" ObjectID="_1824053099" r:id="rId43"/>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8pt" o:ole="" fillcolor="window">
                  <v:imagedata r:id="rId44" o:title=""/>
                </v:shape>
                <o:OLEObject Type="Embed" ProgID="Equation.3" ShapeID="_x0000_i1039" DrawAspect="Content" ObjectID="_1824053100" r:id="rId45"/>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8"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 xml:space="preserve">maximum output power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1pt;height:29.4pt" o:ole="">
                  <v:imagedata r:id="rId46" o:title=""/>
                </v:shape>
                <o:OLEObject Type="Embed" ProgID="Equation.3" ShapeID="_x0000_i1040" DrawAspect="Content" ObjectID="_1824053101" r:id="rId47"/>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w:t>
            </w:r>
            <w:proofErr w:type="gramStart"/>
            <w:r w:rsidRPr="009C4728">
              <w:rPr>
                <w:rFonts w:cs="v5.0.0"/>
                <w:lang w:val="sv-FI"/>
              </w:rPr>
              <w:t>&lt; min</w:t>
            </w:r>
            <w:proofErr w:type="gramEnd"/>
            <w:r w:rsidRPr="009C4728">
              <w:rPr>
                <w:rFonts w:cs="v5.0.0"/>
                <w:lang w:val="sv-FI"/>
              </w:rPr>
              <w:t>(10.05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207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9.4pt" o:ole="">
                  <v:imagedata r:id="rId48" o:title=""/>
                </v:shape>
                <o:OLEObject Type="Embed" ProgID="Equation.3" ShapeID="_x0000_i1041" DrawAspect="Content" ObjectID="_1824053102" r:id="rId49"/>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v5.0.0"/>
                <w:lang w:val="sv-FI" w:eastAsia="zh-CN"/>
              </w:rPr>
              <w:t>min</w:t>
            </w:r>
            <w:proofErr w:type="gramEnd"/>
            <w:r w:rsidRPr="009C4728">
              <w:rPr>
                <w:rFonts w:cs="v5.0.0"/>
                <w:lang w:val="sv-FI" w:eastAsia="zh-CN"/>
              </w:rPr>
              <w:t>(</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w:t>
            </w:r>
            <w:proofErr w:type="gramStart"/>
            <w:r w:rsidRPr="009C4728">
              <w:rPr>
                <w:rFonts w:cs="v5.0.0"/>
                <w:lang w:val="sv-FI"/>
              </w:rPr>
              <w:t xml:space="preserve">&lt; </w:t>
            </w:r>
            <w:r w:rsidRPr="009C4728">
              <w:rPr>
                <w:rFonts w:cs="v5.0.0"/>
                <w:lang w:val="sv-FI" w:eastAsia="zh-CN"/>
              </w:rPr>
              <w:t>min</w:t>
            </w:r>
            <w:proofErr w:type="gramEnd"/>
            <w:r w:rsidRPr="009C4728">
              <w:rPr>
                <w:rFonts w:cs="v5.0.0"/>
                <w:lang w:val="sv-FI" w:eastAsia="zh-CN"/>
              </w:rPr>
              <w:t>(</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05pt;height:43.8pt" o:ole="" fillcolor="window">
                  <v:imagedata r:id="rId50" o:title=""/>
                </v:shape>
                <o:OLEObject Type="Embed" ProgID="Equation.3" ShapeID="_x0000_i1042" DrawAspect="Content" ObjectID="_1824053103" r:id="rId51"/>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1pt;height:43.8pt" o:ole="" fillcolor="window">
                  <v:imagedata r:id="rId52" o:title=""/>
                </v:shape>
                <o:OLEObject Type="Embed" ProgID="Equation.3" ShapeID="_x0000_i1043" DrawAspect="Content" ObjectID="_1824053104" r:id="rId53"/>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79" w:name="_Toc21093193"/>
      <w:bookmarkStart w:id="2080" w:name="_Toc29762722"/>
      <w:bookmarkStart w:id="2081" w:name="_Toc36025897"/>
      <w:bookmarkStart w:id="2082" w:name="_Toc44584767"/>
      <w:bookmarkStart w:id="2083" w:name="_Toc45869060"/>
      <w:bookmarkStart w:id="2084" w:name="_Toc52553619"/>
      <w:bookmarkStart w:id="2085" w:name="_Toc61111866"/>
      <w:bookmarkStart w:id="2086" w:name="_Toc61125948"/>
      <w:bookmarkStart w:id="2087" w:name="_Toc61126109"/>
      <w:bookmarkStart w:id="2088" w:name="_Toc66804621"/>
      <w:bookmarkStart w:id="2089" w:name="_Toc74821195"/>
      <w:bookmarkStart w:id="2090" w:name="_Toc76503059"/>
      <w:bookmarkStart w:id="2091" w:name="_Toc83038732"/>
      <w:bookmarkStart w:id="2092" w:name="_Toc89850856"/>
      <w:bookmarkStart w:id="2093" w:name="_Toc98664941"/>
      <w:bookmarkStart w:id="2094" w:name="_Toc105764943"/>
      <w:bookmarkStart w:id="2095" w:name="_Toc130866237"/>
      <w:bookmarkStart w:id="2096" w:name="_Toc137383892"/>
      <w:bookmarkStart w:id="2097" w:name="_Toc137402093"/>
      <w:bookmarkStart w:id="2098" w:name="_Toc138891608"/>
      <w:bookmarkStart w:id="2099" w:name="_Toc145071224"/>
      <w:bookmarkStart w:id="2100" w:name="_Toc155208959"/>
      <w:bookmarkStart w:id="2101" w:name="_Toc187260495"/>
      <w:r w:rsidRPr="009C4728">
        <w:t>6.6.2.2</w:t>
      </w:r>
      <w:r w:rsidRPr="009C4728">
        <w:tab/>
        <w:t>General minimum requirement for Band Category 2</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 xml:space="preserve">f is the separation between the Base Station RF Bandwidth edge </w:t>
      </w:r>
      <w:proofErr w:type="gramStart"/>
      <w:r w:rsidRPr="009C4728">
        <w:t>frequency</w:t>
      </w:r>
      <w:proofErr w:type="gramEnd"/>
      <w:r w:rsidRPr="009C4728">
        <w:t xml:space="preserve">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 xml:space="preserve">f is the separation between the sub block edge </w:t>
      </w:r>
      <w:proofErr w:type="gramStart"/>
      <w:r w:rsidRPr="009C4728">
        <w:t>frequency</w:t>
      </w:r>
      <w:proofErr w:type="gramEnd"/>
      <w:r w:rsidRPr="009C4728">
        <w:t xml:space="preserve">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2pt" o:ole="" fillcolor="window">
                  <v:imagedata r:id="rId31" o:title=""/>
                </v:shape>
                <o:OLEObject Type="Embed" ProgID="Equation.3" ShapeID="_x0000_i1044" DrawAspect="Content" ObjectID="_1824053105" r:id="rId54"/>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proofErr w:type="gramStart"/>
            <w:r w:rsidRPr="009C4728">
              <w:rPr>
                <w:rFonts w:cs="Arial"/>
                <w:lang w:val="sv-FI"/>
              </w:rPr>
              <w:t>min(</w:t>
            </w:r>
            <w:proofErr w:type="gramEnd"/>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w:t>
            </w:r>
            <w:proofErr w:type="gramStart"/>
            <w:r w:rsidRPr="009C4728">
              <w:rPr>
                <w:rFonts w:cs="v5.0.0"/>
                <w:lang w:val="sv-FI"/>
              </w:rPr>
              <w:t>&lt; min</w:t>
            </w:r>
            <w:proofErr w:type="gramEnd"/>
            <w:r w:rsidRPr="009C4728">
              <w:rPr>
                <w:rFonts w:cs="v5.0.0"/>
                <w:lang w:val="sv-FI"/>
              </w:rPr>
              <w:t>(f_offset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25pt;height:42.05pt" o:ole="" fillcolor="window">
                  <v:imagedata r:id="rId33" o:title=""/>
                </v:shape>
                <o:OLEObject Type="Embed" ProgID="Equation.3" ShapeID="_x0000_i1045" DrawAspect="Content" ObjectID="_1824053106" r:id="rId55"/>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79.7pt;height:42.05pt" o:ole="" fillcolor="window">
                  <v:imagedata r:id="rId35" o:title=""/>
                </v:shape>
                <o:OLEObject Type="Embed" ProgID="Equation.3" ShapeID="_x0000_i1046" DrawAspect="Content" ObjectID="_1824053107" r:id="rId56"/>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 xml:space="preserve">maximum output power 31 &lt;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- 58dB</w:t>
            </w:r>
            <w:r w:rsidRPr="009C4728">
              <w:rPr>
                <w:rFonts w:cs="v5.0.0"/>
              </w:rPr>
              <w:t xml:space="preserve"> - 5/3(</w:t>
            </w:r>
            <w:r w:rsidRPr="009C4728">
              <w:rPr>
                <w:rFonts w:cs="Arial"/>
              </w:rPr>
              <w:t>f_offset/MHz-0.</w:t>
            </w:r>
            <w:proofErr w:type="gramStart"/>
            <w:r w:rsidRPr="009C4728">
              <w:rPr>
                <w:rFonts w:cs="Arial"/>
              </w:rPr>
              <w:t>015</w:t>
            </w:r>
            <w:r w:rsidRPr="009C4728">
              <w:rPr>
                <w:rFonts w:cs="v5.0.0"/>
              </w:rPr>
              <w:t>)dB</w:t>
            </w:r>
            <w:proofErr w:type="gramEnd"/>
            <w:r w:rsidRPr="009C4728">
              <w:rPr>
                <w:rFonts w:cs="v5.0.0"/>
              </w:rPr>
              <w:t xml:space="preserve">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- 53dB</w:t>
            </w:r>
            <w:r w:rsidRPr="009C4728">
              <w:rPr>
                <w:rFonts w:cs="v5.0.0"/>
              </w:rPr>
              <w:t xml:space="preserve"> - 15(</w:t>
            </w:r>
            <w:r w:rsidRPr="009C4728">
              <w:rPr>
                <w:rFonts w:cs="Arial"/>
              </w:rPr>
              <w:t>f_offset/MHz-0.</w:t>
            </w:r>
            <w:proofErr w:type="gramStart"/>
            <w:r w:rsidRPr="009C4728">
              <w:rPr>
                <w:rFonts w:cs="Arial"/>
              </w:rPr>
              <w:t>215</w:t>
            </w:r>
            <w:r w:rsidRPr="009C4728">
              <w:rPr>
                <w:rFonts w:cs="v5.0.0"/>
              </w:rPr>
              <w:t>)dB</w:t>
            </w:r>
            <w:proofErr w:type="gramEnd"/>
            <w:r w:rsidRPr="009C4728">
              <w:rPr>
                <w:rFonts w:cs="v5.0.0"/>
              </w:rPr>
              <w:t xml:space="preserve">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proofErr w:type="gramStart"/>
            <w:r w:rsidRPr="009C4728">
              <w:rPr>
                <w:rFonts w:cs="Arial"/>
                <w:lang w:val="sv-FI"/>
              </w:rPr>
              <w:t>min(P</w:t>
            </w:r>
            <w:r w:rsidRPr="009C4728">
              <w:rPr>
                <w:rFonts w:cs="Arial"/>
                <w:vertAlign w:val="subscript"/>
                <w:lang w:val="sv-FI"/>
              </w:rPr>
              <w:t>Rated,c</w:t>
            </w:r>
            <w:proofErr w:type="gramEnd"/>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proofErr w:type="gramStart"/>
            <w:r w:rsidRPr="009C4728">
              <w:rPr>
                <w:rFonts w:cs="Arial"/>
              </w:rPr>
              <w:t>P</w:t>
            </w:r>
            <w:r w:rsidRPr="009C4728">
              <w:rPr>
                <w:rFonts w:cs="Arial"/>
                <w:vertAlign w:val="subscript"/>
              </w:rPr>
              <w:t>Rated,c</w:t>
            </w:r>
            <w:proofErr w:type="gramEnd"/>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proofErr w:type="gramStart"/>
            <w:r w:rsidRPr="009C4728">
              <w:rPr>
                <w:rFonts w:cs="Arial"/>
              </w:rPr>
              <w:t>P</w:t>
            </w:r>
            <w:r w:rsidRPr="009C4728">
              <w:rPr>
                <w:rFonts w:cs="Arial"/>
                <w:vertAlign w:val="subscript"/>
              </w:rPr>
              <w:t>Rated,c</w:t>
            </w:r>
            <w:proofErr w:type="gramEnd"/>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proofErr w:type="gramStart"/>
      <w:r w:rsidR="001F5862" w:rsidRPr="00A07190">
        <w:rPr>
          <w:rFonts w:cs="Arial"/>
        </w:rPr>
        <w:t>P</w:t>
      </w:r>
      <w:r w:rsidR="001F5862" w:rsidRPr="00A07190">
        <w:rPr>
          <w:rFonts w:cs="Arial"/>
          <w:vertAlign w:val="subscript"/>
        </w:rPr>
        <w:t>Rated,c</w:t>
      </w:r>
      <w:proofErr w:type="gramEnd"/>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w:t>
      </w:r>
      <w:proofErr w:type="gramStart"/>
      <w:r w:rsidR="001F5862" w:rsidRPr="00A07190">
        <w:t>UTRA</w:t>
      </w:r>
      <w:r w:rsidR="001F5862">
        <w:t>,</w:t>
      </w:r>
      <w:r w:rsidR="001F5862" w:rsidRPr="00A07190" w:rsidDel="0036714F">
        <w:t xml:space="preserve"> </w:t>
      </w:r>
      <w:r w:rsidR="001F5862">
        <w:t xml:space="preserve"> and</w:t>
      </w:r>
      <w:proofErr w:type="gramEnd"/>
      <w:r w:rsidR="001F5862">
        <w:t xml:space="preserve">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proofErr w:type="gramStart"/>
            <w:r w:rsidRPr="009C4728">
              <w:rPr>
                <w:rFonts w:cs="Arial"/>
              </w:rPr>
              <w:t>P</w:t>
            </w:r>
            <w:r w:rsidRPr="009C4728">
              <w:rPr>
                <w:rFonts w:cs="Arial"/>
                <w:vertAlign w:val="subscript"/>
              </w:rPr>
              <w:t>Rated,c</w:t>
            </w:r>
            <w:proofErr w:type="gramEnd"/>
            <w:r w:rsidRPr="009C4728">
              <w:rPr>
                <w:rFonts w:cs="Arial"/>
              </w:rPr>
              <w:t xml:space="preserve"> - 53dB</w:t>
            </w:r>
            <w:r w:rsidRPr="009C4728">
              <w:rPr>
                <w:rFonts w:cs="v5.0.0"/>
              </w:rPr>
              <w:t xml:space="preserve"> - 7/5(</w:t>
            </w:r>
            <w:r w:rsidRPr="009C4728">
              <w:rPr>
                <w:rFonts w:cs="Arial"/>
              </w:rPr>
              <w:t>f_offset/MHz-0.</w:t>
            </w:r>
            <w:proofErr w:type="gramStart"/>
            <w:r w:rsidRPr="009C4728">
              <w:rPr>
                <w:rFonts w:cs="Arial"/>
              </w:rPr>
              <w:t>05</w:t>
            </w:r>
            <w:r w:rsidRPr="009C4728">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proofErr w:type="gramStart"/>
            <w:r w:rsidRPr="009C4728">
              <w:rPr>
                <w:rFonts w:cs="Arial"/>
                <w:lang w:eastAsia="zh-CN"/>
              </w:rPr>
              <w:t>P</w:t>
            </w:r>
            <w:r w:rsidRPr="009C4728">
              <w:rPr>
                <w:rFonts w:cs="Arial"/>
                <w:vertAlign w:val="subscript"/>
                <w:lang w:eastAsia="zh-CN"/>
              </w:rPr>
              <w:t>Rated,c</w:t>
            </w:r>
            <w:proofErr w:type="gramEnd"/>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proofErr w:type="gramStart"/>
            <w:r w:rsidRPr="009C4728">
              <w:rPr>
                <w:rFonts w:cs="Arial"/>
                <w:lang w:eastAsia="zh-CN"/>
              </w:rPr>
              <w:t>Min(P</w:t>
            </w:r>
            <w:r w:rsidRPr="009C4728">
              <w:rPr>
                <w:rFonts w:cs="Arial"/>
                <w:vertAlign w:val="subscript"/>
                <w:lang w:eastAsia="zh-CN"/>
              </w:rPr>
              <w:t>Rated,c</w:t>
            </w:r>
            <w:proofErr w:type="gramEnd"/>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proofErr w:type="gramStart"/>
            <w:r w:rsidRPr="00A07190">
              <w:rPr>
                <w:rFonts w:cs="Arial"/>
                <w:lang w:eastAsia="zh-CN"/>
              </w:rPr>
              <w:t>Min(P</w:t>
            </w:r>
            <w:r w:rsidRPr="00A07190">
              <w:rPr>
                <w:rFonts w:cs="Arial"/>
                <w:vertAlign w:val="subscript"/>
                <w:lang w:eastAsia="zh-CN"/>
              </w:rPr>
              <w:t>Rated,c</w:t>
            </w:r>
            <w:proofErr w:type="gramEnd"/>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 xml:space="preserve">maximum output power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4pt;height:30.55pt" o:ole="">
                  <v:imagedata r:id="rId57" o:title=""/>
                </v:shape>
                <o:OLEObject Type="Embed" ProgID="Equation.DSMT4" ShapeID="_x0000_i1047" DrawAspect="Content" ObjectID="_1824053108" r:id="rId58"/>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9pt;height:29.4pt" o:ole="" fillcolor="window">
                  <v:imagedata r:id="rId40" o:title=""/>
                </v:shape>
                <o:OLEObject Type="Embed" ProgID="Equation.DSMT4" ShapeID="_x0000_i1048" DrawAspect="Content" ObjectID="_1824053109" r:id="rId59"/>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 xml:space="preserve">maximum output power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2"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1pt;height:26.5pt" o:ole="">
                  <v:imagedata r:id="rId46" o:title=""/>
                </v:shape>
                <o:OLEObject Type="Embed" ProgID="Equation.3" ShapeID="_x0000_i1049" DrawAspect="Content" ObjectID="_1824053110" r:id="rId60"/>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w:t>
            </w:r>
            <w:proofErr w:type="gramStart"/>
            <w:r w:rsidRPr="009C4728">
              <w:rPr>
                <w:rFonts w:cs="v5.0.0"/>
                <w:lang w:val="sv-FI"/>
              </w:rPr>
              <w:t>&lt; min</w:t>
            </w:r>
            <w:proofErr w:type="gramEnd"/>
            <w:r w:rsidRPr="009C4728">
              <w:rPr>
                <w:rFonts w:cs="v5.0.0"/>
                <w:lang w:val="sv-FI"/>
              </w:rPr>
              <w:t>(10.05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 xml:space="preserve">maximum output power 31 &lt;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proofErr w:type="gramStart"/>
            <w:r w:rsidRPr="009C4728">
              <w:t>P</w:t>
            </w:r>
            <w:r w:rsidRPr="009C4728">
              <w:rPr>
                <w:vertAlign w:val="subscript"/>
              </w:rPr>
              <w:t>Rated,c</w:t>
            </w:r>
            <w:proofErr w:type="gramEnd"/>
            <w:r w:rsidRPr="009C4728">
              <w:t xml:space="preserve"> - 38dB</w:t>
            </w:r>
            <w:r w:rsidRPr="009C4728">
              <w:rPr>
                <w:rFonts w:cs="v5.0.0"/>
              </w:rPr>
              <w:t xml:space="preserve"> - 60(</w:t>
            </w:r>
            <w:r w:rsidRPr="009C4728">
              <w:t>f_offset/MHz-0.</w:t>
            </w:r>
            <w:proofErr w:type="gramStart"/>
            <w:r w:rsidRPr="009C4728">
              <w:t>015</w:t>
            </w:r>
            <w:r w:rsidRPr="009C4728">
              <w:rPr>
                <w:rFonts w:cs="v5.0.0"/>
              </w:rPr>
              <w:t>)dB</w:t>
            </w:r>
            <w:proofErr w:type="gramEnd"/>
            <w:r w:rsidRPr="009C4728">
              <w:rPr>
                <w:rFonts w:cs="v5.0.0"/>
              </w:rPr>
              <w:t xml:space="preserve">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proofErr w:type="gramStart"/>
            <w:r w:rsidRPr="009C4728">
              <w:t>P</w:t>
            </w:r>
            <w:r w:rsidRPr="009C4728">
              <w:rPr>
                <w:vertAlign w:val="subscript"/>
              </w:rPr>
              <w:t>Rated,c</w:t>
            </w:r>
            <w:proofErr w:type="gramEnd"/>
            <w:r w:rsidRPr="009C4728">
              <w:t xml:space="preserve"> - 41dB</w:t>
            </w:r>
            <w:r w:rsidRPr="009C4728">
              <w:rPr>
                <w:rFonts w:cs="v5.0.0"/>
              </w:rPr>
              <w:t xml:space="preserve"> - 160(</w:t>
            </w:r>
            <w:r w:rsidRPr="009C4728">
              <w:t>f_offset/MHz-0.</w:t>
            </w:r>
            <w:proofErr w:type="gramStart"/>
            <w:r w:rsidRPr="009C4728">
              <w:t>065</w:t>
            </w:r>
            <w:r w:rsidRPr="009C4728">
              <w:rPr>
                <w:rFonts w:cs="v5.0.0"/>
              </w:rPr>
              <w:t>)dB</w:t>
            </w:r>
            <w:proofErr w:type="gramEnd"/>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 xml:space="preserve">maximum output power </w:t>
      </w:r>
      <w:proofErr w:type="gramStart"/>
      <w:r w:rsidR="001F5862" w:rsidRPr="00A07190">
        <w:t>P</w:t>
      </w:r>
      <w:r w:rsidR="001F5862" w:rsidRPr="00A07190">
        <w:rPr>
          <w:vertAlign w:val="subscript"/>
        </w:rPr>
        <w:t>Rated,c</w:t>
      </w:r>
      <w:proofErr w:type="gramEnd"/>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8.05pt;height:43.8pt" o:ole="" fillcolor="window">
                  <v:imagedata r:id="rId42" o:title=""/>
                </v:shape>
                <o:OLEObject Type="Embed" ProgID="Equation.3" ShapeID="_x0000_i1050" DrawAspect="Content" ObjectID="_1824053111" r:id="rId61"/>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6pt;height:43.8pt" o:ole="" fillcolor="window">
                  <v:imagedata r:id="rId44" o:title=""/>
                </v:shape>
                <o:OLEObject Type="Embed" ProgID="Equation.3" ShapeID="_x0000_i1051" DrawAspect="Content" ObjectID="_1824053112" r:id="rId62"/>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8pt;height:30.55pt" o:ole="">
                  <v:imagedata r:id="rId48" o:title=""/>
                </v:shape>
                <o:OLEObject Type="Embed" ProgID="Equation.3" ShapeID="_x0000_i1052" DrawAspect="Content" ObjectID="_1824053113" r:id="rId63"/>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w:t>
            </w:r>
            <w:proofErr w:type="gramStart"/>
            <w:r w:rsidRPr="009C4728">
              <w:rPr>
                <w:rFonts w:cs="v5.0.0"/>
                <w:lang w:val="sv-FI"/>
              </w:rPr>
              <w:t xml:space="preserve">&lt; </w:t>
            </w:r>
            <w:r w:rsidRPr="009C4728">
              <w:rPr>
                <w:rFonts w:cs="v5.0.0"/>
                <w:lang w:val="sv-FI" w:eastAsia="zh-CN"/>
              </w:rPr>
              <w:t>min</w:t>
            </w:r>
            <w:proofErr w:type="gramEnd"/>
            <w:r w:rsidRPr="009C4728">
              <w:rPr>
                <w:rFonts w:cs="v5.0.0"/>
                <w:lang w:val="sv-FI" w:eastAsia="zh-CN"/>
              </w:rPr>
              <w:t>(</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w:t>
            </w:r>
            <w:proofErr w:type="gramStart"/>
            <w:r w:rsidRPr="009C4728">
              <w:rPr>
                <w:rFonts w:cs="v5.0.0"/>
                <w:lang w:val="sv-FI"/>
              </w:rPr>
              <w:t xml:space="preserve">&lt; </w:t>
            </w:r>
            <w:r w:rsidRPr="009C4728">
              <w:rPr>
                <w:rFonts w:cs="v5.0.0"/>
                <w:lang w:val="sv-FI" w:eastAsia="zh-CN"/>
              </w:rPr>
              <w:t>min</w:t>
            </w:r>
            <w:proofErr w:type="gramEnd"/>
            <w:r w:rsidRPr="009C4728">
              <w:rPr>
                <w:rFonts w:cs="v5.0.0"/>
                <w:lang w:val="sv-FI" w:eastAsia="zh-CN"/>
              </w:rPr>
              <w:t>(</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75pt;height:43.8pt" o:ole="" fillcolor="window">
                  <v:imagedata r:id="rId50" o:title=""/>
                </v:shape>
                <o:OLEObject Type="Embed" ProgID="Equation.3" ShapeID="_x0000_i1053" DrawAspect="Content" ObjectID="_1824053114" r:id="rId64"/>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8.8pt;height:43.8pt" o:ole="" fillcolor="window">
                  <v:imagedata r:id="rId52" o:title=""/>
                </v:shape>
                <o:OLEObject Type="Embed" ProgID="Equation.3" ShapeID="_x0000_i1054" DrawAspect="Content" ObjectID="_1824053115" r:id="rId65"/>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r>
      <w:proofErr w:type="gramStart"/>
      <w:r w:rsidRPr="009C4728">
        <w:t>As a general rule</w:t>
      </w:r>
      <w:proofErr w:type="gramEnd"/>
      <w:r w:rsidRPr="009C4728">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9C4728">
        <w:t>in order to</w:t>
      </w:r>
      <w:proofErr w:type="gramEnd"/>
      <w:r w:rsidRPr="009C4728">
        <w:t xml:space="preserve">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3" w:name="_Hlk514071793"/>
      <w:r w:rsidRPr="009C4728">
        <w:t>Δf</w:t>
      </w:r>
      <w:r w:rsidRPr="009C4728">
        <w:rPr>
          <w:vertAlign w:val="subscript"/>
        </w:rPr>
        <w:t>OBUE</w:t>
      </w:r>
      <w:bookmarkEnd w:id="2103"/>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4" w:name="_Toc21093194"/>
      <w:bookmarkStart w:id="2105" w:name="_Toc29762723"/>
      <w:bookmarkStart w:id="2106" w:name="_Toc36025898"/>
      <w:bookmarkStart w:id="2107" w:name="_Toc44584768"/>
      <w:bookmarkStart w:id="2108" w:name="_Toc45869061"/>
      <w:bookmarkStart w:id="2109" w:name="_Toc52553620"/>
      <w:bookmarkStart w:id="2110" w:name="_Toc61111867"/>
      <w:bookmarkStart w:id="2111" w:name="_Toc61125949"/>
      <w:bookmarkStart w:id="2112" w:name="_Toc61126110"/>
      <w:bookmarkStart w:id="2113" w:name="_Toc66804622"/>
      <w:bookmarkStart w:id="2114" w:name="_Toc74821196"/>
      <w:bookmarkStart w:id="2115" w:name="_Toc76503060"/>
      <w:bookmarkStart w:id="2116" w:name="_Toc83038733"/>
      <w:bookmarkStart w:id="2117" w:name="_Toc89850857"/>
      <w:bookmarkStart w:id="2118" w:name="_Toc98664942"/>
      <w:bookmarkStart w:id="2119" w:name="_Toc105764944"/>
      <w:bookmarkStart w:id="2120" w:name="_Toc130866238"/>
      <w:bookmarkStart w:id="2121" w:name="_Toc137383893"/>
      <w:bookmarkStart w:id="2122" w:name="_Toc137402094"/>
      <w:bookmarkStart w:id="2123" w:name="_Toc138891609"/>
      <w:bookmarkStart w:id="2124" w:name="_Toc145071225"/>
      <w:bookmarkStart w:id="2125" w:name="_Toc155208960"/>
      <w:bookmarkStart w:id="2126" w:name="_Toc187260496"/>
      <w:r w:rsidRPr="009C4728">
        <w:t>6.6.2.3</w:t>
      </w:r>
      <w:r w:rsidRPr="009C4728">
        <w:tab/>
        <w:t>GSM/EDGE single-RAT requirements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27" w:name="_Toc21093195"/>
      <w:bookmarkStart w:id="2128" w:name="_Toc29762724"/>
      <w:bookmarkStart w:id="2129" w:name="_Toc36025899"/>
      <w:bookmarkStart w:id="2130" w:name="_Toc44584769"/>
      <w:bookmarkStart w:id="2131" w:name="_Toc45869062"/>
      <w:bookmarkStart w:id="2132" w:name="_Toc52553621"/>
      <w:bookmarkStart w:id="2133" w:name="_Toc61111868"/>
      <w:bookmarkStart w:id="2134" w:name="_Toc61125950"/>
      <w:bookmarkStart w:id="2135" w:name="_Toc61126111"/>
      <w:bookmarkStart w:id="2136" w:name="_Toc66804623"/>
      <w:bookmarkStart w:id="2137" w:name="_Toc74821197"/>
      <w:bookmarkStart w:id="2138" w:name="_Toc76503061"/>
      <w:bookmarkStart w:id="2139" w:name="_Toc83038734"/>
      <w:bookmarkStart w:id="2140" w:name="_Toc89850858"/>
      <w:bookmarkStart w:id="2141" w:name="_Toc98664943"/>
      <w:bookmarkStart w:id="2142" w:name="_Toc105764945"/>
      <w:bookmarkStart w:id="2143" w:name="_Toc130866239"/>
      <w:bookmarkStart w:id="2144" w:name="_Toc137383894"/>
      <w:bookmarkStart w:id="2145" w:name="_Toc137402095"/>
      <w:bookmarkStart w:id="2146" w:name="_Toc138891610"/>
      <w:bookmarkStart w:id="2147" w:name="_Toc145071226"/>
      <w:bookmarkStart w:id="2148" w:name="_Toc155208961"/>
      <w:bookmarkStart w:id="2149" w:name="_Toc187260497"/>
      <w:r w:rsidRPr="009C4728">
        <w:t>6.6.2.4</w:t>
      </w:r>
      <w:r w:rsidRPr="009C4728">
        <w:tab/>
        <w:t>Additional requirements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7D8ED18" w14:textId="77777777" w:rsidR="00C53C29" w:rsidRPr="009C4728" w:rsidRDefault="00C53C29" w:rsidP="00C53C29">
      <w:pPr>
        <w:pStyle w:val="Heading5"/>
      </w:pPr>
      <w:bookmarkStart w:id="2150" w:name="_Toc21093196"/>
      <w:bookmarkStart w:id="2151" w:name="_Toc29762725"/>
      <w:bookmarkStart w:id="2152" w:name="_Toc36025900"/>
      <w:bookmarkStart w:id="2153" w:name="_Toc44584770"/>
      <w:bookmarkStart w:id="2154" w:name="_Toc45869063"/>
      <w:bookmarkStart w:id="2155" w:name="_Toc52553622"/>
      <w:bookmarkStart w:id="2156" w:name="_Toc61111869"/>
      <w:bookmarkStart w:id="2157" w:name="_Toc61125951"/>
      <w:bookmarkStart w:id="2158" w:name="_Toc61126112"/>
      <w:bookmarkStart w:id="2159" w:name="_Toc66804624"/>
      <w:bookmarkStart w:id="2160" w:name="_Toc74821198"/>
      <w:bookmarkStart w:id="2161" w:name="_Toc76503062"/>
      <w:bookmarkStart w:id="2162" w:name="_Toc83038735"/>
      <w:bookmarkStart w:id="2163" w:name="_Toc89850859"/>
      <w:bookmarkStart w:id="2164" w:name="_Toc98664944"/>
      <w:bookmarkStart w:id="2165" w:name="_Toc105764946"/>
      <w:bookmarkStart w:id="2166" w:name="_Toc130866240"/>
      <w:bookmarkStart w:id="2167" w:name="_Toc137383895"/>
      <w:bookmarkStart w:id="2168" w:name="_Toc137402096"/>
      <w:bookmarkStart w:id="2169" w:name="_Toc138891611"/>
      <w:bookmarkStart w:id="2170" w:name="_Toc145071227"/>
      <w:bookmarkStart w:id="2171" w:name="_Toc155208962"/>
      <w:bookmarkStart w:id="2172" w:name="_Toc187260498"/>
      <w:r w:rsidRPr="009C4728">
        <w:t>6.6.2.4.1</w:t>
      </w:r>
      <w:r w:rsidRPr="009C4728">
        <w:tab/>
        <w:t>Limits in FCC Title 47</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3" w:name="_Toc21093197"/>
      <w:bookmarkStart w:id="2174" w:name="_Toc29762726"/>
      <w:bookmarkStart w:id="2175" w:name="_Toc36025901"/>
      <w:bookmarkStart w:id="2176" w:name="_Toc44584771"/>
      <w:bookmarkStart w:id="2177" w:name="_Toc45869064"/>
      <w:bookmarkStart w:id="2178" w:name="_Toc52553623"/>
      <w:bookmarkStart w:id="2179" w:name="_Toc61111870"/>
      <w:bookmarkStart w:id="2180" w:name="_Toc61125952"/>
      <w:bookmarkStart w:id="2181" w:name="_Toc61126113"/>
      <w:bookmarkStart w:id="2182" w:name="_Toc66804625"/>
      <w:bookmarkStart w:id="2183" w:name="_Toc74821199"/>
      <w:bookmarkStart w:id="2184" w:name="_Toc76503063"/>
      <w:bookmarkStart w:id="2185" w:name="_Toc83038736"/>
      <w:bookmarkStart w:id="2186" w:name="_Toc89850860"/>
      <w:bookmarkStart w:id="2187" w:name="_Toc98664945"/>
      <w:bookmarkStart w:id="2188" w:name="_Toc105764947"/>
      <w:bookmarkStart w:id="2189" w:name="_Toc130866241"/>
      <w:bookmarkStart w:id="2190" w:name="_Toc137383896"/>
      <w:bookmarkStart w:id="2191" w:name="_Toc137402097"/>
      <w:bookmarkStart w:id="2192" w:name="_Toc138891612"/>
      <w:bookmarkStart w:id="2193" w:name="_Toc145071228"/>
      <w:bookmarkStart w:id="2194" w:name="_Toc155208963"/>
      <w:bookmarkStart w:id="2195" w:name="_Toc187260499"/>
      <w:r w:rsidRPr="009C4728">
        <w:t>6.6.2.4.2</w:t>
      </w:r>
      <w:r w:rsidRPr="009C4728">
        <w:tab/>
        <w:t>Unsynchronized operation for BC3</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 xml:space="preserve">The frequency </w:t>
      </w:r>
      <w:proofErr w:type="gramStart"/>
      <w:r w:rsidRPr="009C4728">
        <w:t>range</w:t>
      </w:r>
      <w:proofErr w:type="gramEnd"/>
      <w:r w:rsidRPr="009C4728">
        <w:t xml:space="preserv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96" w:name="_Toc21093198"/>
      <w:bookmarkStart w:id="2197" w:name="_Toc29762727"/>
      <w:bookmarkStart w:id="2198" w:name="_Toc36025902"/>
      <w:bookmarkStart w:id="2199" w:name="_Toc44584772"/>
      <w:bookmarkStart w:id="2200" w:name="_Toc45869065"/>
      <w:bookmarkStart w:id="2201" w:name="_Toc52553624"/>
      <w:bookmarkStart w:id="2202" w:name="_Toc61111871"/>
      <w:bookmarkStart w:id="2203" w:name="_Toc61125953"/>
      <w:bookmarkStart w:id="2204" w:name="_Toc61126114"/>
      <w:bookmarkStart w:id="2205" w:name="_Toc66804626"/>
      <w:bookmarkStart w:id="2206" w:name="_Toc74821200"/>
      <w:bookmarkStart w:id="2207" w:name="_Toc76503064"/>
      <w:bookmarkStart w:id="2208" w:name="_Toc83038737"/>
      <w:bookmarkStart w:id="2209" w:name="_Toc89850861"/>
      <w:bookmarkStart w:id="2210" w:name="_Toc98664946"/>
      <w:bookmarkStart w:id="2211" w:name="_Toc105764948"/>
      <w:bookmarkStart w:id="2212" w:name="_Toc130866242"/>
      <w:bookmarkStart w:id="2213" w:name="_Toc137383897"/>
      <w:bookmarkStart w:id="2214" w:name="_Toc137402098"/>
      <w:bookmarkStart w:id="2215" w:name="_Toc138891613"/>
      <w:bookmarkStart w:id="2216" w:name="_Toc145071229"/>
      <w:bookmarkStart w:id="2217" w:name="_Toc155208964"/>
      <w:bookmarkStart w:id="2218" w:name="_Toc187260500"/>
      <w:r w:rsidRPr="009C4728">
        <w:t>6.6.2.4.3</w:t>
      </w:r>
      <w:r w:rsidRPr="009C4728">
        <w:tab/>
        <w:t>Protection of DTT</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w:t>
      </w:r>
      <w:proofErr w:type="gramStart"/>
      <w:r w:rsidRPr="009C4728">
        <w:t>P</w:t>
      </w:r>
      <w:r w:rsidRPr="009C4728">
        <w:rPr>
          <w:vertAlign w:val="subscript"/>
        </w:rPr>
        <w:t>EM,N</w:t>
      </w:r>
      <w:proofErr w:type="gramEnd"/>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tcPr>
          <w:p w14:paraId="07D8ED28" w14:textId="77777777" w:rsidR="00C53C29" w:rsidRPr="009C4728" w:rsidRDefault="00C53C29" w:rsidP="0021138B">
            <w:pPr>
              <w:pStyle w:val="TAC"/>
              <w:rPr>
                <w:rFonts w:cs="Arial"/>
              </w:rPr>
            </w:pPr>
            <w:r w:rsidRPr="009C4728">
              <w:rPr>
                <w:rFonts w:cs="Arial"/>
              </w:rPr>
              <w:t>8 MHz</w:t>
            </w:r>
          </w:p>
        </w:tc>
        <w:tc>
          <w:tcPr>
            <w:tcW w:w="2268" w:type="dxa"/>
          </w:tcPr>
          <w:p w14:paraId="07D8ED29"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EM,N</w:t>
            </w:r>
            <w:proofErr w:type="gramEnd"/>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19" w:name="_Toc21093199"/>
      <w:bookmarkStart w:id="2220" w:name="_Toc29762728"/>
      <w:bookmarkStart w:id="2221" w:name="_Toc36025903"/>
      <w:bookmarkStart w:id="2222" w:name="_Toc44584773"/>
      <w:bookmarkStart w:id="2223" w:name="_Toc45869066"/>
      <w:bookmarkStart w:id="2224" w:name="_Toc52553625"/>
      <w:bookmarkStart w:id="2225" w:name="_Toc61111872"/>
      <w:bookmarkStart w:id="2226" w:name="_Toc61125954"/>
      <w:bookmarkStart w:id="2227" w:name="_Toc61126115"/>
      <w:bookmarkStart w:id="2228" w:name="_Toc66804627"/>
      <w:bookmarkStart w:id="2229" w:name="_Toc74821201"/>
      <w:bookmarkStart w:id="2230" w:name="_Toc76503065"/>
      <w:bookmarkStart w:id="2231" w:name="_Toc83038738"/>
      <w:bookmarkStart w:id="2232" w:name="_Toc89850862"/>
      <w:bookmarkStart w:id="2233" w:name="_Toc98664947"/>
      <w:bookmarkStart w:id="2234" w:name="_Toc105764949"/>
      <w:bookmarkStart w:id="2235" w:name="_Toc130866243"/>
      <w:bookmarkStart w:id="2236" w:name="_Toc137383898"/>
      <w:bookmarkStart w:id="2237" w:name="_Toc137402099"/>
      <w:bookmarkStart w:id="2238" w:name="_Toc138891614"/>
      <w:bookmarkStart w:id="2239" w:name="_Toc145071230"/>
      <w:bookmarkStart w:id="2240" w:name="_Toc155208965"/>
      <w:bookmarkStart w:id="2241" w:name="_Toc187260501"/>
      <w:r w:rsidRPr="009C4728">
        <w:t>6.6.2.4.4</w:t>
      </w:r>
      <w:r w:rsidRPr="009C4728">
        <w:tab/>
      </w:r>
      <w:bookmarkEnd w:id="2219"/>
      <w:bookmarkEnd w:id="2220"/>
      <w:bookmarkEnd w:id="2221"/>
      <w:bookmarkEnd w:id="2222"/>
      <w:bookmarkEnd w:id="2223"/>
      <w:bookmarkEnd w:id="2224"/>
      <w:r w:rsidR="00C0293B">
        <w:t>Void</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07D8ED2E" w14:textId="77777777" w:rsidR="00C53C29" w:rsidRPr="009C4728" w:rsidRDefault="00C53C29" w:rsidP="00C53C29">
      <w:pPr>
        <w:pStyle w:val="TH"/>
      </w:pPr>
      <w:r w:rsidRPr="009C4728">
        <w:t>Table 6.6.2.4.4-</w:t>
      </w:r>
      <w:proofErr w:type="gramStart"/>
      <w:r w:rsidRPr="009C4728">
        <w:t>1:</w:t>
      </w:r>
      <w:r w:rsidR="00C0293B">
        <w:t>Void</w:t>
      </w:r>
      <w:proofErr w:type="gramEnd"/>
    </w:p>
    <w:p w14:paraId="07D8ED2F" w14:textId="77777777" w:rsidR="00C53C29" w:rsidRPr="009C4728" w:rsidRDefault="00C53C29" w:rsidP="00C53C29"/>
    <w:p w14:paraId="07D8ED30" w14:textId="77777777" w:rsidR="00C53C29" w:rsidRPr="009C4728" w:rsidRDefault="00C53C29" w:rsidP="00C53C29">
      <w:pPr>
        <w:pStyle w:val="Heading5"/>
      </w:pPr>
      <w:bookmarkStart w:id="2242" w:name="_Toc21093200"/>
      <w:bookmarkStart w:id="2243" w:name="_Toc29762729"/>
      <w:bookmarkStart w:id="2244" w:name="_Toc36025904"/>
      <w:bookmarkStart w:id="2245" w:name="_Toc44584774"/>
      <w:bookmarkStart w:id="2246" w:name="_Toc45869067"/>
      <w:bookmarkStart w:id="2247" w:name="_Toc52553626"/>
      <w:bookmarkStart w:id="2248" w:name="_Toc61111873"/>
      <w:bookmarkStart w:id="2249" w:name="_Toc61125955"/>
      <w:bookmarkStart w:id="2250" w:name="_Toc61126116"/>
      <w:bookmarkStart w:id="2251" w:name="_Toc66804628"/>
      <w:bookmarkStart w:id="2252" w:name="_Toc74821202"/>
      <w:bookmarkStart w:id="2253" w:name="_Toc76503066"/>
      <w:bookmarkStart w:id="2254" w:name="_Toc83038739"/>
      <w:bookmarkStart w:id="2255" w:name="_Toc89850863"/>
      <w:bookmarkStart w:id="2256" w:name="_Toc98664948"/>
      <w:bookmarkStart w:id="2257" w:name="_Toc105764950"/>
      <w:bookmarkStart w:id="2258" w:name="_Toc130866244"/>
      <w:bookmarkStart w:id="2259" w:name="_Toc137383899"/>
      <w:bookmarkStart w:id="2260" w:name="_Toc137402100"/>
      <w:bookmarkStart w:id="2261" w:name="_Toc138891615"/>
      <w:bookmarkStart w:id="2262" w:name="_Toc145071231"/>
      <w:bookmarkStart w:id="2263" w:name="_Toc155208966"/>
      <w:bookmarkStart w:id="2264" w:name="_Toc187260502"/>
      <w:r w:rsidRPr="009C4728">
        <w:t>6.6.2.4.5</w:t>
      </w:r>
      <w:r w:rsidRPr="009C4728">
        <w:tab/>
        <w:t>Co-existence with RNSS/GPS services in North America</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w:t>
      </w:r>
      <w:proofErr w:type="gramStart"/>
      <w:r>
        <w:t>P</w:t>
      </w:r>
      <w:r>
        <w:rPr>
          <w:vertAlign w:val="subscript"/>
        </w:rPr>
        <w:t>EM,B24,a</w:t>
      </w:r>
      <w:proofErr w:type="gramEnd"/>
      <w:r>
        <w:rPr>
          <w:vertAlign w:val="subscript"/>
        </w:rPr>
        <w:t xml:space="preserve">, </w:t>
      </w:r>
      <w:proofErr w:type="gramStart"/>
      <w:r>
        <w:t>P</w:t>
      </w:r>
      <w:r>
        <w:rPr>
          <w:vertAlign w:val="subscript"/>
        </w:rPr>
        <w:t>EM,B24,b</w:t>
      </w:r>
      <w:proofErr w:type="gramEnd"/>
      <w:r>
        <w:t xml:space="preserve">, </w:t>
      </w:r>
      <w:proofErr w:type="gramStart"/>
      <w:r>
        <w:t>P</w:t>
      </w:r>
      <w:r>
        <w:rPr>
          <w:vertAlign w:val="subscript"/>
        </w:rPr>
        <w:t>EM,B24,c</w:t>
      </w:r>
      <w:proofErr w:type="gramEnd"/>
      <w:r>
        <w:t xml:space="preserve">, </w:t>
      </w:r>
      <w:proofErr w:type="gramStart"/>
      <w:r>
        <w:t>P</w:t>
      </w:r>
      <w:r>
        <w:rPr>
          <w:vertAlign w:val="subscript"/>
        </w:rPr>
        <w:t>EM,B24,d</w:t>
      </w:r>
      <w:proofErr w:type="gramEnd"/>
      <w:r>
        <w:t xml:space="preserve">, </w:t>
      </w:r>
      <w:proofErr w:type="gramStart"/>
      <w:r>
        <w:t>P</w:t>
      </w:r>
      <w:r>
        <w:rPr>
          <w:vertAlign w:val="subscript"/>
        </w:rPr>
        <w:t>EM,B24,e</w:t>
      </w:r>
      <w:proofErr w:type="gramEnd"/>
      <w:r>
        <w:t xml:space="preserve"> and </w:t>
      </w:r>
      <w:proofErr w:type="gramStart"/>
      <w:r>
        <w:t>P</w:t>
      </w:r>
      <w:r>
        <w:rPr>
          <w:vertAlign w:val="subscript"/>
        </w:rPr>
        <w:t>EM,B24,f</w:t>
      </w:r>
      <w:proofErr w:type="gramEnd"/>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proofErr w:type="gramStart"/>
            <w:r>
              <w:t>P</w:t>
            </w:r>
            <w:r>
              <w:rPr>
                <w:vertAlign w:val="subscript"/>
              </w:rPr>
              <w:t>EM,B24,a</w:t>
            </w:r>
            <w:proofErr w:type="gramEnd"/>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proofErr w:type="gramStart"/>
            <w:r>
              <w:t>P</w:t>
            </w:r>
            <w:r>
              <w:rPr>
                <w:vertAlign w:val="subscript"/>
              </w:rPr>
              <w:t>EM,B24,f</w:t>
            </w:r>
            <w:proofErr w:type="gramEnd"/>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proofErr w:type="gramStart"/>
            <w:r>
              <w:t>P</w:t>
            </w:r>
            <w:r>
              <w:rPr>
                <w:vertAlign w:val="subscript"/>
              </w:rPr>
              <w:t>EM,B24,b</w:t>
            </w:r>
            <w:proofErr w:type="gramEnd"/>
          </w:p>
        </w:tc>
        <w:tc>
          <w:tcPr>
            <w:tcW w:w="1956" w:type="dxa"/>
          </w:tcPr>
          <w:p w14:paraId="66EA3080" w14:textId="6CB9C111" w:rsidR="00BF5A24" w:rsidRPr="009C4728" w:rsidRDefault="00BF5A24" w:rsidP="00BF5A24">
            <w:pPr>
              <w:pStyle w:val="TAC"/>
              <w:rPr>
                <w:rFonts w:cs="Arial"/>
              </w:rPr>
            </w:pPr>
            <w:proofErr w:type="gramStart"/>
            <w:r>
              <w:t>P</w:t>
            </w:r>
            <w:r>
              <w:rPr>
                <w:vertAlign w:val="subscript"/>
              </w:rPr>
              <w:t>EM,B24,d</w:t>
            </w:r>
            <w:proofErr w:type="gramEnd"/>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proofErr w:type="gramStart"/>
            <w:r>
              <w:t>P</w:t>
            </w:r>
            <w:r>
              <w:rPr>
                <w:vertAlign w:val="subscript"/>
              </w:rPr>
              <w:t>EM,B24,c</w:t>
            </w:r>
            <w:proofErr w:type="gramEnd"/>
          </w:p>
        </w:tc>
        <w:tc>
          <w:tcPr>
            <w:tcW w:w="1956" w:type="dxa"/>
          </w:tcPr>
          <w:p w14:paraId="3670A41D" w14:textId="49805C52" w:rsidR="00BF5A24" w:rsidRPr="009C4728" w:rsidRDefault="00BF5A24" w:rsidP="00BF5A24">
            <w:pPr>
              <w:pStyle w:val="TAC"/>
              <w:rPr>
                <w:rFonts w:cs="Arial"/>
              </w:rPr>
            </w:pPr>
            <w:proofErr w:type="gramStart"/>
            <w:r>
              <w:t>P</w:t>
            </w:r>
            <w:r>
              <w:rPr>
                <w:vertAlign w:val="subscript"/>
              </w:rPr>
              <w:t>EM,B24,e</w:t>
            </w:r>
            <w:proofErr w:type="gramEnd"/>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65" w:name="_Toc21093201"/>
      <w:bookmarkStart w:id="2266" w:name="_Toc29762730"/>
      <w:bookmarkStart w:id="2267" w:name="_Toc36025905"/>
      <w:bookmarkStart w:id="2268" w:name="_Toc44584775"/>
      <w:bookmarkStart w:id="2269" w:name="_Toc45869068"/>
      <w:bookmarkStart w:id="2270" w:name="_Toc52553627"/>
      <w:bookmarkStart w:id="2271" w:name="_Toc61111874"/>
      <w:bookmarkStart w:id="2272" w:name="_Toc61125956"/>
      <w:bookmarkStart w:id="2273"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74" w:name="_Toc66810099"/>
      <w:bookmarkStart w:id="2275" w:name="_Toc74821203"/>
      <w:bookmarkStart w:id="2276" w:name="_Toc76503067"/>
      <w:bookmarkStart w:id="2277" w:name="_Toc83038740"/>
      <w:bookmarkStart w:id="2278" w:name="_Toc89850864"/>
      <w:bookmarkStart w:id="2279" w:name="_Toc98664949"/>
      <w:bookmarkStart w:id="2280" w:name="_Toc105764951"/>
      <w:bookmarkStart w:id="2281" w:name="_Toc130866245"/>
      <w:bookmarkStart w:id="2282" w:name="_Toc137383900"/>
      <w:bookmarkStart w:id="2283" w:name="_Toc137402101"/>
      <w:bookmarkStart w:id="2284" w:name="_Toc138891616"/>
      <w:bookmarkStart w:id="2285" w:name="_Toc145071232"/>
      <w:bookmarkStart w:id="2286" w:name="_Toc155208967"/>
      <w:bookmarkStart w:id="2287" w:name="_Toc187260503"/>
      <w:bookmarkEnd w:id="2265"/>
      <w:bookmarkEnd w:id="2266"/>
      <w:bookmarkEnd w:id="2267"/>
      <w:bookmarkEnd w:id="2268"/>
      <w:bookmarkEnd w:id="2269"/>
      <w:bookmarkEnd w:id="2270"/>
      <w:bookmarkEnd w:id="2271"/>
      <w:bookmarkEnd w:id="2272"/>
      <w:bookmarkEnd w:id="2273"/>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274"/>
      <w:r>
        <w:t>Void</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288" w:name="_Toc21093202"/>
      <w:bookmarkStart w:id="2289" w:name="_Toc29762731"/>
      <w:bookmarkStart w:id="2290" w:name="_Toc36025906"/>
      <w:bookmarkStart w:id="2291" w:name="_Toc44584776"/>
      <w:bookmarkStart w:id="2292" w:name="_Toc45869069"/>
      <w:bookmarkStart w:id="2293" w:name="_Toc52553628"/>
      <w:bookmarkStart w:id="2294" w:name="_Toc61111875"/>
      <w:bookmarkStart w:id="2295" w:name="_Toc61125957"/>
      <w:bookmarkStart w:id="2296" w:name="_Toc61126118"/>
      <w:bookmarkStart w:id="2297" w:name="_Toc66804630"/>
      <w:bookmarkStart w:id="2298" w:name="_Toc74821204"/>
      <w:bookmarkStart w:id="2299" w:name="_Toc76503068"/>
      <w:bookmarkStart w:id="2300" w:name="_Toc83038741"/>
      <w:bookmarkStart w:id="2301" w:name="_Toc89850865"/>
      <w:bookmarkStart w:id="2302" w:name="_Toc98664950"/>
      <w:bookmarkStart w:id="2303" w:name="_Toc105764952"/>
      <w:bookmarkStart w:id="2304" w:name="_Toc130866246"/>
      <w:bookmarkStart w:id="2305" w:name="_Toc137383901"/>
      <w:bookmarkStart w:id="2306" w:name="_Toc137402102"/>
      <w:bookmarkStart w:id="2307" w:name="_Toc138891617"/>
      <w:bookmarkStart w:id="2308" w:name="_Toc145071233"/>
      <w:bookmarkStart w:id="2309" w:name="_Toc155208968"/>
      <w:bookmarkStart w:id="2310" w:name="_Toc187260504"/>
      <w:r w:rsidRPr="009C4728">
        <w:t>6.6.2.4.7</w:t>
      </w:r>
      <w:r w:rsidRPr="009C4728">
        <w:tab/>
        <w:t>Additional band 32, 50, 51, 74, 75 and 76 unwanted emissions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11" w:name="_Hlk488398933"/>
      <w:r w:rsidRPr="009C4728">
        <w:t>in Band 75 within 1432-1517 MHz and in Band 76 within 1427-1432 MHz</w:t>
      </w:r>
      <w:bookmarkEnd w:id="2311"/>
      <w:r w:rsidRPr="009C4728">
        <w:t xml:space="preserve">. </w:t>
      </w:r>
      <w:r w:rsidRPr="009C4728">
        <w:rPr>
          <w:rFonts w:cs="v5.0.0"/>
        </w:rPr>
        <w:t xml:space="preserve">The </w:t>
      </w:r>
      <w:r w:rsidRPr="009C4728">
        <w:t xml:space="preserve">level of operating band unwanted emissions, measured on centre frequencies f_offset with filter bandwidth, according to Table 6.6.2.4.7-1, shall neither exceed the maximum emission level </w:t>
      </w:r>
      <w:proofErr w:type="gramStart"/>
      <w:r w:rsidRPr="009C4728">
        <w:t>P</w:t>
      </w:r>
      <w:r w:rsidRPr="009C4728">
        <w:rPr>
          <w:vertAlign w:val="subscript"/>
        </w:rPr>
        <w:t>EM,B32,B75,B76,a</w:t>
      </w:r>
      <w:proofErr w:type="gramEnd"/>
      <w:r w:rsidRPr="009C4728">
        <w:rPr>
          <w:vertAlign w:val="subscript"/>
        </w:rPr>
        <w:t xml:space="preserve"> </w:t>
      </w:r>
      <w:proofErr w:type="gramStart"/>
      <w:r w:rsidRPr="009C4728">
        <w:rPr>
          <w:vertAlign w:val="subscript"/>
        </w:rPr>
        <w:t xml:space="preserve">,  </w:t>
      </w:r>
      <w:r w:rsidRPr="009C4728">
        <w:t>P</w:t>
      </w:r>
      <w:r w:rsidRPr="009C4728">
        <w:rPr>
          <w:vertAlign w:val="subscript"/>
        </w:rPr>
        <w:t>EM</w:t>
      </w:r>
      <w:proofErr w:type="gramEnd"/>
      <w:r w:rsidRPr="009C4728">
        <w:rPr>
          <w:vertAlign w:val="subscript"/>
        </w:rPr>
        <w:t>,B</w:t>
      </w:r>
      <w:proofErr w:type="gramStart"/>
      <w:r w:rsidRPr="009C4728">
        <w:rPr>
          <w:vertAlign w:val="subscript"/>
        </w:rPr>
        <w:t>32,B75,B76,b</w:t>
      </w:r>
      <w:proofErr w:type="gramEnd"/>
      <w:r w:rsidRPr="009C4728">
        <w:rPr>
          <w:vertAlign w:val="subscript"/>
        </w:rPr>
        <w:t xml:space="preserve"> </w:t>
      </w:r>
      <w:r w:rsidRPr="009C4728">
        <w:t xml:space="preserve">nor </w:t>
      </w:r>
      <w:proofErr w:type="gramStart"/>
      <w:r w:rsidRPr="009C4728">
        <w:t>P</w:t>
      </w:r>
      <w:r w:rsidRPr="009C4728">
        <w:rPr>
          <w:vertAlign w:val="subscript"/>
        </w:rPr>
        <w:t>EM,B32,B75,B76,c</w:t>
      </w:r>
      <w:proofErr w:type="gramEnd"/>
      <w:r w:rsidRPr="009C4728">
        <w:t xml:space="preserve"> declared by the manufacturer. </w:t>
      </w:r>
    </w:p>
    <w:p w14:paraId="07D8ED5E" w14:textId="77777777" w:rsidR="00C53C29" w:rsidRPr="009C4728" w:rsidRDefault="00C53C29" w:rsidP="00C53C29">
      <w:bookmarkStart w:id="231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1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xml:space="preserve">: Declared operating band 32, 75, 76 unwanted </w:t>
      </w:r>
      <w:proofErr w:type="gramStart"/>
      <w:r w:rsidRPr="009C4728">
        <w:t>emission</w:t>
      </w:r>
      <w:proofErr w:type="gramEnd"/>
      <w:r w:rsidRPr="009C4728">
        <w:t xml:space="preserve">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roofErr w:type="gramEnd"/>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roofErr w:type="gramEnd"/>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roofErr w:type="gramEnd"/>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w:t>
      </w:r>
      <w:proofErr w:type="gramStart"/>
      <w:r w:rsidRPr="009C4728">
        <w:t>P</w:t>
      </w:r>
      <w:r w:rsidRPr="009C4728">
        <w:rPr>
          <w:vertAlign w:val="subscript"/>
        </w:rPr>
        <w:t>EM,B32,d</w:t>
      </w:r>
      <w:proofErr w:type="gramEnd"/>
      <w:r w:rsidRPr="009C4728">
        <w:rPr>
          <w:vertAlign w:val="subscript"/>
        </w:rPr>
        <w:t xml:space="preserve"> </w:t>
      </w:r>
      <w:r w:rsidRPr="009C4728">
        <w:t xml:space="preserve">nor </w:t>
      </w:r>
      <w:proofErr w:type="gramStart"/>
      <w:r w:rsidRPr="009C4728">
        <w:t>P</w:t>
      </w:r>
      <w:r w:rsidRPr="009C4728">
        <w:rPr>
          <w:vertAlign w:val="subscript"/>
        </w:rPr>
        <w:t>EM,B32,e</w:t>
      </w:r>
      <w:proofErr w:type="gramEnd"/>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roofErr w:type="gramEnd"/>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w:t>
            </w:r>
            <w:proofErr w:type="gramStart"/>
            <w:r w:rsidRPr="009C4728">
              <w:rPr>
                <w:rFonts w:cs="Arial"/>
              </w:rPr>
              <w:t>=  1450.5</w:t>
            </w:r>
            <w:proofErr w:type="gramEnd"/>
            <w:r w:rsidRPr="009C4728">
              <w:rPr>
                <w:rFonts w:cs="Arial"/>
              </w:rPr>
              <w:t xml:space="preserve"> MHz</w:t>
            </w:r>
          </w:p>
        </w:tc>
        <w:tc>
          <w:tcPr>
            <w:tcW w:w="1939" w:type="dxa"/>
          </w:tcPr>
          <w:p w14:paraId="07D8ED7F"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roofErr w:type="gramEnd"/>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proofErr w:type="gramStart"/>
            <w:r w:rsidRPr="009C4728">
              <w:rPr>
                <w:rFonts w:cs="Arial"/>
              </w:rPr>
              <w:t>F</w:t>
            </w:r>
            <w:r w:rsidRPr="009C4728">
              <w:rPr>
                <w:rFonts w:cs="Arial"/>
                <w:vertAlign w:val="subscript"/>
              </w:rPr>
              <w:t>filter</w:t>
            </w:r>
            <w:r w:rsidRPr="009C4728">
              <w:rPr>
                <w:rFonts w:cs="Arial"/>
              </w:rPr>
              <w:t xml:space="preserve">  =</w:t>
            </w:r>
            <w:proofErr w:type="gramEnd"/>
            <w:r w:rsidRPr="009C4728">
              <w:rPr>
                <w:rFonts w:cs="Arial"/>
              </w:rPr>
              <w:t xml:space="preserve"> 1493.5 MHz</w:t>
            </w:r>
          </w:p>
        </w:tc>
        <w:tc>
          <w:tcPr>
            <w:tcW w:w="1939" w:type="dxa"/>
          </w:tcPr>
          <w:p w14:paraId="07D8ED83"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roofErr w:type="gramEnd"/>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 xml:space="preserve">1495.5 MHz </w:t>
            </w:r>
            <w:proofErr w:type="gramStart"/>
            <w:r w:rsidRPr="009C4728">
              <w:rPr>
                <w:rFonts w:cs="Arial"/>
              </w:rPr>
              <w:t>≤  F</w:t>
            </w:r>
            <w:r w:rsidRPr="009C4728">
              <w:rPr>
                <w:rFonts w:cs="Arial"/>
                <w:vertAlign w:val="subscript"/>
              </w:rPr>
              <w:t>filter</w:t>
            </w:r>
            <w:proofErr w:type="gramEnd"/>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roofErr w:type="gramEnd"/>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1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w:t>
      </w:r>
      <w:proofErr w:type="gramStart"/>
      <w:r w:rsidRPr="009C4728">
        <w:t>P</w:t>
      </w:r>
      <w:r w:rsidRPr="009C4728">
        <w:rPr>
          <w:vertAlign w:val="subscript"/>
        </w:rPr>
        <w:t>EM,B50,B74,B75,a</w:t>
      </w:r>
      <w:proofErr w:type="gramEnd"/>
      <w:r w:rsidRPr="009C4728">
        <w:t xml:space="preserve"> nor </w:t>
      </w:r>
      <w:proofErr w:type="gramStart"/>
      <w:r w:rsidRPr="009C4728">
        <w:t>P</w:t>
      </w:r>
      <w:r w:rsidRPr="009C4728">
        <w:rPr>
          <w:vertAlign w:val="subscript"/>
        </w:rPr>
        <w:t>EM,B50,B74,B75,b</w:t>
      </w:r>
      <w:proofErr w:type="gramEnd"/>
      <w:r w:rsidRPr="009C4728">
        <w:rPr>
          <w:vertAlign w:val="subscript"/>
        </w:rPr>
        <w:t xml:space="preserve"> </w:t>
      </w:r>
      <w:r w:rsidRPr="009C4728">
        <w:t>declared by the manufacturer.</w:t>
      </w:r>
    </w:p>
    <w:p w14:paraId="07D8ED8D" w14:textId="77777777" w:rsidR="00C53C29" w:rsidRPr="009C4728" w:rsidRDefault="00C53C29" w:rsidP="00C53C29">
      <w:pPr>
        <w:pStyle w:val="TH"/>
      </w:pPr>
      <w:r w:rsidRPr="009C4728">
        <w:t xml:space="preserve">Table 6.6.2.4.7-3: Operating band 50, 74 and 75 declared </w:t>
      </w:r>
      <w:proofErr w:type="gramStart"/>
      <w:r w:rsidRPr="009C4728">
        <w:t>emission</w:t>
      </w:r>
      <w:proofErr w:type="gramEnd"/>
      <w:r w:rsidRPr="009C4728">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roofErr w:type="gramEnd"/>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roofErr w:type="gramEnd"/>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1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14" w:name="_Toc21093203"/>
      <w:bookmarkStart w:id="2315" w:name="_Toc29762732"/>
      <w:bookmarkStart w:id="2316" w:name="_Toc36025907"/>
      <w:bookmarkStart w:id="2317" w:name="_Toc44584777"/>
      <w:bookmarkStart w:id="2318" w:name="_Toc45869070"/>
      <w:bookmarkStart w:id="2319" w:name="_Toc52553629"/>
      <w:bookmarkStart w:id="2320" w:name="_Toc61111876"/>
      <w:bookmarkStart w:id="2321" w:name="_Toc61125958"/>
      <w:bookmarkStart w:id="2322" w:name="_Toc61126119"/>
      <w:bookmarkStart w:id="2323" w:name="_Toc66804631"/>
      <w:bookmarkStart w:id="2324" w:name="_Toc74821205"/>
      <w:bookmarkStart w:id="2325" w:name="_Toc76503069"/>
      <w:bookmarkStart w:id="2326" w:name="_Toc83038742"/>
      <w:bookmarkStart w:id="2327" w:name="_Toc89850866"/>
      <w:bookmarkStart w:id="2328" w:name="_Toc98664951"/>
      <w:bookmarkStart w:id="2329" w:name="_Toc105764953"/>
      <w:bookmarkStart w:id="2330" w:name="_Toc130866247"/>
      <w:bookmarkStart w:id="2331" w:name="_Toc137383902"/>
      <w:bookmarkStart w:id="2332" w:name="_Toc137402103"/>
      <w:bookmarkStart w:id="2333" w:name="_Toc138891618"/>
      <w:bookmarkStart w:id="2334" w:name="_Toc145071234"/>
      <w:bookmarkStart w:id="2335" w:name="_Toc155208969"/>
      <w:bookmarkStart w:id="2336" w:name="_Toc187260505"/>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37" w:name="_Toc21093204"/>
      <w:bookmarkStart w:id="2338" w:name="_Toc29762733"/>
      <w:bookmarkStart w:id="2339" w:name="_Toc36025908"/>
      <w:bookmarkStart w:id="2340" w:name="_Toc44584778"/>
      <w:bookmarkStart w:id="2341" w:name="_Toc45869071"/>
      <w:bookmarkStart w:id="2342" w:name="_Toc52553630"/>
      <w:bookmarkStart w:id="2343" w:name="_Toc61111877"/>
      <w:bookmarkStart w:id="2344" w:name="_Toc61125959"/>
      <w:bookmarkStart w:id="2345" w:name="_Toc61126120"/>
      <w:bookmarkStart w:id="2346" w:name="_Toc66804632"/>
      <w:bookmarkStart w:id="2347" w:name="_Toc74821206"/>
      <w:bookmarkStart w:id="2348" w:name="_Toc76503070"/>
      <w:bookmarkStart w:id="2349" w:name="_Toc83038743"/>
      <w:bookmarkStart w:id="2350" w:name="_Toc89850867"/>
      <w:bookmarkStart w:id="2351" w:name="_Toc98664952"/>
      <w:bookmarkStart w:id="2352" w:name="_Toc105764954"/>
      <w:bookmarkStart w:id="2353" w:name="_Toc130866248"/>
      <w:bookmarkStart w:id="2354" w:name="_Toc137383903"/>
      <w:bookmarkStart w:id="2355" w:name="_Toc137402104"/>
      <w:bookmarkStart w:id="2356" w:name="_Toc138891619"/>
      <w:bookmarkStart w:id="2357" w:name="_Toc145071235"/>
      <w:bookmarkStart w:id="2358" w:name="_Toc155208970"/>
      <w:bookmarkStart w:id="2359" w:name="_Toc187260506"/>
      <w:r w:rsidRPr="009C4728">
        <w:t>6.6.2.4.</w:t>
      </w:r>
      <w:r w:rsidRPr="009C4728">
        <w:rPr>
          <w:lang w:eastAsia="zh-CN"/>
        </w:rPr>
        <w:t>9</w:t>
      </w:r>
      <w:r w:rsidRPr="009C4728">
        <w:tab/>
        <w:t>Additional requirements for band 4</w:t>
      </w:r>
      <w:r w:rsidRPr="009C4728">
        <w:rPr>
          <w:lang w:eastAsia="zh-CN"/>
        </w:rPr>
        <w:t>8</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60" w:name="_Toc21093205"/>
      <w:bookmarkStart w:id="2361" w:name="_Toc29762734"/>
      <w:bookmarkStart w:id="2362" w:name="_Toc36025909"/>
      <w:bookmarkStart w:id="2363" w:name="_Toc44584779"/>
      <w:bookmarkStart w:id="2364" w:name="_Toc45869072"/>
      <w:bookmarkStart w:id="2365" w:name="_Toc52553631"/>
      <w:bookmarkStart w:id="2366" w:name="_Toc61111878"/>
      <w:bookmarkStart w:id="2367" w:name="_Toc61125960"/>
      <w:bookmarkStart w:id="2368" w:name="_Toc61126121"/>
      <w:bookmarkStart w:id="2369" w:name="_Toc66804633"/>
      <w:bookmarkStart w:id="2370" w:name="_Toc74821207"/>
      <w:bookmarkStart w:id="2371" w:name="_Toc76503071"/>
      <w:bookmarkStart w:id="2372" w:name="_Toc83038744"/>
      <w:bookmarkStart w:id="2373" w:name="_Toc89850868"/>
      <w:bookmarkStart w:id="2374" w:name="_Toc98664953"/>
      <w:bookmarkStart w:id="2375" w:name="_Toc105764955"/>
      <w:bookmarkStart w:id="2376" w:name="_Toc130866249"/>
      <w:bookmarkStart w:id="2377" w:name="_Toc137383904"/>
      <w:bookmarkStart w:id="2378" w:name="_Toc137402105"/>
      <w:bookmarkStart w:id="2379" w:name="_Toc138891620"/>
      <w:bookmarkStart w:id="2380" w:name="_Toc145071236"/>
      <w:bookmarkStart w:id="2381" w:name="_Toc155208971"/>
      <w:bookmarkStart w:id="2382" w:name="_Toc187260507"/>
      <w:r w:rsidRPr="009C4728">
        <w:t>6.6.2.4.10</w:t>
      </w:r>
      <w:r w:rsidRPr="009C4728">
        <w:tab/>
        <w:t>Additional requirements for band 53</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83" w:name="_Toc21093206"/>
      <w:bookmarkStart w:id="2384" w:name="_Toc29762735"/>
      <w:bookmarkStart w:id="2385" w:name="_Toc36025910"/>
      <w:bookmarkStart w:id="2386" w:name="_Toc44584780"/>
      <w:bookmarkStart w:id="2387" w:name="_Toc45869073"/>
      <w:bookmarkStart w:id="2388" w:name="_Toc52553632"/>
      <w:bookmarkStart w:id="2389" w:name="_Toc61111879"/>
      <w:bookmarkStart w:id="2390" w:name="_Toc61125961"/>
      <w:bookmarkStart w:id="2391" w:name="_Toc61126122"/>
      <w:bookmarkStart w:id="2392" w:name="_Toc66804634"/>
      <w:bookmarkStart w:id="2393" w:name="_Toc74821208"/>
      <w:bookmarkStart w:id="2394" w:name="_Toc76503072"/>
      <w:bookmarkStart w:id="2395" w:name="_Toc83038745"/>
      <w:bookmarkStart w:id="2396" w:name="_Toc89850869"/>
      <w:bookmarkStart w:id="2397" w:name="_Toc98664954"/>
      <w:bookmarkStart w:id="2398" w:name="_Toc105764956"/>
      <w:bookmarkStart w:id="2399" w:name="_Toc130866250"/>
      <w:bookmarkStart w:id="2400" w:name="_Toc137383905"/>
      <w:bookmarkStart w:id="2401" w:name="_Toc137402106"/>
      <w:bookmarkStart w:id="2402" w:name="_Toc138891621"/>
      <w:bookmarkStart w:id="2403" w:name="_Toc145071237"/>
      <w:bookmarkStart w:id="2404" w:name="_Toc155208972"/>
      <w:bookmarkStart w:id="2405" w:name="_Toc187260508"/>
      <w:r w:rsidRPr="009C4728">
        <w:t>6.6.3</w:t>
      </w:r>
      <w:r w:rsidRPr="009C4728">
        <w:tab/>
        <w:t>Occupied bandwidth</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06" w:name="_Toc21093207"/>
      <w:bookmarkStart w:id="2407" w:name="_Toc29762736"/>
      <w:bookmarkStart w:id="2408" w:name="_Toc36025911"/>
      <w:bookmarkStart w:id="2409" w:name="_Toc44584781"/>
      <w:bookmarkStart w:id="2410" w:name="_Toc45869074"/>
      <w:bookmarkStart w:id="2411" w:name="_Toc52553633"/>
      <w:bookmarkStart w:id="2412" w:name="_Toc61111880"/>
      <w:bookmarkStart w:id="2413" w:name="_Toc61125962"/>
      <w:bookmarkStart w:id="2414" w:name="_Toc61126123"/>
      <w:bookmarkStart w:id="2415" w:name="_Toc66804635"/>
      <w:bookmarkStart w:id="2416" w:name="_Toc74821209"/>
      <w:bookmarkStart w:id="2417" w:name="_Toc76503073"/>
      <w:bookmarkStart w:id="2418" w:name="_Toc83038746"/>
      <w:bookmarkStart w:id="2419" w:name="_Toc89850870"/>
      <w:bookmarkStart w:id="2420" w:name="_Toc98664955"/>
      <w:bookmarkStart w:id="2421" w:name="_Toc105764957"/>
      <w:bookmarkStart w:id="2422" w:name="_Toc130866251"/>
      <w:bookmarkStart w:id="2423" w:name="_Toc137383906"/>
      <w:bookmarkStart w:id="2424" w:name="_Toc137402107"/>
      <w:bookmarkStart w:id="2425" w:name="_Toc138891622"/>
      <w:bookmarkStart w:id="2426" w:name="_Toc145071238"/>
      <w:bookmarkStart w:id="2427" w:name="_Toc155208973"/>
      <w:bookmarkStart w:id="2428" w:name="_Toc187260509"/>
      <w:r w:rsidRPr="009C4728">
        <w:t>6.6.3.1</w:t>
      </w:r>
      <w:r w:rsidRPr="009C4728">
        <w:tab/>
        <w:t>Minimum requirement</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rsidDel="0068635D" w14:paraId="07D8EE3A" w14:textId="484D799C" w:rsidTr="0021138B">
        <w:trPr>
          <w:jc w:val="center"/>
          <w:del w:id="2429" w:author="Johan Sköld" w:date="2025-10-29T16:02:00Z"/>
        </w:trPr>
        <w:tc>
          <w:tcPr>
            <w:tcW w:w="2118" w:type="dxa"/>
          </w:tcPr>
          <w:p w14:paraId="07D8EE38" w14:textId="623F3F56" w:rsidR="00C53C29" w:rsidRPr="009C4728" w:rsidDel="0068635D" w:rsidRDefault="00C53C29" w:rsidP="0021138B">
            <w:pPr>
              <w:pStyle w:val="TAL"/>
              <w:rPr>
                <w:del w:id="2430" w:author="Johan Sköld" w:date="2025-10-29T16:02:00Z" w16du:dateUtc="2025-10-29T15:02:00Z"/>
                <w:rFonts w:cs="Arial"/>
                <w:snapToGrid w:val="0"/>
              </w:rPr>
            </w:pPr>
            <w:del w:id="2431" w:author="Johan Sköld" w:date="2025-10-29T16:02:00Z" w16du:dateUtc="2025-10-29T15:02:00Z">
              <w:r w:rsidRPr="009C4728" w:rsidDel="0068635D">
                <w:rPr>
                  <w:rFonts w:cs="Arial"/>
                  <w:snapToGrid w:val="0"/>
                </w:rPr>
                <w:delText>1.28 Mcps UTRA TDD</w:delText>
              </w:r>
            </w:del>
          </w:p>
        </w:tc>
        <w:tc>
          <w:tcPr>
            <w:tcW w:w="3119" w:type="dxa"/>
          </w:tcPr>
          <w:p w14:paraId="07D8EE39" w14:textId="200704BD" w:rsidR="00C53C29" w:rsidRPr="009C4728" w:rsidDel="0068635D" w:rsidRDefault="00C53C29" w:rsidP="0021138B">
            <w:pPr>
              <w:pStyle w:val="TAC"/>
              <w:rPr>
                <w:del w:id="2432" w:author="Johan Sköld" w:date="2025-10-29T16:02:00Z" w16du:dateUtc="2025-10-29T15:02:00Z"/>
                <w:rFonts w:cs="Arial"/>
                <w:snapToGrid w:val="0"/>
              </w:rPr>
            </w:pPr>
            <w:del w:id="2433" w:author="Johan Sköld" w:date="2025-10-29T16:02:00Z" w16du:dateUtc="2025-10-29T15:02:00Z">
              <w:r w:rsidRPr="009C4728" w:rsidDel="0068635D">
                <w:rPr>
                  <w:rFonts w:cs="Arial"/>
                  <w:snapToGrid w:val="0"/>
                </w:rPr>
                <w:delText>1.6 MHz</w:delText>
              </w:r>
            </w:del>
          </w:p>
        </w:tc>
      </w:tr>
      <w:tr w:rsidR="00C53C29" w:rsidRPr="009C4728" w14:paraId="07D8EE3D" w14:textId="77777777" w:rsidTr="0021138B">
        <w:trPr>
          <w:jc w:val="center"/>
        </w:trPr>
        <w:tc>
          <w:tcPr>
            <w:tcW w:w="2118" w:type="dxa"/>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34" w:name="_Toc21093208"/>
      <w:bookmarkStart w:id="2435" w:name="_Toc29762737"/>
      <w:bookmarkStart w:id="2436" w:name="_Toc36025912"/>
      <w:bookmarkStart w:id="2437" w:name="_Toc44584782"/>
      <w:bookmarkStart w:id="2438" w:name="_Toc45869075"/>
      <w:bookmarkStart w:id="2439" w:name="_Toc52553634"/>
      <w:bookmarkStart w:id="2440" w:name="_Toc61111881"/>
      <w:bookmarkStart w:id="2441" w:name="_Toc61125963"/>
      <w:bookmarkStart w:id="2442" w:name="_Toc61126124"/>
      <w:bookmarkStart w:id="2443" w:name="_Toc66804636"/>
      <w:bookmarkStart w:id="2444" w:name="_Toc74821210"/>
      <w:bookmarkStart w:id="2445" w:name="_Toc76503074"/>
      <w:bookmarkStart w:id="2446" w:name="_Toc83038747"/>
      <w:bookmarkStart w:id="2447" w:name="_Toc89850871"/>
      <w:bookmarkStart w:id="2448" w:name="_Toc98664956"/>
      <w:bookmarkStart w:id="2449" w:name="_Toc105764958"/>
      <w:bookmarkStart w:id="2450" w:name="_Toc130866252"/>
      <w:bookmarkStart w:id="2451" w:name="_Toc137383907"/>
      <w:bookmarkStart w:id="2452" w:name="_Toc137402108"/>
      <w:bookmarkStart w:id="2453" w:name="_Toc138891623"/>
      <w:bookmarkStart w:id="2454" w:name="_Toc145071239"/>
      <w:bookmarkStart w:id="2455" w:name="_Toc155208974"/>
      <w:bookmarkStart w:id="2456" w:name="_Toc187260510"/>
      <w:r w:rsidRPr="009C4728">
        <w:t>6.6.4</w:t>
      </w:r>
      <w:r w:rsidRPr="009C4728">
        <w:tab/>
        <w:t>Adjacent Channel Leakage Power Ratio (ACLR)</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57" w:name="_Toc21093209"/>
      <w:bookmarkStart w:id="2458" w:name="_Toc29762738"/>
      <w:bookmarkStart w:id="2459" w:name="_Toc36025913"/>
      <w:bookmarkStart w:id="2460" w:name="_Toc44584783"/>
      <w:bookmarkStart w:id="2461" w:name="_Toc45869076"/>
      <w:bookmarkStart w:id="2462" w:name="_Toc52553635"/>
      <w:bookmarkStart w:id="2463" w:name="_Toc61111882"/>
      <w:bookmarkStart w:id="2464" w:name="_Toc61125964"/>
      <w:bookmarkStart w:id="2465" w:name="_Toc61126125"/>
      <w:bookmarkStart w:id="2466" w:name="_Toc66804637"/>
      <w:bookmarkStart w:id="2467" w:name="_Toc74821211"/>
      <w:bookmarkStart w:id="2468" w:name="_Toc76503075"/>
      <w:bookmarkStart w:id="2469" w:name="_Toc83038748"/>
      <w:bookmarkStart w:id="2470" w:name="_Toc89850872"/>
      <w:bookmarkStart w:id="2471" w:name="_Toc98664957"/>
      <w:bookmarkStart w:id="2472" w:name="_Toc105764959"/>
      <w:bookmarkStart w:id="2473" w:name="_Toc130866253"/>
      <w:bookmarkStart w:id="2474" w:name="_Toc137383908"/>
      <w:bookmarkStart w:id="2475" w:name="_Toc137402109"/>
      <w:bookmarkStart w:id="2476" w:name="_Toc138891624"/>
      <w:bookmarkStart w:id="2477" w:name="_Toc145071240"/>
      <w:bookmarkStart w:id="2478" w:name="_Toc155208975"/>
      <w:bookmarkStart w:id="2479" w:name="_Toc187260511"/>
      <w:r w:rsidRPr="009C4728">
        <w:t>6.6.4.1</w:t>
      </w:r>
      <w:r w:rsidRPr="009C4728">
        <w:tab/>
        <w:t>E-UTRA minimum requirement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 xml:space="preserve">For Category </w:t>
      </w:r>
      <w:proofErr w:type="gramStart"/>
      <w:r w:rsidRPr="009C4728">
        <w:rPr>
          <w:rFonts w:cs="v5.0.0"/>
        </w:rPr>
        <w:t>A</w:t>
      </w:r>
      <w:proofErr w:type="gramEnd"/>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585FF705" w:rsidR="00995273" w:rsidRPr="009C4728" w:rsidRDefault="00995273" w:rsidP="0021138B">
            <w:pPr>
              <w:pStyle w:val="TAC"/>
              <w:rPr>
                <w:rFonts w:cs="Arial"/>
              </w:rPr>
            </w:pPr>
            <w:del w:id="2480" w:author="Johan Sköld" w:date="2025-10-29T14:04:00Z" w16du:dateUtc="2025-10-29T13:04:00Z">
              <w:r w:rsidRPr="009C4728" w:rsidDel="00E03C9F">
                <w:rPr>
                  <w:rFonts w:cs="Arial"/>
                </w:rPr>
                <w:delText>0.8 MHz</w:delText>
              </w:r>
            </w:del>
          </w:p>
        </w:tc>
        <w:tc>
          <w:tcPr>
            <w:tcW w:w="1949" w:type="dxa"/>
          </w:tcPr>
          <w:p w14:paraId="07D8EE85" w14:textId="0C8B559C" w:rsidR="00995273" w:rsidRPr="009C4728" w:rsidRDefault="00995273" w:rsidP="0021138B">
            <w:pPr>
              <w:pStyle w:val="TAC"/>
              <w:rPr>
                <w:rFonts w:cs="Arial"/>
              </w:rPr>
            </w:pPr>
            <w:del w:id="2481" w:author="Johan Sköld" w:date="2025-10-29T14:04:00Z" w16du:dateUtc="2025-10-29T13:04:00Z">
              <w:r w:rsidRPr="009C4728" w:rsidDel="00E03C9F">
                <w:rPr>
                  <w:rFonts w:cs="Arial"/>
                </w:rPr>
                <w:delText>1.28 Mcps UTRA</w:delText>
              </w:r>
            </w:del>
          </w:p>
        </w:tc>
        <w:tc>
          <w:tcPr>
            <w:tcW w:w="2179" w:type="dxa"/>
          </w:tcPr>
          <w:p w14:paraId="07D8EE86" w14:textId="0A1CC3AC" w:rsidR="00995273" w:rsidRPr="009C4728" w:rsidRDefault="00995273" w:rsidP="0021138B">
            <w:pPr>
              <w:pStyle w:val="TAC"/>
              <w:rPr>
                <w:rFonts w:cs="Arial"/>
              </w:rPr>
            </w:pPr>
            <w:del w:id="2482" w:author="Johan Sköld" w:date="2025-10-29T14:04:00Z" w16du:dateUtc="2025-10-29T13:04:00Z">
              <w:r w:rsidRPr="009C4728" w:rsidDel="00E03C9F">
                <w:rPr>
                  <w:rFonts w:cs="Arial"/>
                </w:rPr>
                <w:delText>RRC (1.28 Mcps)</w:delText>
              </w:r>
            </w:del>
          </w:p>
        </w:tc>
        <w:tc>
          <w:tcPr>
            <w:tcW w:w="912" w:type="dxa"/>
          </w:tcPr>
          <w:p w14:paraId="07D8EE87" w14:textId="436EBB85" w:rsidR="00995273" w:rsidRPr="009C4728" w:rsidRDefault="00995273" w:rsidP="0021138B">
            <w:pPr>
              <w:pStyle w:val="TAC"/>
              <w:rPr>
                <w:rFonts w:cs="Arial"/>
              </w:rPr>
            </w:pPr>
            <w:del w:id="2483" w:author="Johan Sköld" w:date="2025-10-29T14:04:00Z" w16du:dateUtc="2025-10-29T13:04:00Z">
              <w:r w:rsidRPr="009C4728" w:rsidDel="00E03C9F">
                <w:rPr>
                  <w:rFonts w:cs="Arial"/>
                </w:rPr>
                <w:delText>45 dB</w:delText>
              </w:r>
            </w:del>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4FC884C3" w:rsidR="00995273" w:rsidRPr="009C4728" w:rsidRDefault="00995273" w:rsidP="0021138B">
            <w:pPr>
              <w:pStyle w:val="TAC"/>
              <w:rPr>
                <w:rFonts w:cs="Arial"/>
              </w:rPr>
            </w:pPr>
            <w:del w:id="2484" w:author="Johan Sköld" w:date="2025-10-29T14:04:00Z" w16du:dateUtc="2025-10-29T13:04:00Z">
              <w:r w:rsidRPr="009C4728" w:rsidDel="00E03C9F">
                <w:rPr>
                  <w:rFonts w:cs="Arial"/>
                </w:rPr>
                <w:delText>2.4 MHz</w:delText>
              </w:r>
            </w:del>
          </w:p>
        </w:tc>
        <w:tc>
          <w:tcPr>
            <w:tcW w:w="1949" w:type="dxa"/>
          </w:tcPr>
          <w:p w14:paraId="07D8EE8B" w14:textId="30588A90" w:rsidR="00995273" w:rsidRPr="009C4728" w:rsidRDefault="00995273" w:rsidP="0021138B">
            <w:pPr>
              <w:pStyle w:val="TAC"/>
              <w:rPr>
                <w:rFonts w:cs="Arial"/>
              </w:rPr>
            </w:pPr>
            <w:del w:id="2485" w:author="Johan Sköld" w:date="2025-10-29T14:04:00Z" w16du:dateUtc="2025-10-29T13:04:00Z">
              <w:r w:rsidRPr="009C4728" w:rsidDel="00E03C9F">
                <w:rPr>
                  <w:rFonts w:cs="Arial"/>
                </w:rPr>
                <w:delText>1.28 Mcps UTRA</w:delText>
              </w:r>
            </w:del>
          </w:p>
        </w:tc>
        <w:tc>
          <w:tcPr>
            <w:tcW w:w="2179" w:type="dxa"/>
          </w:tcPr>
          <w:p w14:paraId="07D8EE8C" w14:textId="7B636CF9" w:rsidR="00995273" w:rsidRPr="009C4728" w:rsidRDefault="00995273" w:rsidP="0021138B">
            <w:pPr>
              <w:pStyle w:val="TAC"/>
              <w:rPr>
                <w:rFonts w:cs="Arial"/>
              </w:rPr>
            </w:pPr>
            <w:del w:id="2486" w:author="Johan Sköld" w:date="2025-10-29T14:04:00Z" w16du:dateUtc="2025-10-29T13:04:00Z">
              <w:r w:rsidRPr="009C4728" w:rsidDel="00E03C9F">
                <w:rPr>
                  <w:rFonts w:cs="Arial"/>
                </w:rPr>
                <w:delText>RRC (1.28 Mcps)</w:delText>
              </w:r>
            </w:del>
          </w:p>
        </w:tc>
        <w:tc>
          <w:tcPr>
            <w:tcW w:w="912" w:type="dxa"/>
          </w:tcPr>
          <w:p w14:paraId="07D8EE8D" w14:textId="7494613E" w:rsidR="00995273" w:rsidRPr="009C4728" w:rsidRDefault="00995273" w:rsidP="0021138B">
            <w:pPr>
              <w:pStyle w:val="TAC"/>
              <w:rPr>
                <w:rFonts w:cs="Arial"/>
              </w:rPr>
            </w:pPr>
            <w:del w:id="2487" w:author="Johan Sköld" w:date="2025-10-29T14:04:00Z" w16du:dateUtc="2025-10-29T13:04:00Z">
              <w:r w:rsidRPr="009C4728" w:rsidDel="00E03C9F">
                <w:rPr>
                  <w:rFonts w:cs="Arial"/>
                </w:rPr>
                <w:delText>45 dB</w:delText>
              </w:r>
            </w:del>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05F88CBA" w:rsidR="00995273" w:rsidRPr="009C4728" w:rsidRDefault="00995273" w:rsidP="0021138B">
            <w:pPr>
              <w:pStyle w:val="TAC"/>
              <w:rPr>
                <w:rFonts w:cs="Arial"/>
              </w:rPr>
            </w:pPr>
            <w:del w:id="2488" w:author="Johan Sköld" w:date="2025-10-29T14:04:00Z" w16du:dateUtc="2025-10-29T13:04:00Z">
              <w:r w:rsidRPr="009C4728" w:rsidDel="00E03C9F">
                <w:rPr>
                  <w:rFonts w:cs="Arial"/>
                </w:rPr>
                <w:delText>0.8 MHz</w:delText>
              </w:r>
            </w:del>
          </w:p>
        </w:tc>
        <w:tc>
          <w:tcPr>
            <w:tcW w:w="1949" w:type="dxa"/>
          </w:tcPr>
          <w:p w14:paraId="07D8EE9D" w14:textId="59BB6AAE" w:rsidR="00995273" w:rsidRPr="009C4728" w:rsidRDefault="00995273" w:rsidP="0021138B">
            <w:pPr>
              <w:pStyle w:val="TAC"/>
              <w:rPr>
                <w:rFonts w:cs="Arial"/>
              </w:rPr>
            </w:pPr>
            <w:del w:id="2489" w:author="Johan Sköld" w:date="2025-10-29T14:04:00Z" w16du:dateUtc="2025-10-29T13:04:00Z">
              <w:r w:rsidRPr="009C4728" w:rsidDel="00E03C9F">
                <w:rPr>
                  <w:rFonts w:cs="Arial"/>
                </w:rPr>
                <w:delText>1.28 Mcps UTRA</w:delText>
              </w:r>
            </w:del>
          </w:p>
        </w:tc>
        <w:tc>
          <w:tcPr>
            <w:tcW w:w="2179" w:type="dxa"/>
          </w:tcPr>
          <w:p w14:paraId="07D8EE9E" w14:textId="0FCD8030" w:rsidR="00995273" w:rsidRPr="009C4728" w:rsidRDefault="00995273" w:rsidP="0021138B">
            <w:pPr>
              <w:pStyle w:val="TAC"/>
              <w:rPr>
                <w:rFonts w:cs="Arial"/>
              </w:rPr>
            </w:pPr>
            <w:del w:id="2490" w:author="Johan Sköld" w:date="2025-10-29T14:04:00Z" w16du:dateUtc="2025-10-29T13:04:00Z">
              <w:r w:rsidRPr="009C4728" w:rsidDel="00E03C9F">
                <w:rPr>
                  <w:rFonts w:cs="Arial"/>
                </w:rPr>
                <w:delText>RRC (1.28 Mcps)</w:delText>
              </w:r>
            </w:del>
          </w:p>
        </w:tc>
        <w:tc>
          <w:tcPr>
            <w:tcW w:w="912" w:type="dxa"/>
          </w:tcPr>
          <w:p w14:paraId="07D8EE9F" w14:textId="53CA37DA" w:rsidR="00995273" w:rsidRPr="009C4728" w:rsidRDefault="00995273" w:rsidP="0021138B">
            <w:pPr>
              <w:pStyle w:val="TAC"/>
              <w:rPr>
                <w:rFonts w:cs="Arial"/>
              </w:rPr>
            </w:pPr>
            <w:del w:id="2491" w:author="Johan Sköld" w:date="2025-10-29T14:04:00Z" w16du:dateUtc="2025-10-29T13:04:00Z">
              <w:r w:rsidRPr="009C4728" w:rsidDel="00E03C9F">
                <w:rPr>
                  <w:rFonts w:cs="Arial"/>
                </w:rPr>
                <w:delText>45 dB</w:delText>
              </w:r>
            </w:del>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55C2596F" w:rsidR="00995273" w:rsidRPr="009C4728" w:rsidRDefault="00995273" w:rsidP="0021138B">
            <w:pPr>
              <w:pStyle w:val="TAC"/>
              <w:rPr>
                <w:rFonts w:cs="Arial"/>
              </w:rPr>
            </w:pPr>
            <w:del w:id="2492" w:author="Johan Sköld" w:date="2025-10-29T14:04:00Z" w16du:dateUtc="2025-10-29T13:04:00Z">
              <w:r w:rsidRPr="009C4728" w:rsidDel="00E03C9F">
                <w:rPr>
                  <w:rFonts w:cs="Arial"/>
                </w:rPr>
                <w:delText>2.4 MHz</w:delText>
              </w:r>
            </w:del>
          </w:p>
        </w:tc>
        <w:tc>
          <w:tcPr>
            <w:tcW w:w="1949" w:type="dxa"/>
          </w:tcPr>
          <w:p w14:paraId="07D8EEA3" w14:textId="488C9F26" w:rsidR="00995273" w:rsidRPr="009C4728" w:rsidRDefault="00995273" w:rsidP="0021138B">
            <w:pPr>
              <w:pStyle w:val="TAC"/>
              <w:rPr>
                <w:rFonts w:cs="Arial"/>
              </w:rPr>
            </w:pPr>
            <w:del w:id="2493" w:author="Johan Sköld" w:date="2025-10-29T14:04:00Z" w16du:dateUtc="2025-10-29T13:04:00Z">
              <w:r w:rsidRPr="009C4728" w:rsidDel="00E03C9F">
                <w:rPr>
                  <w:rFonts w:cs="Arial"/>
                </w:rPr>
                <w:delText>1.28 Mcps UTRA</w:delText>
              </w:r>
            </w:del>
          </w:p>
        </w:tc>
        <w:tc>
          <w:tcPr>
            <w:tcW w:w="2179" w:type="dxa"/>
          </w:tcPr>
          <w:p w14:paraId="07D8EEA4" w14:textId="207F23C9" w:rsidR="00995273" w:rsidRPr="009C4728" w:rsidRDefault="00995273" w:rsidP="0021138B">
            <w:pPr>
              <w:pStyle w:val="TAC"/>
              <w:rPr>
                <w:rFonts w:cs="Arial"/>
              </w:rPr>
            </w:pPr>
            <w:del w:id="2494" w:author="Johan Sköld" w:date="2025-10-29T14:04:00Z" w16du:dateUtc="2025-10-29T13:04:00Z">
              <w:r w:rsidRPr="009C4728" w:rsidDel="00E03C9F">
                <w:rPr>
                  <w:rFonts w:cs="Arial"/>
                </w:rPr>
                <w:delText>RRC (1.28 Mcps)</w:delText>
              </w:r>
            </w:del>
          </w:p>
        </w:tc>
        <w:tc>
          <w:tcPr>
            <w:tcW w:w="912" w:type="dxa"/>
          </w:tcPr>
          <w:p w14:paraId="07D8EEA5" w14:textId="2B3B642F" w:rsidR="00995273" w:rsidRPr="009C4728" w:rsidRDefault="00995273" w:rsidP="0021138B">
            <w:pPr>
              <w:pStyle w:val="TAC"/>
              <w:rPr>
                <w:rFonts w:cs="Arial"/>
              </w:rPr>
            </w:pPr>
            <w:del w:id="2495" w:author="Johan Sköld" w:date="2025-10-29T14:04:00Z" w16du:dateUtc="2025-10-29T13:04:00Z">
              <w:r w:rsidRPr="009C4728" w:rsidDel="00E03C9F">
                <w:rPr>
                  <w:rFonts w:cs="Arial"/>
                </w:rPr>
                <w:delText>45 dB</w:delText>
              </w:r>
            </w:del>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2B340B8B" w:rsidR="00995273" w:rsidRPr="009C4728" w:rsidRDefault="00995273" w:rsidP="0021138B">
            <w:pPr>
              <w:pStyle w:val="TAC"/>
              <w:rPr>
                <w:rFonts w:cs="Arial"/>
              </w:rPr>
            </w:pPr>
            <w:del w:id="2496" w:author="Johan Sköld" w:date="2025-10-29T14:04:00Z" w16du:dateUtc="2025-10-29T13:04:00Z">
              <w:r w:rsidRPr="009C4728" w:rsidDel="00E03C9F">
                <w:rPr>
                  <w:rFonts w:cs="Arial"/>
                </w:rPr>
                <w:delText>2.5 MHz</w:delText>
              </w:r>
            </w:del>
          </w:p>
        </w:tc>
        <w:tc>
          <w:tcPr>
            <w:tcW w:w="1949" w:type="dxa"/>
          </w:tcPr>
          <w:p w14:paraId="07D8EEA9" w14:textId="3955CA06" w:rsidR="00995273" w:rsidRPr="009C4728" w:rsidRDefault="00995273" w:rsidP="0021138B">
            <w:pPr>
              <w:pStyle w:val="TAC"/>
              <w:rPr>
                <w:rFonts w:cs="Arial"/>
              </w:rPr>
            </w:pPr>
            <w:del w:id="2497" w:author="Johan Sköld" w:date="2025-10-29T14:04:00Z" w16du:dateUtc="2025-10-29T13:04:00Z">
              <w:r w:rsidRPr="009C4728" w:rsidDel="00E03C9F">
                <w:rPr>
                  <w:rFonts w:cs="Arial"/>
                </w:rPr>
                <w:delText>3.84 Mcps UTRA</w:delText>
              </w:r>
            </w:del>
          </w:p>
        </w:tc>
        <w:tc>
          <w:tcPr>
            <w:tcW w:w="2179" w:type="dxa"/>
          </w:tcPr>
          <w:p w14:paraId="07D8EEAA" w14:textId="0D2AADAF" w:rsidR="00995273" w:rsidRPr="009C4728" w:rsidRDefault="00995273" w:rsidP="0021138B">
            <w:pPr>
              <w:pStyle w:val="TAC"/>
              <w:rPr>
                <w:rFonts w:cs="Arial"/>
              </w:rPr>
            </w:pPr>
            <w:del w:id="2498" w:author="Johan Sköld" w:date="2025-10-29T14:04:00Z" w16du:dateUtc="2025-10-29T13:04:00Z">
              <w:r w:rsidRPr="009C4728" w:rsidDel="00E03C9F">
                <w:rPr>
                  <w:rFonts w:cs="Arial"/>
                </w:rPr>
                <w:delText>RRC (3.84 Mcps)</w:delText>
              </w:r>
            </w:del>
          </w:p>
        </w:tc>
        <w:tc>
          <w:tcPr>
            <w:tcW w:w="912" w:type="dxa"/>
          </w:tcPr>
          <w:p w14:paraId="07D8EEAB" w14:textId="1BEDCEFE" w:rsidR="00995273" w:rsidRPr="009C4728" w:rsidRDefault="00995273" w:rsidP="0021138B">
            <w:pPr>
              <w:pStyle w:val="TAC"/>
              <w:rPr>
                <w:rFonts w:cs="Arial"/>
              </w:rPr>
            </w:pPr>
            <w:del w:id="2499" w:author="Johan Sköld" w:date="2025-10-29T14:04:00Z" w16du:dateUtc="2025-10-29T13:04:00Z">
              <w:r w:rsidRPr="009C4728" w:rsidDel="00E03C9F">
                <w:rPr>
                  <w:rFonts w:cs="Arial"/>
                </w:rPr>
                <w:delText>45 dB</w:delText>
              </w:r>
            </w:del>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5637B515" w:rsidR="00995273" w:rsidRPr="009C4728" w:rsidRDefault="00995273" w:rsidP="0021138B">
            <w:pPr>
              <w:pStyle w:val="TAC"/>
              <w:rPr>
                <w:rFonts w:cs="Arial"/>
              </w:rPr>
            </w:pPr>
            <w:del w:id="2500" w:author="Johan Sköld" w:date="2025-10-29T14:04:00Z" w16du:dateUtc="2025-10-29T13:04:00Z">
              <w:r w:rsidRPr="009C4728" w:rsidDel="00E03C9F">
                <w:rPr>
                  <w:rFonts w:cs="Arial"/>
                </w:rPr>
                <w:delText>7.5 MHz</w:delText>
              </w:r>
            </w:del>
          </w:p>
        </w:tc>
        <w:tc>
          <w:tcPr>
            <w:tcW w:w="1949" w:type="dxa"/>
          </w:tcPr>
          <w:p w14:paraId="07D8EEAF" w14:textId="5176D0DE" w:rsidR="00995273" w:rsidRPr="009C4728" w:rsidRDefault="00995273" w:rsidP="0021138B">
            <w:pPr>
              <w:pStyle w:val="TAC"/>
              <w:rPr>
                <w:rFonts w:cs="Arial"/>
              </w:rPr>
            </w:pPr>
            <w:del w:id="2501" w:author="Johan Sköld" w:date="2025-10-29T14:04:00Z" w16du:dateUtc="2025-10-29T13:04:00Z">
              <w:r w:rsidRPr="009C4728" w:rsidDel="00E03C9F">
                <w:rPr>
                  <w:rFonts w:cs="Arial"/>
                </w:rPr>
                <w:delText>3.84 Mcps UTRA</w:delText>
              </w:r>
            </w:del>
          </w:p>
        </w:tc>
        <w:tc>
          <w:tcPr>
            <w:tcW w:w="2179" w:type="dxa"/>
          </w:tcPr>
          <w:p w14:paraId="07D8EEB0" w14:textId="7F17DC99" w:rsidR="00995273" w:rsidRPr="009C4728" w:rsidRDefault="00995273" w:rsidP="0021138B">
            <w:pPr>
              <w:pStyle w:val="TAC"/>
              <w:rPr>
                <w:rFonts w:cs="Arial"/>
              </w:rPr>
            </w:pPr>
            <w:del w:id="2502" w:author="Johan Sköld" w:date="2025-10-29T14:04:00Z" w16du:dateUtc="2025-10-29T13:04:00Z">
              <w:r w:rsidRPr="009C4728" w:rsidDel="00E03C9F">
                <w:rPr>
                  <w:rFonts w:cs="Arial"/>
                </w:rPr>
                <w:delText>RRC (3.84 Mcps)</w:delText>
              </w:r>
            </w:del>
          </w:p>
        </w:tc>
        <w:tc>
          <w:tcPr>
            <w:tcW w:w="912" w:type="dxa"/>
          </w:tcPr>
          <w:p w14:paraId="07D8EEB1" w14:textId="06AB924A" w:rsidR="00995273" w:rsidRPr="009C4728" w:rsidRDefault="00995273" w:rsidP="0021138B">
            <w:pPr>
              <w:pStyle w:val="TAC"/>
              <w:rPr>
                <w:rFonts w:cs="Arial"/>
              </w:rPr>
            </w:pPr>
            <w:del w:id="2503" w:author="Johan Sköld" w:date="2025-10-29T14:04:00Z" w16du:dateUtc="2025-10-29T13:04:00Z">
              <w:r w:rsidRPr="009C4728" w:rsidDel="00E03C9F">
                <w:rPr>
                  <w:rFonts w:cs="Arial"/>
                </w:rPr>
                <w:delText>45 dB</w:delText>
              </w:r>
            </w:del>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8681638" w:rsidR="00995273" w:rsidRPr="009C4728" w:rsidRDefault="00995273" w:rsidP="0021138B">
            <w:pPr>
              <w:pStyle w:val="TAC"/>
              <w:rPr>
                <w:rFonts w:cs="Arial"/>
              </w:rPr>
            </w:pPr>
            <w:del w:id="2504" w:author="Johan Sköld" w:date="2025-10-29T14:04:00Z" w16du:dateUtc="2025-10-29T13:04:00Z">
              <w:r w:rsidRPr="009C4728" w:rsidDel="00E03C9F">
                <w:rPr>
                  <w:rFonts w:cs="Arial"/>
                </w:rPr>
                <w:delText>5 MHz</w:delText>
              </w:r>
            </w:del>
          </w:p>
        </w:tc>
        <w:tc>
          <w:tcPr>
            <w:tcW w:w="1949" w:type="dxa"/>
          </w:tcPr>
          <w:p w14:paraId="07D8EEB5" w14:textId="54D7DDE2" w:rsidR="00995273" w:rsidRPr="009C4728" w:rsidRDefault="00995273" w:rsidP="0021138B">
            <w:pPr>
              <w:pStyle w:val="TAC"/>
              <w:rPr>
                <w:rFonts w:cs="Arial"/>
              </w:rPr>
            </w:pPr>
            <w:del w:id="2505" w:author="Johan Sköld" w:date="2025-10-29T14:04:00Z" w16du:dateUtc="2025-10-29T13:04:00Z">
              <w:r w:rsidRPr="009C4728" w:rsidDel="00E03C9F">
                <w:rPr>
                  <w:rFonts w:cs="Arial"/>
                </w:rPr>
                <w:delText>7.68 Mcps UTRA</w:delText>
              </w:r>
            </w:del>
          </w:p>
        </w:tc>
        <w:tc>
          <w:tcPr>
            <w:tcW w:w="2179" w:type="dxa"/>
          </w:tcPr>
          <w:p w14:paraId="07D8EEB6" w14:textId="2BD63C66" w:rsidR="00995273" w:rsidRPr="009C4728" w:rsidRDefault="00995273" w:rsidP="0021138B">
            <w:pPr>
              <w:pStyle w:val="TAC"/>
              <w:rPr>
                <w:rFonts w:cs="Arial"/>
              </w:rPr>
            </w:pPr>
            <w:del w:id="2506" w:author="Johan Sköld" w:date="2025-10-29T14:04:00Z" w16du:dateUtc="2025-10-29T13:04:00Z">
              <w:r w:rsidRPr="009C4728" w:rsidDel="00E03C9F">
                <w:rPr>
                  <w:rFonts w:cs="Arial"/>
                </w:rPr>
                <w:delText>RRC (7.68 Mcps)</w:delText>
              </w:r>
            </w:del>
          </w:p>
        </w:tc>
        <w:tc>
          <w:tcPr>
            <w:tcW w:w="912" w:type="dxa"/>
          </w:tcPr>
          <w:p w14:paraId="07D8EEB7" w14:textId="322AB7B4" w:rsidR="00995273" w:rsidRPr="009C4728" w:rsidRDefault="00995273" w:rsidP="0021138B">
            <w:pPr>
              <w:pStyle w:val="TAC"/>
              <w:rPr>
                <w:rFonts w:cs="Arial"/>
              </w:rPr>
            </w:pPr>
            <w:del w:id="2507" w:author="Johan Sköld" w:date="2025-10-29T14:04:00Z" w16du:dateUtc="2025-10-29T13:04:00Z">
              <w:r w:rsidRPr="009C4728" w:rsidDel="00E03C9F">
                <w:rPr>
                  <w:rFonts w:cs="Arial"/>
                </w:rPr>
                <w:delText>45 dB</w:delText>
              </w:r>
            </w:del>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2B39CB08" w:rsidR="00995273" w:rsidRPr="009C4728" w:rsidRDefault="00995273" w:rsidP="0021138B">
            <w:pPr>
              <w:pStyle w:val="TAC"/>
              <w:rPr>
                <w:rFonts w:cs="Arial"/>
              </w:rPr>
            </w:pPr>
            <w:del w:id="2508" w:author="Johan Sköld" w:date="2025-10-29T14:04:00Z" w16du:dateUtc="2025-10-29T13:04:00Z">
              <w:r w:rsidRPr="009C4728" w:rsidDel="00E03C9F">
                <w:rPr>
                  <w:rFonts w:cs="Arial"/>
                </w:rPr>
                <w:delText>15 MHz</w:delText>
              </w:r>
            </w:del>
          </w:p>
        </w:tc>
        <w:tc>
          <w:tcPr>
            <w:tcW w:w="1949" w:type="dxa"/>
          </w:tcPr>
          <w:p w14:paraId="07D8EEBB" w14:textId="2C4341A3" w:rsidR="00995273" w:rsidRPr="009C4728" w:rsidRDefault="00995273" w:rsidP="0021138B">
            <w:pPr>
              <w:pStyle w:val="TAC"/>
              <w:rPr>
                <w:rFonts w:cs="Arial"/>
              </w:rPr>
            </w:pPr>
            <w:del w:id="2509" w:author="Johan Sköld" w:date="2025-10-29T14:04:00Z" w16du:dateUtc="2025-10-29T13:04:00Z">
              <w:r w:rsidRPr="009C4728" w:rsidDel="00E03C9F">
                <w:rPr>
                  <w:rFonts w:cs="Arial"/>
                </w:rPr>
                <w:delText>7.68 Mcps UTRA</w:delText>
              </w:r>
            </w:del>
          </w:p>
        </w:tc>
        <w:tc>
          <w:tcPr>
            <w:tcW w:w="2179" w:type="dxa"/>
          </w:tcPr>
          <w:p w14:paraId="07D8EEBC" w14:textId="671BB031" w:rsidR="00995273" w:rsidRPr="009C4728" w:rsidRDefault="00995273" w:rsidP="0021138B">
            <w:pPr>
              <w:pStyle w:val="TAC"/>
              <w:rPr>
                <w:rFonts w:cs="Arial"/>
              </w:rPr>
            </w:pPr>
            <w:del w:id="2510" w:author="Johan Sköld" w:date="2025-10-29T14:04:00Z" w16du:dateUtc="2025-10-29T13:04:00Z">
              <w:r w:rsidRPr="009C4728" w:rsidDel="00E03C9F">
                <w:rPr>
                  <w:rFonts w:cs="Arial"/>
                </w:rPr>
                <w:delText>RRC (7.68 Mcps)</w:delText>
              </w:r>
            </w:del>
          </w:p>
        </w:tc>
        <w:tc>
          <w:tcPr>
            <w:tcW w:w="912" w:type="dxa"/>
          </w:tcPr>
          <w:p w14:paraId="07D8EEBD" w14:textId="4C294A7E" w:rsidR="00995273" w:rsidRPr="009C4728" w:rsidRDefault="00995273" w:rsidP="0021138B">
            <w:pPr>
              <w:pStyle w:val="TAC"/>
              <w:rPr>
                <w:rFonts w:cs="Arial"/>
              </w:rPr>
            </w:pPr>
            <w:del w:id="2511" w:author="Johan Sköld" w:date="2025-10-29T14:04:00Z" w16du:dateUtc="2025-10-29T13:04:00Z">
              <w:r w:rsidRPr="009C4728" w:rsidDel="00E03C9F">
                <w:rPr>
                  <w:rFonts w:cs="Arial"/>
                </w:rPr>
                <w:delText>45 dB</w:delText>
              </w:r>
            </w:del>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680AAAD" w:rsidR="00C53C29" w:rsidRPr="009C4728" w:rsidRDefault="00C53C29" w:rsidP="0021138B">
            <w:pPr>
              <w:pStyle w:val="TAN"/>
              <w:tabs>
                <w:tab w:val="left" w:pos="0"/>
              </w:tabs>
              <w:rPr>
                <w:rFonts w:cs="v5.0.0"/>
              </w:rPr>
            </w:pPr>
            <w:r w:rsidRPr="009C4728">
              <w:rPr>
                <w:rFonts w:cs="Arial"/>
              </w:rPr>
              <w:t>NOTE 2:</w:t>
            </w:r>
            <w:r w:rsidRPr="009C4728">
              <w:rPr>
                <w:rFonts w:cs="Arial"/>
              </w:rPr>
              <w:tab/>
            </w:r>
            <w:del w:id="2512" w:author="Johan Sköld" w:date="2025-10-29T16:08:00Z" w16du:dateUtc="2025-10-29T15:08:00Z">
              <w:r w:rsidRPr="009C4728" w:rsidDel="0068635D">
                <w:rPr>
                  <w:rFonts w:cs="Arial"/>
                </w:rPr>
                <w:delText>The RRC filter shall be equivalent to the transmit pulse shape filter defined in TS 25.105 [3], with a chip rate as defined in this table.</w:delText>
              </w:r>
            </w:del>
            <w:ins w:id="2513" w:author="Johan Sköld" w:date="2025-10-29T16:08:00Z" w16du:dateUtc="2025-10-29T15:08:00Z">
              <w:r w:rsidR="0068635D">
                <w:rPr>
                  <w:rFonts w:cs="Arial"/>
                </w:rPr>
                <w:t>Void</w:t>
              </w:r>
            </w:ins>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514" w:name="_Toc21093210"/>
      <w:bookmarkStart w:id="2515" w:name="_Toc29762739"/>
      <w:bookmarkStart w:id="2516" w:name="_Toc36025914"/>
      <w:bookmarkStart w:id="2517" w:name="_Toc44584784"/>
      <w:bookmarkStart w:id="2518" w:name="_Toc45869077"/>
      <w:bookmarkStart w:id="2519" w:name="_Toc52553636"/>
      <w:bookmarkStart w:id="2520" w:name="_Toc61111883"/>
      <w:bookmarkStart w:id="2521" w:name="_Toc61125965"/>
      <w:bookmarkStart w:id="2522" w:name="_Toc61126126"/>
      <w:bookmarkStart w:id="2523" w:name="_Toc66804638"/>
      <w:bookmarkStart w:id="2524" w:name="_Toc74821212"/>
      <w:bookmarkStart w:id="2525" w:name="_Toc76503076"/>
      <w:bookmarkStart w:id="2526" w:name="_Toc83038749"/>
      <w:bookmarkStart w:id="2527" w:name="_Toc89850873"/>
      <w:bookmarkStart w:id="2528" w:name="_Toc98664958"/>
      <w:bookmarkStart w:id="2529" w:name="_Toc105764960"/>
      <w:bookmarkStart w:id="2530" w:name="_Toc130866254"/>
      <w:bookmarkStart w:id="2531" w:name="_Toc137383909"/>
      <w:bookmarkStart w:id="2532" w:name="_Toc137402110"/>
      <w:bookmarkStart w:id="2533" w:name="_Toc138891625"/>
      <w:bookmarkStart w:id="2534" w:name="_Toc145071241"/>
      <w:bookmarkStart w:id="2535" w:name="_Toc155208976"/>
      <w:bookmarkStart w:id="2536" w:name="_Toc187260512"/>
      <w:r w:rsidRPr="009C4728">
        <w:t>6.6.4.2</w:t>
      </w:r>
      <w:r w:rsidRPr="009C4728">
        <w:tab/>
        <w:t>UTRA FDD minimum requirement</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1DA76452" w:rsidR="00C53C29" w:rsidRPr="009C4728" w:rsidRDefault="00C53C29" w:rsidP="00C53C29">
      <w:pPr>
        <w:pStyle w:val="Heading4"/>
      </w:pPr>
      <w:bookmarkStart w:id="2537" w:name="_Toc21093211"/>
      <w:bookmarkStart w:id="2538" w:name="_Toc29762740"/>
      <w:bookmarkStart w:id="2539" w:name="_Toc36025915"/>
      <w:bookmarkStart w:id="2540" w:name="_Toc44584785"/>
      <w:bookmarkStart w:id="2541" w:name="_Toc45869078"/>
      <w:bookmarkStart w:id="2542" w:name="_Toc52553637"/>
      <w:bookmarkStart w:id="2543" w:name="_Toc61111884"/>
      <w:bookmarkStart w:id="2544" w:name="_Toc61125966"/>
      <w:bookmarkStart w:id="2545" w:name="_Toc61126127"/>
      <w:bookmarkStart w:id="2546" w:name="_Toc66804639"/>
      <w:bookmarkStart w:id="2547" w:name="_Toc74821213"/>
      <w:bookmarkStart w:id="2548" w:name="_Toc76503077"/>
      <w:bookmarkStart w:id="2549" w:name="_Toc83038750"/>
      <w:bookmarkStart w:id="2550" w:name="_Toc89850874"/>
      <w:bookmarkStart w:id="2551" w:name="_Toc98664959"/>
      <w:bookmarkStart w:id="2552" w:name="_Toc105764961"/>
      <w:bookmarkStart w:id="2553" w:name="_Toc130866255"/>
      <w:bookmarkStart w:id="2554" w:name="_Toc137383910"/>
      <w:bookmarkStart w:id="2555" w:name="_Toc137402111"/>
      <w:bookmarkStart w:id="2556" w:name="_Toc138891626"/>
      <w:bookmarkStart w:id="2557" w:name="_Toc145071242"/>
      <w:bookmarkStart w:id="2558" w:name="_Toc155208977"/>
      <w:bookmarkStart w:id="2559" w:name="_Toc187260513"/>
      <w:r w:rsidRPr="009C4728">
        <w:t>6.6.4.3</w:t>
      </w:r>
      <w:r w:rsidRPr="009C4728">
        <w:tab/>
      </w:r>
      <w:del w:id="2560" w:author="Johan Sköld" w:date="2025-10-29T14:23:00Z" w16du:dateUtc="2025-10-29T13:23:00Z">
        <w:r w:rsidRPr="009C4728" w:rsidDel="005B2072">
          <w:delText>UTRA TDD minimum requirement</w:delText>
        </w:r>
      </w:del>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ins w:id="2561" w:author="Johan Sköld" w:date="2025-10-29T14:23:00Z" w16du:dateUtc="2025-10-29T13:23:00Z">
        <w:r w:rsidR="005B2072">
          <w:t>Void</w:t>
        </w:r>
      </w:ins>
    </w:p>
    <w:p w14:paraId="07D8EEF4" w14:textId="45EF91F2" w:rsidR="00C53C29" w:rsidRPr="009C4728" w:rsidDel="005B2072" w:rsidRDefault="00C53C29" w:rsidP="00C53C29">
      <w:pPr>
        <w:rPr>
          <w:del w:id="2562" w:author="Johan Sköld" w:date="2025-10-29T14:24:00Z" w16du:dateUtc="2025-10-29T13:24:00Z"/>
        </w:rPr>
      </w:pPr>
      <w:del w:id="2563" w:author="Johan Sköld" w:date="2025-10-29T14:24:00Z" w16du:dateUtc="2025-10-29T13:24:00Z">
        <w:r w:rsidRPr="009C4728" w:rsidDel="005B2072">
          <w:delText xml:space="preserve">For UTRA TDD, the minimum requirement for ACLR is specified in TS 25.105 [3], subclause 6.6.2.2.1.2, and applies </w:delText>
        </w:r>
        <w:r w:rsidRPr="009C4728" w:rsidDel="005B2072">
          <w:rPr>
            <w:rFonts w:cs="v5.0.0"/>
          </w:rPr>
          <w:delText xml:space="preserve">outside the Base Station RF Bandwidth </w:delText>
        </w:r>
        <w:r w:rsidRPr="009C4728" w:rsidDel="005B2072">
          <w:rPr>
            <w:rFonts w:cs="v5.0.0"/>
            <w:lang w:eastAsia="zh-CN"/>
          </w:rPr>
          <w:delText>or Radio Bandwidth</w:delText>
        </w:r>
        <w:r w:rsidRPr="009C4728" w:rsidDel="005B2072">
          <w:delText>.</w:delText>
        </w:r>
      </w:del>
    </w:p>
    <w:p w14:paraId="07D8EEF5" w14:textId="77777777" w:rsidR="00C53C29" w:rsidRPr="009C4728" w:rsidRDefault="00C53C29" w:rsidP="00C53C29">
      <w:pPr>
        <w:pStyle w:val="Heading4"/>
      </w:pPr>
      <w:bookmarkStart w:id="2564" w:name="_Toc21093212"/>
      <w:bookmarkStart w:id="2565" w:name="_Toc29762741"/>
      <w:bookmarkStart w:id="2566" w:name="_Toc36025916"/>
      <w:bookmarkStart w:id="2567" w:name="_Toc44584786"/>
      <w:bookmarkStart w:id="2568" w:name="_Toc45869079"/>
      <w:bookmarkStart w:id="2569" w:name="_Toc52553638"/>
      <w:bookmarkStart w:id="2570" w:name="_Toc61111885"/>
      <w:bookmarkStart w:id="2571" w:name="_Toc61125967"/>
      <w:bookmarkStart w:id="2572" w:name="_Toc61126128"/>
      <w:bookmarkStart w:id="2573" w:name="_Toc66804640"/>
      <w:bookmarkStart w:id="2574" w:name="_Toc74821214"/>
      <w:bookmarkStart w:id="2575" w:name="_Toc76503078"/>
      <w:bookmarkStart w:id="2576" w:name="_Toc83038751"/>
      <w:bookmarkStart w:id="2577" w:name="_Toc89850875"/>
      <w:bookmarkStart w:id="2578" w:name="_Toc98664960"/>
      <w:bookmarkStart w:id="2579" w:name="_Toc105764962"/>
      <w:bookmarkStart w:id="2580" w:name="_Toc130866256"/>
      <w:bookmarkStart w:id="2581" w:name="_Toc137383911"/>
      <w:bookmarkStart w:id="2582" w:name="_Toc137402112"/>
      <w:bookmarkStart w:id="2583" w:name="_Toc138891627"/>
      <w:bookmarkStart w:id="2584" w:name="_Toc145071243"/>
      <w:bookmarkStart w:id="2585" w:name="_Toc155208978"/>
      <w:bookmarkStart w:id="2586" w:name="_Toc187260514"/>
      <w:r w:rsidRPr="009C4728">
        <w:t>6.6.4.4</w:t>
      </w:r>
      <w:r w:rsidRPr="009C4728">
        <w:tab/>
        <w:t>Cumulative ACLR requirement in non-contiguous spectrum</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87" w:name="_Toc21093213"/>
      <w:bookmarkStart w:id="2588" w:name="_Toc29762742"/>
      <w:bookmarkStart w:id="2589" w:name="_Toc36025917"/>
      <w:bookmarkStart w:id="2590" w:name="_Toc44584787"/>
      <w:bookmarkStart w:id="2591" w:name="_Toc45869080"/>
      <w:bookmarkStart w:id="2592" w:name="_Toc52553639"/>
      <w:bookmarkStart w:id="2593" w:name="_Toc61111886"/>
      <w:bookmarkStart w:id="2594" w:name="_Toc61125968"/>
      <w:bookmarkStart w:id="2595" w:name="_Toc61126129"/>
      <w:bookmarkStart w:id="2596" w:name="_Toc66804641"/>
      <w:bookmarkStart w:id="2597" w:name="_Toc74821215"/>
      <w:bookmarkStart w:id="2598" w:name="_Toc76503079"/>
      <w:bookmarkStart w:id="2599" w:name="_Toc83038752"/>
      <w:bookmarkStart w:id="2600" w:name="_Toc89850876"/>
      <w:bookmarkStart w:id="2601" w:name="_Toc98664961"/>
      <w:bookmarkStart w:id="2602" w:name="_Toc105764963"/>
      <w:bookmarkStart w:id="2603" w:name="_Toc130866257"/>
      <w:bookmarkStart w:id="2604" w:name="_Toc137383912"/>
      <w:bookmarkStart w:id="2605" w:name="_Toc137402113"/>
      <w:bookmarkStart w:id="2606" w:name="_Toc138891628"/>
      <w:bookmarkStart w:id="2607" w:name="_Toc145071244"/>
      <w:bookmarkStart w:id="2608" w:name="_Toc155208979"/>
      <w:bookmarkStart w:id="2609" w:name="_Toc187260515"/>
      <w:r w:rsidRPr="009C4728">
        <w:t>6.6.4.</w:t>
      </w:r>
      <w:r w:rsidRPr="009C4728">
        <w:rPr>
          <w:lang w:eastAsia="zh-CN"/>
        </w:rPr>
        <w:t>5</w:t>
      </w:r>
      <w:r w:rsidRPr="009C4728">
        <w:tab/>
      </w:r>
      <w:r w:rsidRPr="009C4728">
        <w:rPr>
          <w:lang w:eastAsia="zh-CN"/>
        </w:rPr>
        <w:t>NB-IoT</w:t>
      </w:r>
      <w:r w:rsidRPr="009C4728">
        <w:t xml:space="preserve"> minimum requirement</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610" w:name="_Toc21093214"/>
      <w:bookmarkStart w:id="2611" w:name="_Toc29762743"/>
      <w:bookmarkStart w:id="2612" w:name="_Toc36025918"/>
      <w:bookmarkStart w:id="2613" w:name="_Toc44584788"/>
      <w:bookmarkStart w:id="2614" w:name="_Toc45869081"/>
      <w:bookmarkStart w:id="2615" w:name="_Toc52553640"/>
      <w:bookmarkStart w:id="2616" w:name="_Toc61111887"/>
      <w:bookmarkStart w:id="2617" w:name="_Toc61125969"/>
      <w:bookmarkStart w:id="2618" w:name="_Toc61126130"/>
      <w:bookmarkStart w:id="2619" w:name="_Toc66804642"/>
      <w:bookmarkStart w:id="2620" w:name="_Toc74821216"/>
      <w:bookmarkStart w:id="2621" w:name="_Toc76503080"/>
      <w:bookmarkStart w:id="2622" w:name="_Toc83038753"/>
      <w:bookmarkStart w:id="2623" w:name="_Toc89850877"/>
      <w:bookmarkStart w:id="2624" w:name="_Toc98664962"/>
      <w:bookmarkStart w:id="2625" w:name="_Toc105764964"/>
      <w:bookmarkStart w:id="2626" w:name="_Toc130866258"/>
      <w:bookmarkStart w:id="2627" w:name="_Toc137383913"/>
      <w:bookmarkStart w:id="2628" w:name="_Toc137402114"/>
      <w:bookmarkStart w:id="2629" w:name="_Toc138891629"/>
      <w:bookmarkStart w:id="2630" w:name="_Toc145071245"/>
      <w:bookmarkStart w:id="2631" w:name="_Toc155208980"/>
      <w:bookmarkStart w:id="2632" w:name="_Toc187260516"/>
      <w:r w:rsidRPr="009C4728">
        <w:t>6.6.4.6</w:t>
      </w:r>
      <w:r w:rsidRPr="009C4728">
        <w:tab/>
        <w:t>NR minimum requirement</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3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34" w:name="_Hlk508123095"/>
      <w:bookmarkEnd w:id="263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3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3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3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36" w:name="_Hlk508123340"/>
      <w:r w:rsidRPr="009C4728">
        <w:rPr>
          <w:rFonts w:cs="v5.0.0"/>
        </w:rPr>
        <w:t>limit is</w:t>
      </w:r>
      <w:bookmarkEnd w:id="2636"/>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3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 xml:space="preserve">of the NR carrier transmitted at the other edge of the gap is 25, 30, 35, 40, 45, 50, 60, 70, 80, 90, 100 </w:t>
            </w:r>
            <w:proofErr w:type="gramStart"/>
            <w:r>
              <w:rPr>
                <w:rFonts w:eastAsia="SimSun"/>
                <w:lang w:eastAsia="zh-CN"/>
              </w:rPr>
              <w:t>MHz.</w:t>
            </w:r>
            <w:r w:rsidR="00C53C29" w:rsidRPr="009C4728">
              <w:rPr>
                <w:rFonts w:eastAsia="SimSun"/>
                <w:lang w:eastAsia="zh-CN"/>
              </w:rPr>
              <w:t>.</w:t>
            </w:r>
            <w:proofErr w:type="gramEnd"/>
          </w:p>
        </w:tc>
        <w:bookmarkEnd w:id="2637"/>
      </w:tr>
    </w:tbl>
    <w:p w14:paraId="07D8EFEC" w14:textId="77777777" w:rsidR="00C53C29" w:rsidRPr="009C4728" w:rsidRDefault="00C53C29" w:rsidP="00C53C29"/>
    <w:p w14:paraId="07D8EFED" w14:textId="77777777" w:rsidR="00C53C29" w:rsidRPr="009C4728" w:rsidRDefault="00C53C29" w:rsidP="00C53C29">
      <w:pPr>
        <w:pStyle w:val="Heading2"/>
      </w:pPr>
      <w:bookmarkStart w:id="2638" w:name="_Toc21093215"/>
      <w:bookmarkStart w:id="2639" w:name="_Toc29762744"/>
      <w:bookmarkStart w:id="2640" w:name="_Toc36025919"/>
      <w:bookmarkStart w:id="2641" w:name="_Toc44584789"/>
      <w:bookmarkStart w:id="2642" w:name="_Toc45869082"/>
      <w:bookmarkStart w:id="2643" w:name="_Toc52553641"/>
      <w:bookmarkStart w:id="2644" w:name="_Toc61111888"/>
      <w:bookmarkStart w:id="2645" w:name="_Toc61125970"/>
      <w:bookmarkStart w:id="2646" w:name="_Toc61126131"/>
      <w:bookmarkStart w:id="2647" w:name="_Toc66804643"/>
      <w:bookmarkStart w:id="2648" w:name="_Toc74821217"/>
      <w:bookmarkStart w:id="2649" w:name="_Toc76503081"/>
      <w:bookmarkStart w:id="2650" w:name="_Toc83038754"/>
      <w:bookmarkStart w:id="2651" w:name="_Toc89850878"/>
      <w:bookmarkStart w:id="2652" w:name="_Toc98664963"/>
      <w:bookmarkStart w:id="2653" w:name="_Toc105764965"/>
      <w:bookmarkStart w:id="2654" w:name="_Toc130866259"/>
      <w:bookmarkStart w:id="2655" w:name="_Toc137383914"/>
      <w:bookmarkStart w:id="2656" w:name="_Toc137402115"/>
      <w:bookmarkStart w:id="2657" w:name="_Toc138891630"/>
      <w:bookmarkStart w:id="2658" w:name="_Toc145071246"/>
      <w:bookmarkStart w:id="2659" w:name="_Toc155208981"/>
      <w:bookmarkStart w:id="2660" w:name="_Toc187260517"/>
      <w:r w:rsidRPr="009C4728">
        <w:t>6.7</w:t>
      </w:r>
      <w:r w:rsidRPr="009C4728">
        <w:tab/>
        <w:t>Transmitter intermodulation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61" w:name="_Toc21093216"/>
      <w:bookmarkStart w:id="2662" w:name="_Toc29762745"/>
      <w:bookmarkStart w:id="2663" w:name="_Toc36025920"/>
      <w:bookmarkStart w:id="2664" w:name="_Toc44584790"/>
      <w:bookmarkStart w:id="2665" w:name="_Toc45869083"/>
      <w:bookmarkStart w:id="2666" w:name="_Toc52553642"/>
      <w:bookmarkStart w:id="2667" w:name="_Toc61111889"/>
      <w:bookmarkStart w:id="2668" w:name="_Toc61125971"/>
      <w:bookmarkStart w:id="2669" w:name="_Toc61126132"/>
      <w:bookmarkStart w:id="2670" w:name="_Toc66804644"/>
      <w:bookmarkStart w:id="2671" w:name="_Toc74821218"/>
      <w:bookmarkStart w:id="2672" w:name="_Toc76503082"/>
      <w:bookmarkStart w:id="2673" w:name="_Toc83038755"/>
      <w:bookmarkStart w:id="2674" w:name="_Toc89850879"/>
      <w:bookmarkStart w:id="2675" w:name="_Toc98664964"/>
      <w:bookmarkStart w:id="2676" w:name="_Toc105764966"/>
      <w:bookmarkStart w:id="2677" w:name="_Toc130866260"/>
      <w:bookmarkStart w:id="2678" w:name="_Toc137383915"/>
      <w:bookmarkStart w:id="2679" w:name="_Toc137402116"/>
      <w:bookmarkStart w:id="2680" w:name="_Toc138891631"/>
      <w:bookmarkStart w:id="2681" w:name="_Toc145071247"/>
      <w:bookmarkStart w:id="2682" w:name="_Toc155208982"/>
      <w:bookmarkStart w:id="2683" w:name="_Toc187260518"/>
      <w:r w:rsidRPr="009C4728">
        <w:t>6.7.1</w:t>
      </w:r>
      <w:r w:rsidRPr="009C4728">
        <w:tab/>
        <w:t>General minimum requirement</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 xml:space="preserve">For BS capable of multi-band operation, the requirement applies relative to the Base Station RF Bandwidth edges of each operating band. In case the Inter </w:t>
      </w:r>
      <w:proofErr w:type="gramStart"/>
      <w:r w:rsidRPr="009C4728">
        <w:t>RF</w:t>
      </w:r>
      <w:proofErr w:type="gramEnd"/>
      <w:r w:rsidRPr="009C4728">
        <w:t xml:space="preserve">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tcPr>
          <w:p w14:paraId="07D8EFF7" w14:textId="77777777" w:rsidR="00C53C29" w:rsidRPr="009C4728" w:rsidRDefault="00C53C29" w:rsidP="0021138B">
            <w:pPr>
              <w:pStyle w:val="TAH"/>
              <w:rPr>
                <w:rFonts w:cs="Arial"/>
              </w:rPr>
            </w:pPr>
            <w:r w:rsidRPr="009C4728">
              <w:rPr>
                <w:rFonts w:cs="Arial"/>
              </w:rPr>
              <w:t>Parameter</w:t>
            </w:r>
          </w:p>
        </w:tc>
        <w:tc>
          <w:tcPr>
            <w:tcW w:w="3402" w:type="dxa"/>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84" w:name="_Toc21093217"/>
      <w:bookmarkStart w:id="2685" w:name="_Toc29762746"/>
      <w:bookmarkStart w:id="2686" w:name="_Toc36025921"/>
      <w:bookmarkStart w:id="2687" w:name="_Toc44584791"/>
      <w:bookmarkStart w:id="2688" w:name="_Toc45869084"/>
      <w:bookmarkStart w:id="2689" w:name="_Toc52553643"/>
      <w:bookmarkStart w:id="2690" w:name="_Toc61111890"/>
      <w:bookmarkStart w:id="2691" w:name="_Toc61125972"/>
      <w:bookmarkStart w:id="2692" w:name="_Toc61126133"/>
      <w:bookmarkStart w:id="2693" w:name="_Toc66804645"/>
      <w:bookmarkStart w:id="2694" w:name="_Toc74821219"/>
      <w:bookmarkStart w:id="2695" w:name="_Toc76503083"/>
      <w:bookmarkStart w:id="2696" w:name="_Toc83038756"/>
      <w:bookmarkStart w:id="2697" w:name="_Toc89850880"/>
      <w:bookmarkStart w:id="2698" w:name="_Toc98664965"/>
      <w:bookmarkStart w:id="2699" w:name="_Toc105764967"/>
      <w:bookmarkStart w:id="2700" w:name="_Toc130866261"/>
      <w:bookmarkStart w:id="2701" w:name="_Toc137383916"/>
      <w:bookmarkStart w:id="2702" w:name="_Toc137402117"/>
      <w:bookmarkStart w:id="2703" w:name="_Toc138891632"/>
      <w:bookmarkStart w:id="2704" w:name="_Toc145071248"/>
      <w:bookmarkStart w:id="2705" w:name="_Toc155208983"/>
      <w:bookmarkStart w:id="2706" w:name="_Toc187260519"/>
      <w:r w:rsidRPr="009C4728">
        <w:t>6.7.2</w:t>
      </w:r>
      <w:r w:rsidRPr="009C4728">
        <w:tab/>
        <w:t>Additional minimum requirement (BC1 and BC2)</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tcPr>
          <w:p w14:paraId="07D8F00F" w14:textId="77777777" w:rsidR="00C53C29" w:rsidRPr="009C4728" w:rsidRDefault="00C53C29" w:rsidP="0021138B">
            <w:pPr>
              <w:pStyle w:val="TAH"/>
              <w:rPr>
                <w:rFonts w:cs="Arial"/>
              </w:rPr>
            </w:pPr>
            <w:r w:rsidRPr="009C4728">
              <w:rPr>
                <w:rFonts w:cs="Arial"/>
              </w:rPr>
              <w:t>Parameter</w:t>
            </w:r>
          </w:p>
        </w:tc>
        <w:tc>
          <w:tcPr>
            <w:tcW w:w="3402" w:type="dxa"/>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tcPr>
          <w:p w14:paraId="07D8F019" w14:textId="77777777" w:rsidR="00C53C29" w:rsidRPr="009C4728" w:rsidRDefault="00C53C29" w:rsidP="0021138B">
            <w:pPr>
              <w:pStyle w:val="TAL"/>
              <w:rPr>
                <w:rFonts w:cs="Arial"/>
              </w:rPr>
            </w:pPr>
            <w:r w:rsidRPr="009C4728">
              <w:rPr>
                <w:rFonts w:cs="Arial"/>
              </w:rPr>
              <w:t xml:space="preserve">&gt; </w:t>
            </w:r>
            <w:proofErr w:type="gramStart"/>
            <w:r w:rsidRPr="009C4728">
              <w:rPr>
                <w:rFonts w:cs="Arial"/>
              </w:rPr>
              <w:t>abs(</w:t>
            </w:r>
            <w:proofErr w:type="gramEnd"/>
            <w:r w:rsidRPr="009C4728">
              <w:rPr>
                <w:rFonts w:cs="Arial"/>
              </w:rPr>
              <w:t>800) kHz for CW interferer</w:t>
            </w:r>
          </w:p>
        </w:tc>
      </w:tr>
      <w:tr w:rsidR="00C53C29" w:rsidRPr="009C4728" w14:paraId="07D8F01C" w14:textId="77777777" w:rsidTr="0021138B">
        <w:trPr>
          <w:jc w:val="center"/>
        </w:trPr>
        <w:tc>
          <w:tcPr>
            <w:tcW w:w="6062" w:type="dxa"/>
            <w:gridSpan w:val="2"/>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A3F8ACA" w:rsidR="00C53C29" w:rsidRPr="009C4728" w:rsidRDefault="00C53C29" w:rsidP="00C53C29">
      <w:pPr>
        <w:pStyle w:val="Heading3"/>
      </w:pPr>
      <w:bookmarkStart w:id="2707" w:name="_Toc21093218"/>
      <w:bookmarkStart w:id="2708" w:name="_Toc29762747"/>
      <w:bookmarkStart w:id="2709" w:name="_Toc36025922"/>
      <w:bookmarkStart w:id="2710" w:name="_Toc44584792"/>
      <w:bookmarkStart w:id="2711" w:name="_Toc45869085"/>
      <w:bookmarkStart w:id="2712" w:name="_Toc52553644"/>
      <w:bookmarkStart w:id="2713" w:name="_Toc61111891"/>
      <w:bookmarkStart w:id="2714" w:name="_Toc61125973"/>
      <w:bookmarkStart w:id="2715" w:name="_Toc61126134"/>
      <w:bookmarkStart w:id="2716" w:name="_Toc66804646"/>
      <w:bookmarkStart w:id="2717" w:name="_Toc74821220"/>
      <w:bookmarkStart w:id="2718" w:name="_Toc76503084"/>
      <w:bookmarkStart w:id="2719" w:name="_Toc83038757"/>
      <w:bookmarkStart w:id="2720" w:name="_Toc89850881"/>
      <w:bookmarkStart w:id="2721" w:name="_Toc98664966"/>
      <w:bookmarkStart w:id="2722" w:name="_Toc105764968"/>
      <w:bookmarkStart w:id="2723" w:name="_Toc130866262"/>
      <w:bookmarkStart w:id="2724" w:name="_Toc137383917"/>
      <w:bookmarkStart w:id="2725" w:name="_Toc137402118"/>
      <w:bookmarkStart w:id="2726" w:name="_Toc138891633"/>
      <w:bookmarkStart w:id="2727" w:name="_Toc145071249"/>
      <w:bookmarkStart w:id="2728" w:name="_Toc155208984"/>
      <w:bookmarkStart w:id="2729" w:name="_Toc187260520"/>
      <w:r w:rsidRPr="009C4728">
        <w:t>6.7.3</w:t>
      </w:r>
      <w:r w:rsidRPr="009C4728">
        <w:tab/>
      </w:r>
      <w:del w:id="2730" w:author="Johan Sköld" w:date="2025-10-29T14:23:00Z" w16du:dateUtc="2025-10-29T13:23:00Z">
        <w:r w:rsidRPr="009C4728" w:rsidDel="005B2072">
          <w:delText>Additional minimum requirement (BC3)</w:delText>
        </w:r>
      </w:del>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ins w:id="2731" w:author="Johan Sköld" w:date="2025-10-29T14:23:00Z" w16du:dateUtc="2025-10-29T13:23:00Z">
        <w:r w:rsidR="005B2072">
          <w:t>Void</w:t>
        </w:r>
      </w:ins>
    </w:p>
    <w:p w14:paraId="5EA91AD2" w14:textId="5A335D71" w:rsidR="00CD65BE" w:rsidDel="005B2072" w:rsidRDefault="00CD65BE" w:rsidP="00C53C29">
      <w:pPr>
        <w:rPr>
          <w:del w:id="2732" w:author="Johan Sköld" w:date="2025-10-29T14:23:00Z" w16du:dateUtc="2025-10-29T13:23:00Z"/>
        </w:rPr>
      </w:pPr>
      <w:del w:id="2733" w:author="Johan Sköld" w:date="2025-10-29T14:23:00Z" w16du:dateUtc="2025-10-29T13:23:00Z">
        <w:r w:rsidDel="005B2072">
          <w:delText>This additional requirement shall only apply for BS co-located with an UTRA TDD BS.</w:delText>
        </w:r>
      </w:del>
    </w:p>
    <w:p w14:paraId="07D8F01F" w14:textId="065523DC" w:rsidR="00C53C29" w:rsidRPr="009C4728" w:rsidDel="005B2072" w:rsidRDefault="00C53C29" w:rsidP="00C53C29">
      <w:pPr>
        <w:rPr>
          <w:del w:id="2734" w:author="Johan Sköld" w:date="2025-10-29T14:23:00Z" w16du:dateUtc="2025-10-29T13:23:00Z"/>
        </w:rPr>
      </w:pPr>
      <w:del w:id="2735" w:author="Johan Sköld" w:date="2025-10-29T14:23:00Z" w16du:dateUtc="2025-10-29T13:23:00Z">
        <w:r w:rsidRPr="009C4728" w:rsidDel="005B2072">
          <w:delText xml:space="preserve">The transmitter intermodulation level shall not exceed the unwanted emission limits in subclause 6.6.1, 6.6.2, 6.6.4 in the presence of a wanted signal and an interfering signal according to Table 6.7.3-1 for BS operation in BC3. </w:delText>
        </w:r>
      </w:del>
    </w:p>
    <w:p w14:paraId="07D8F020" w14:textId="34EC9BE6" w:rsidR="00C53C29" w:rsidRPr="009C4728" w:rsidDel="005B2072" w:rsidRDefault="00C53C29" w:rsidP="00C53C29">
      <w:pPr>
        <w:rPr>
          <w:del w:id="2736" w:author="Johan Sköld" w:date="2025-10-29T14:23:00Z" w16du:dateUtc="2025-10-29T13:23:00Z"/>
        </w:rPr>
      </w:pPr>
      <w:del w:id="2737" w:author="Johan Sköld" w:date="2025-10-29T14:23:00Z" w16du:dateUtc="2025-10-29T13:23:00Z">
        <w:r w:rsidRPr="009C4728" w:rsidDel="005B2072">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7D8F021" w14:textId="7447DF96" w:rsidR="00C53C29" w:rsidRPr="009C4728" w:rsidRDefault="00C53C29" w:rsidP="00C53C29">
      <w:pPr>
        <w:pStyle w:val="TH"/>
      </w:pPr>
      <w:r w:rsidRPr="009C4728">
        <w:t>Table 6.7.3-1:</w:t>
      </w:r>
      <w:del w:id="2738" w:author="Johan Sköld" w:date="2025-10-29T14:23:00Z" w16du:dateUtc="2025-10-29T13:23:00Z">
        <w:r w:rsidRPr="009C4728" w:rsidDel="005B2072">
          <w:delText xml:space="preserve"> Interfering signals for the Transmitter intermodulation requirement (BC3)</w:delText>
        </w:r>
      </w:del>
      <w:ins w:id="2739" w:author="Johan Sköld" w:date="2025-10-29T14:23:00Z" w16du:dateUtc="2025-10-29T13:23:00Z">
        <w:r w:rsidR="005B2072">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Del="005B2072" w14:paraId="07D8F024" w14:textId="7FC8706E" w:rsidTr="0021138B">
        <w:trPr>
          <w:jc w:val="center"/>
          <w:del w:id="2740" w:author="Johan Sköld" w:date="2025-10-29T14:23:00Z"/>
        </w:trPr>
        <w:tc>
          <w:tcPr>
            <w:tcW w:w="2660" w:type="dxa"/>
          </w:tcPr>
          <w:p w14:paraId="07D8F022" w14:textId="225B0915" w:rsidR="00C53C29" w:rsidRPr="009C4728" w:rsidDel="005B2072" w:rsidRDefault="00C53C29" w:rsidP="0021138B">
            <w:pPr>
              <w:pStyle w:val="TAH"/>
              <w:rPr>
                <w:del w:id="2741" w:author="Johan Sköld" w:date="2025-10-29T14:23:00Z" w16du:dateUtc="2025-10-29T13:23:00Z"/>
                <w:rFonts w:cs="Arial"/>
              </w:rPr>
            </w:pPr>
            <w:del w:id="2742" w:author="Johan Sköld" w:date="2025-10-29T14:23:00Z" w16du:dateUtc="2025-10-29T13:23:00Z">
              <w:r w:rsidRPr="009C4728" w:rsidDel="005B2072">
                <w:rPr>
                  <w:rFonts w:cs="Arial"/>
                </w:rPr>
                <w:delText>Parameter</w:delText>
              </w:r>
            </w:del>
          </w:p>
        </w:tc>
        <w:tc>
          <w:tcPr>
            <w:tcW w:w="3402" w:type="dxa"/>
          </w:tcPr>
          <w:p w14:paraId="07D8F023" w14:textId="3488D10B" w:rsidR="00C53C29" w:rsidRPr="009C4728" w:rsidDel="005B2072" w:rsidRDefault="00C53C29" w:rsidP="0021138B">
            <w:pPr>
              <w:pStyle w:val="TAH"/>
              <w:rPr>
                <w:del w:id="2743" w:author="Johan Sköld" w:date="2025-10-29T14:23:00Z" w16du:dateUtc="2025-10-29T13:23:00Z"/>
                <w:rFonts w:cs="Arial"/>
              </w:rPr>
            </w:pPr>
            <w:del w:id="2744" w:author="Johan Sköld" w:date="2025-10-29T14:23:00Z" w16du:dateUtc="2025-10-29T13:23:00Z">
              <w:r w:rsidRPr="009C4728" w:rsidDel="005B2072">
                <w:rPr>
                  <w:rFonts w:cs="Arial"/>
                </w:rPr>
                <w:delText>Value</w:delText>
              </w:r>
            </w:del>
          </w:p>
        </w:tc>
      </w:tr>
      <w:tr w:rsidR="00C53C29" w:rsidRPr="009C4728" w:rsidDel="005B2072" w14:paraId="07D8F027" w14:textId="430F0B09" w:rsidTr="0021138B">
        <w:trPr>
          <w:jc w:val="center"/>
          <w:del w:id="2745" w:author="Johan Sköld" w:date="2025-10-29T14:23:00Z"/>
        </w:trPr>
        <w:tc>
          <w:tcPr>
            <w:tcW w:w="2660" w:type="dxa"/>
          </w:tcPr>
          <w:p w14:paraId="07D8F025" w14:textId="3169D9CD" w:rsidR="00C53C29" w:rsidRPr="009C4728" w:rsidDel="005B2072" w:rsidRDefault="00C53C29" w:rsidP="0021138B">
            <w:pPr>
              <w:pStyle w:val="TAL"/>
              <w:rPr>
                <w:del w:id="2746" w:author="Johan Sköld" w:date="2025-10-29T14:23:00Z" w16du:dateUtc="2025-10-29T13:23:00Z"/>
                <w:rFonts w:cs="Arial"/>
              </w:rPr>
            </w:pPr>
            <w:del w:id="2747" w:author="Johan Sköld" w:date="2025-10-29T14:23:00Z" w16du:dateUtc="2025-10-29T13:23:00Z">
              <w:r w:rsidRPr="009C4728" w:rsidDel="005B2072">
                <w:rPr>
                  <w:rFonts w:cs="Arial"/>
                </w:rPr>
                <w:delText>Interfering signal type</w:delText>
              </w:r>
            </w:del>
          </w:p>
        </w:tc>
        <w:tc>
          <w:tcPr>
            <w:tcW w:w="3402" w:type="dxa"/>
          </w:tcPr>
          <w:p w14:paraId="07D8F026" w14:textId="473478E7" w:rsidR="00C53C29" w:rsidRPr="009C4728" w:rsidDel="005B2072" w:rsidRDefault="00C53C29" w:rsidP="0021138B">
            <w:pPr>
              <w:pStyle w:val="TAL"/>
              <w:rPr>
                <w:del w:id="2748" w:author="Johan Sköld" w:date="2025-10-29T14:23:00Z" w16du:dateUtc="2025-10-29T13:23:00Z"/>
                <w:rFonts w:cs="Arial"/>
              </w:rPr>
            </w:pPr>
            <w:del w:id="2749" w:author="Johan Sköld" w:date="2025-10-29T14:23:00Z" w16du:dateUtc="2025-10-29T13:23:00Z">
              <w:r w:rsidRPr="009C4728" w:rsidDel="005B2072">
                <w:rPr>
                  <w:rFonts w:cs="Arial"/>
                </w:rPr>
                <w:delText>1.28Mcps UTRA TDD signal of channel bandwidth 1.6MHz</w:delText>
              </w:r>
            </w:del>
          </w:p>
        </w:tc>
      </w:tr>
      <w:tr w:rsidR="00C53C29" w:rsidRPr="009C4728" w:rsidDel="005B2072" w14:paraId="07D8F02A" w14:textId="28918C81" w:rsidTr="0021138B">
        <w:trPr>
          <w:jc w:val="center"/>
          <w:del w:id="2750" w:author="Johan Sköld" w:date="2025-10-29T14:23:00Z"/>
        </w:trPr>
        <w:tc>
          <w:tcPr>
            <w:tcW w:w="2660" w:type="dxa"/>
          </w:tcPr>
          <w:p w14:paraId="07D8F028" w14:textId="03B41716" w:rsidR="00C53C29" w:rsidRPr="009C4728" w:rsidDel="005B2072" w:rsidRDefault="00C53C29" w:rsidP="0021138B">
            <w:pPr>
              <w:pStyle w:val="TAL"/>
              <w:rPr>
                <w:del w:id="2751" w:author="Johan Sköld" w:date="2025-10-29T14:23:00Z" w16du:dateUtc="2025-10-29T13:23:00Z"/>
                <w:rFonts w:cs="Arial"/>
              </w:rPr>
            </w:pPr>
            <w:del w:id="2752" w:author="Johan Sköld" w:date="2025-10-29T14:23:00Z" w16du:dateUtc="2025-10-29T13:23:00Z">
              <w:r w:rsidRPr="009C4728" w:rsidDel="005B2072">
                <w:rPr>
                  <w:rFonts w:cs="Arial"/>
                </w:rPr>
                <w:delText>Interfering signal level</w:delText>
              </w:r>
            </w:del>
          </w:p>
        </w:tc>
        <w:tc>
          <w:tcPr>
            <w:tcW w:w="3402" w:type="dxa"/>
          </w:tcPr>
          <w:p w14:paraId="07D8F029" w14:textId="56A239D5" w:rsidR="00C53C29" w:rsidRPr="009C4728" w:rsidDel="005B2072" w:rsidRDefault="00C53C29" w:rsidP="0021138B">
            <w:pPr>
              <w:pStyle w:val="TAL"/>
              <w:rPr>
                <w:del w:id="2753" w:author="Johan Sköld" w:date="2025-10-29T14:23:00Z" w16du:dateUtc="2025-10-29T13:23:00Z"/>
                <w:rFonts w:cs="Arial"/>
              </w:rPr>
            </w:pPr>
            <w:del w:id="2754" w:author="Johan Sköld" w:date="2025-10-29T14:23:00Z" w16du:dateUtc="2025-10-29T13:23:00Z">
              <w:r w:rsidRPr="009C4728" w:rsidDel="005B2072">
                <w:rPr>
                  <w:rFonts w:cs="Arial"/>
                </w:rPr>
                <w:delText>Rated total output power in the operating band – 30dB</w:delText>
              </w:r>
            </w:del>
          </w:p>
        </w:tc>
      </w:tr>
      <w:tr w:rsidR="00C53C29" w:rsidRPr="009C4728" w:rsidDel="005B2072" w14:paraId="07D8F02F" w14:textId="1F6092F9" w:rsidTr="0021138B">
        <w:trPr>
          <w:jc w:val="center"/>
          <w:del w:id="2755" w:author="Johan Sköld" w:date="2025-10-29T14:23:00Z"/>
        </w:trPr>
        <w:tc>
          <w:tcPr>
            <w:tcW w:w="2660" w:type="dxa"/>
          </w:tcPr>
          <w:p w14:paraId="07D8F02B" w14:textId="7A2DC829" w:rsidR="00C53C29" w:rsidRPr="009C4728" w:rsidDel="005B2072" w:rsidRDefault="00C53C29" w:rsidP="0021138B">
            <w:pPr>
              <w:pStyle w:val="TAL"/>
              <w:rPr>
                <w:del w:id="2756" w:author="Johan Sköld" w:date="2025-10-29T14:23:00Z" w16du:dateUtc="2025-10-29T13:23:00Z"/>
                <w:rFonts w:cs="Arial"/>
              </w:rPr>
            </w:pPr>
            <w:del w:id="2757" w:author="Johan Sköld" w:date="2025-10-29T14:23:00Z" w16du:dateUtc="2025-10-29T13:23:00Z">
              <w:r w:rsidRPr="009C4728" w:rsidDel="005B2072">
                <w:rPr>
                  <w:rFonts w:cs="Arial"/>
                </w:rPr>
                <w:delText>Interfering signal centre frequency offset from Base Station RF Bandwidth edge or sub-block edge inside a gap</w:delText>
              </w:r>
            </w:del>
          </w:p>
        </w:tc>
        <w:tc>
          <w:tcPr>
            <w:tcW w:w="3402" w:type="dxa"/>
          </w:tcPr>
          <w:p w14:paraId="07D8F02C" w14:textId="3B95C466" w:rsidR="00C53C29" w:rsidRPr="009C4728" w:rsidDel="005B2072" w:rsidRDefault="00C53C29" w:rsidP="0021138B">
            <w:pPr>
              <w:pStyle w:val="TAL"/>
              <w:rPr>
                <w:del w:id="2758" w:author="Johan Sköld" w:date="2025-10-29T14:23:00Z" w16du:dateUtc="2025-10-29T13:23:00Z"/>
                <w:rFonts w:cs="Arial"/>
              </w:rPr>
            </w:pPr>
            <w:del w:id="2759" w:author="Johan Sköld" w:date="2025-10-29T14:23:00Z" w16du:dateUtc="2025-10-29T13:23:00Z">
              <w:r w:rsidRPr="009C4728" w:rsidDel="005B2072">
                <w:rPr>
                  <w:rFonts w:cs="Arial"/>
                </w:rPr>
                <w:delText>±0.8 MHz</w:delText>
              </w:r>
            </w:del>
          </w:p>
          <w:p w14:paraId="07D8F02D" w14:textId="35C7577F" w:rsidR="00C53C29" w:rsidRPr="009C4728" w:rsidDel="005B2072" w:rsidRDefault="00C53C29" w:rsidP="0021138B">
            <w:pPr>
              <w:pStyle w:val="TAL"/>
              <w:rPr>
                <w:del w:id="2760" w:author="Johan Sköld" w:date="2025-10-29T14:23:00Z" w16du:dateUtc="2025-10-29T13:23:00Z"/>
                <w:rFonts w:cs="Arial"/>
              </w:rPr>
            </w:pPr>
            <w:del w:id="2761" w:author="Johan Sköld" w:date="2025-10-29T14:23:00Z" w16du:dateUtc="2025-10-29T13:23:00Z">
              <w:r w:rsidRPr="009C4728" w:rsidDel="005B2072">
                <w:rPr>
                  <w:rFonts w:cs="Arial"/>
                </w:rPr>
                <w:delText>±1.6 MHz</w:delText>
              </w:r>
            </w:del>
          </w:p>
          <w:p w14:paraId="07D8F02E" w14:textId="7DB4E275" w:rsidR="00C53C29" w:rsidRPr="009C4728" w:rsidDel="005B2072" w:rsidRDefault="00C53C29" w:rsidP="0021138B">
            <w:pPr>
              <w:pStyle w:val="TAL"/>
              <w:rPr>
                <w:del w:id="2762" w:author="Johan Sköld" w:date="2025-10-29T14:23:00Z" w16du:dateUtc="2025-10-29T13:23:00Z"/>
                <w:rFonts w:cs="Arial"/>
              </w:rPr>
            </w:pPr>
            <w:del w:id="2763" w:author="Johan Sköld" w:date="2025-10-29T14:23:00Z" w16du:dateUtc="2025-10-29T13:23:00Z">
              <w:r w:rsidRPr="009C4728" w:rsidDel="005B2072">
                <w:rPr>
                  <w:rFonts w:cs="Arial"/>
                </w:rPr>
                <w:delText>±2.4 MHz</w:delText>
              </w:r>
            </w:del>
          </w:p>
        </w:tc>
      </w:tr>
      <w:tr w:rsidR="00C53C29" w:rsidRPr="009C4728" w:rsidDel="005B2072" w14:paraId="07D8F031" w14:textId="5C2B9C2E" w:rsidTr="0021138B">
        <w:trPr>
          <w:jc w:val="center"/>
          <w:del w:id="2764" w:author="Johan Sköld" w:date="2025-10-29T14:23:00Z"/>
        </w:trPr>
        <w:tc>
          <w:tcPr>
            <w:tcW w:w="6062" w:type="dxa"/>
            <w:gridSpan w:val="2"/>
          </w:tcPr>
          <w:p w14:paraId="07D8F030" w14:textId="43097072" w:rsidR="00C53C29" w:rsidRPr="009C4728" w:rsidDel="005B2072" w:rsidRDefault="00C53C29" w:rsidP="0021138B">
            <w:pPr>
              <w:pStyle w:val="TAN"/>
              <w:rPr>
                <w:del w:id="2765" w:author="Johan Sköld" w:date="2025-10-29T14:23:00Z" w16du:dateUtc="2025-10-29T13:23:00Z"/>
                <w:rFonts w:cs="Arial"/>
              </w:rPr>
            </w:pPr>
            <w:del w:id="2766" w:author="Johan Sköld" w:date="2025-10-29T14:23:00Z" w16du:dateUtc="2025-10-29T13:23:00Z">
              <w:r w:rsidRPr="009C4728" w:rsidDel="005B2072">
                <w:rPr>
                  <w:rFonts w:cs="Arial"/>
                </w:rPr>
                <w:delText>NOTE:</w:delText>
              </w:r>
              <w:r w:rsidRPr="009C4728" w:rsidDel="005B2072">
                <w:rPr>
                  <w:rFonts w:cs="Arial"/>
                </w:rPr>
                <w:tab/>
                <w:delText>Interfering signal positions that are partially or completely outside of any downlink operating band of the base station are excluded from the requirement.</w:delText>
              </w:r>
            </w:del>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767" w:name="_Toc21093219"/>
      <w:bookmarkStart w:id="2768" w:name="_Toc29762748"/>
      <w:bookmarkStart w:id="2769" w:name="_Toc36025923"/>
      <w:bookmarkStart w:id="2770" w:name="_Toc44584793"/>
      <w:bookmarkStart w:id="2771" w:name="_Toc45869086"/>
      <w:bookmarkStart w:id="2772" w:name="_Toc52553645"/>
      <w:bookmarkStart w:id="2773" w:name="_Toc61111892"/>
      <w:bookmarkStart w:id="2774" w:name="_Toc61125974"/>
      <w:bookmarkStart w:id="2775" w:name="_Toc61126135"/>
      <w:bookmarkStart w:id="2776" w:name="_Toc66804647"/>
      <w:bookmarkStart w:id="2777" w:name="_Toc74821221"/>
      <w:bookmarkStart w:id="2778" w:name="_Toc76503085"/>
      <w:bookmarkStart w:id="2779" w:name="_Toc83038758"/>
      <w:bookmarkStart w:id="2780" w:name="_Toc89850882"/>
      <w:bookmarkStart w:id="2781" w:name="_Toc98664967"/>
      <w:bookmarkStart w:id="2782" w:name="_Toc105764969"/>
      <w:bookmarkStart w:id="2783" w:name="_Toc130866263"/>
      <w:bookmarkStart w:id="2784" w:name="_Toc137383918"/>
      <w:bookmarkStart w:id="2785" w:name="_Toc137402119"/>
      <w:bookmarkStart w:id="2786" w:name="_Toc138891634"/>
      <w:bookmarkStart w:id="2787" w:name="_Toc145071250"/>
      <w:bookmarkStart w:id="2788" w:name="_Toc155208985"/>
      <w:bookmarkStart w:id="2789" w:name="_Toc187260521"/>
      <w:r w:rsidRPr="009C4728">
        <w:t>6.7.4</w:t>
      </w:r>
      <w:r w:rsidRPr="009C4728">
        <w:tab/>
        <w:t>Additional requirements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90" w:name="_Toc21093220"/>
      <w:bookmarkStart w:id="2791" w:name="_Toc29762749"/>
      <w:bookmarkStart w:id="2792" w:name="_Toc36025924"/>
      <w:bookmarkStart w:id="2793" w:name="_Toc44584794"/>
      <w:bookmarkStart w:id="2794" w:name="_Toc45869087"/>
      <w:bookmarkStart w:id="2795" w:name="_Toc52553646"/>
      <w:bookmarkStart w:id="2796" w:name="_Toc61111893"/>
      <w:bookmarkStart w:id="2797" w:name="_Toc61125975"/>
      <w:bookmarkStart w:id="2798" w:name="_Toc61126136"/>
      <w:bookmarkStart w:id="2799" w:name="_Toc66804648"/>
      <w:bookmarkStart w:id="2800" w:name="_Toc74821222"/>
      <w:bookmarkStart w:id="2801" w:name="_Toc76503086"/>
      <w:bookmarkStart w:id="2802" w:name="_Toc83038759"/>
      <w:bookmarkStart w:id="2803" w:name="_Toc89850883"/>
      <w:bookmarkStart w:id="2804" w:name="_Toc98664968"/>
      <w:bookmarkStart w:id="2805" w:name="_Toc105764970"/>
      <w:bookmarkStart w:id="2806" w:name="_Toc130866264"/>
      <w:bookmarkStart w:id="2807" w:name="_Toc137383919"/>
      <w:bookmarkStart w:id="2808" w:name="_Toc137402120"/>
      <w:bookmarkStart w:id="2809" w:name="_Toc138891635"/>
      <w:bookmarkStart w:id="2810" w:name="_Toc145071251"/>
      <w:bookmarkStart w:id="2811" w:name="_Toc155208986"/>
      <w:bookmarkStart w:id="2812" w:name="_Toc187260522"/>
      <w:r w:rsidRPr="009C4728">
        <w:t>7</w:t>
      </w:r>
      <w:r w:rsidRPr="009C4728">
        <w:tab/>
        <w:t>Receiver characteristics</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7D8F04A" w14:textId="77777777" w:rsidR="00C53C29" w:rsidRPr="009C4728" w:rsidRDefault="00C53C29" w:rsidP="00C53C29">
      <w:pPr>
        <w:pStyle w:val="Heading2"/>
      </w:pPr>
      <w:bookmarkStart w:id="2813" w:name="_Toc21093221"/>
      <w:bookmarkStart w:id="2814" w:name="_Toc29762750"/>
      <w:bookmarkStart w:id="2815" w:name="_Toc36025925"/>
      <w:bookmarkStart w:id="2816" w:name="_Toc44584795"/>
      <w:bookmarkStart w:id="2817" w:name="_Toc45869088"/>
      <w:bookmarkStart w:id="2818" w:name="_Toc52553647"/>
      <w:bookmarkStart w:id="2819" w:name="_Toc61111894"/>
      <w:bookmarkStart w:id="2820" w:name="_Toc61125976"/>
      <w:bookmarkStart w:id="2821" w:name="_Toc61126137"/>
      <w:bookmarkStart w:id="2822" w:name="_Toc66804649"/>
      <w:bookmarkStart w:id="2823" w:name="_Toc74821223"/>
      <w:bookmarkStart w:id="2824" w:name="_Toc76503087"/>
      <w:bookmarkStart w:id="2825" w:name="_Toc83038760"/>
      <w:bookmarkStart w:id="2826" w:name="_Toc89850884"/>
      <w:bookmarkStart w:id="2827" w:name="_Toc98664969"/>
      <w:bookmarkStart w:id="2828" w:name="_Toc105764971"/>
      <w:bookmarkStart w:id="2829" w:name="_Toc130866265"/>
      <w:bookmarkStart w:id="2830" w:name="_Toc137383920"/>
      <w:bookmarkStart w:id="2831" w:name="_Toc137402121"/>
      <w:bookmarkStart w:id="2832" w:name="_Toc138891636"/>
      <w:bookmarkStart w:id="2833" w:name="_Toc145071252"/>
      <w:bookmarkStart w:id="2834" w:name="_Toc155208987"/>
      <w:bookmarkStart w:id="2835" w:name="_Toc187260523"/>
      <w:r w:rsidRPr="009C4728">
        <w:t>7.1</w:t>
      </w:r>
      <w:r w:rsidRPr="009C4728">
        <w:tab/>
        <w:t>General</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836" w:name="_Toc21093222"/>
      <w:bookmarkStart w:id="2837" w:name="_Toc29762751"/>
      <w:bookmarkStart w:id="2838" w:name="_Toc36025926"/>
      <w:bookmarkStart w:id="2839" w:name="_Toc44584796"/>
      <w:bookmarkStart w:id="2840" w:name="_Toc45869089"/>
      <w:bookmarkStart w:id="2841" w:name="_Toc52553648"/>
      <w:bookmarkStart w:id="2842" w:name="_Toc61111895"/>
      <w:bookmarkStart w:id="2843" w:name="_Toc61125977"/>
      <w:bookmarkStart w:id="2844" w:name="_Toc61126138"/>
      <w:bookmarkStart w:id="2845" w:name="_Toc66804650"/>
      <w:bookmarkStart w:id="2846" w:name="_Toc74821224"/>
      <w:bookmarkStart w:id="2847" w:name="_Toc76503088"/>
      <w:bookmarkStart w:id="2848" w:name="_Toc83038761"/>
      <w:bookmarkStart w:id="2849" w:name="_Toc89850885"/>
      <w:bookmarkStart w:id="2850" w:name="_Toc98664970"/>
      <w:bookmarkStart w:id="2851" w:name="_Toc105764972"/>
      <w:bookmarkStart w:id="2852" w:name="_Toc130866266"/>
      <w:bookmarkStart w:id="2853" w:name="_Toc137383921"/>
      <w:bookmarkStart w:id="2854" w:name="_Toc137402122"/>
      <w:bookmarkStart w:id="2855" w:name="_Toc138891637"/>
      <w:bookmarkStart w:id="2856" w:name="_Toc145071253"/>
      <w:bookmarkStart w:id="2857" w:name="_Toc155208988"/>
      <w:bookmarkStart w:id="2858" w:name="_Toc187260524"/>
      <w:r w:rsidRPr="009C4728">
        <w:t>7.2</w:t>
      </w:r>
      <w:r w:rsidRPr="009C4728">
        <w:tab/>
        <w:t>Reference sensitivity level</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59" w:name="_Toc21093223"/>
      <w:bookmarkStart w:id="2860" w:name="_Toc29762752"/>
      <w:bookmarkStart w:id="2861" w:name="_Toc36025927"/>
      <w:bookmarkStart w:id="2862" w:name="_Toc44584797"/>
      <w:bookmarkStart w:id="2863" w:name="_Toc45869090"/>
      <w:bookmarkStart w:id="2864" w:name="_Toc52553649"/>
      <w:bookmarkStart w:id="2865" w:name="_Toc61111896"/>
      <w:bookmarkStart w:id="2866" w:name="_Toc61125978"/>
      <w:bookmarkStart w:id="2867" w:name="_Toc61126139"/>
      <w:bookmarkStart w:id="2868" w:name="_Toc66804651"/>
      <w:bookmarkStart w:id="2869" w:name="_Toc74821225"/>
      <w:bookmarkStart w:id="2870" w:name="_Toc76503089"/>
      <w:bookmarkStart w:id="2871" w:name="_Toc83038762"/>
      <w:bookmarkStart w:id="2872" w:name="_Toc89850886"/>
      <w:bookmarkStart w:id="2873" w:name="_Toc98664971"/>
      <w:bookmarkStart w:id="2874" w:name="_Toc105764973"/>
      <w:bookmarkStart w:id="2875" w:name="_Toc130866267"/>
      <w:bookmarkStart w:id="2876" w:name="_Toc137383922"/>
      <w:bookmarkStart w:id="2877" w:name="_Toc137402123"/>
      <w:bookmarkStart w:id="2878" w:name="_Toc138891638"/>
      <w:bookmarkStart w:id="2879" w:name="_Toc145071254"/>
      <w:bookmarkStart w:id="2880" w:name="_Toc155208989"/>
      <w:bookmarkStart w:id="2881" w:name="_Toc187260525"/>
      <w:r w:rsidRPr="009C4728">
        <w:t>7.2.1</w:t>
      </w:r>
      <w:r w:rsidRPr="009C4728">
        <w:tab/>
        <w:t>E-UTRA minimum requirement</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82" w:name="_Toc21093224"/>
      <w:bookmarkStart w:id="2883" w:name="_Toc29762753"/>
      <w:bookmarkStart w:id="2884" w:name="_Toc36025928"/>
      <w:bookmarkStart w:id="2885" w:name="_Toc44584798"/>
      <w:bookmarkStart w:id="2886" w:name="_Toc45869091"/>
      <w:bookmarkStart w:id="2887" w:name="_Toc52553650"/>
      <w:bookmarkStart w:id="2888" w:name="_Toc61111897"/>
      <w:bookmarkStart w:id="2889" w:name="_Toc61125979"/>
      <w:bookmarkStart w:id="2890" w:name="_Toc61126140"/>
      <w:bookmarkStart w:id="2891" w:name="_Toc66804652"/>
      <w:bookmarkStart w:id="2892" w:name="_Toc74821226"/>
      <w:bookmarkStart w:id="2893" w:name="_Toc76503090"/>
      <w:bookmarkStart w:id="2894" w:name="_Toc83038763"/>
      <w:bookmarkStart w:id="2895" w:name="_Toc89850887"/>
      <w:bookmarkStart w:id="2896" w:name="_Toc98664972"/>
      <w:bookmarkStart w:id="2897" w:name="_Toc105764974"/>
      <w:bookmarkStart w:id="2898" w:name="_Toc130866268"/>
      <w:bookmarkStart w:id="2899" w:name="_Toc137383923"/>
      <w:bookmarkStart w:id="2900" w:name="_Toc137402124"/>
      <w:bookmarkStart w:id="2901" w:name="_Toc138891639"/>
      <w:bookmarkStart w:id="2902" w:name="_Toc145071255"/>
      <w:bookmarkStart w:id="2903" w:name="_Toc155208990"/>
      <w:bookmarkStart w:id="2904" w:name="_Toc187260526"/>
      <w:r w:rsidRPr="009C4728">
        <w:t>7.2.2</w:t>
      </w:r>
      <w:r w:rsidRPr="009C4728">
        <w:tab/>
        <w:t>UTRA FDD minimum requirement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7D8F05B" w14:textId="77777777" w:rsidR="00C53C29" w:rsidRPr="009C4728" w:rsidRDefault="00C53C29" w:rsidP="00C53C29">
      <w:r w:rsidRPr="009C4728">
        <w:t>For UTRA FDD, the minimum requirement for reference sensitivity is specified in TS 25.104 [2], subclause 7.2.</w:t>
      </w:r>
    </w:p>
    <w:p w14:paraId="07D8F05C" w14:textId="7178273F" w:rsidR="00C53C29" w:rsidRPr="009C4728" w:rsidRDefault="00C53C29" w:rsidP="00C53C29">
      <w:pPr>
        <w:pStyle w:val="Heading3"/>
      </w:pPr>
      <w:bookmarkStart w:id="2905" w:name="_Toc21093225"/>
      <w:bookmarkStart w:id="2906" w:name="_Toc29762754"/>
      <w:bookmarkStart w:id="2907" w:name="_Toc36025929"/>
      <w:bookmarkStart w:id="2908" w:name="_Toc44584799"/>
      <w:bookmarkStart w:id="2909" w:name="_Toc45869092"/>
      <w:bookmarkStart w:id="2910" w:name="_Toc52553651"/>
      <w:bookmarkStart w:id="2911" w:name="_Toc61111898"/>
      <w:bookmarkStart w:id="2912" w:name="_Toc61125980"/>
      <w:bookmarkStart w:id="2913" w:name="_Toc61126141"/>
      <w:bookmarkStart w:id="2914" w:name="_Toc66804653"/>
      <w:bookmarkStart w:id="2915" w:name="_Toc74821227"/>
      <w:bookmarkStart w:id="2916" w:name="_Toc76503091"/>
      <w:bookmarkStart w:id="2917" w:name="_Toc83038764"/>
      <w:bookmarkStart w:id="2918" w:name="_Toc89850888"/>
      <w:bookmarkStart w:id="2919" w:name="_Toc98664973"/>
      <w:bookmarkStart w:id="2920" w:name="_Toc105764975"/>
      <w:bookmarkStart w:id="2921" w:name="_Toc130866269"/>
      <w:bookmarkStart w:id="2922" w:name="_Toc137383924"/>
      <w:bookmarkStart w:id="2923" w:name="_Toc137402125"/>
      <w:bookmarkStart w:id="2924" w:name="_Toc138891640"/>
      <w:bookmarkStart w:id="2925" w:name="_Toc145071256"/>
      <w:bookmarkStart w:id="2926" w:name="_Toc155208991"/>
      <w:bookmarkStart w:id="2927" w:name="_Toc187260527"/>
      <w:r w:rsidRPr="009C4728">
        <w:t>7.2.3</w:t>
      </w:r>
      <w:r w:rsidRPr="009C4728">
        <w:tab/>
      </w:r>
      <w:del w:id="2928" w:author="Johan Sköld" w:date="2025-10-29T15:47:00Z" w16du:dateUtc="2025-10-29T14:47:00Z">
        <w:r w:rsidRPr="009C4728" w:rsidDel="000979AB">
          <w:delText>UTRA TDD minimum requirement</w:delText>
        </w:r>
      </w:del>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ins w:id="2929" w:author="Johan Sköld" w:date="2025-10-29T15:47:00Z" w16du:dateUtc="2025-10-29T14:47:00Z">
        <w:r w:rsidR="000979AB">
          <w:t>Void</w:t>
        </w:r>
      </w:ins>
    </w:p>
    <w:p w14:paraId="07D8F05D" w14:textId="66E9E096" w:rsidR="00C53C29" w:rsidRPr="009C4728" w:rsidDel="000979AB" w:rsidRDefault="00C53C29" w:rsidP="00C53C29">
      <w:pPr>
        <w:rPr>
          <w:del w:id="2930" w:author="Johan Sköld" w:date="2025-10-29T15:47:00Z" w16du:dateUtc="2025-10-29T14:47:00Z"/>
        </w:rPr>
      </w:pPr>
      <w:del w:id="2931" w:author="Johan Sköld" w:date="2025-10-29T15:47:00Z" w16du:dateUtc="2025-10-29T14:47:00Z">
        <w:r w:rsidRPr="009C4728" w:rsidDel="000979AB">
          <w:delText>For UTRA TDD, the minimum requirement for reference sensitivity is specified in TS 25.105 [3], subclause 7.2.</w:delText>
        </w:r>
      </w:del>
    </w:p>
    <w:p w14:paraId="07D8F05E" w14:textId="77777777" w:rsidR="00C53C29" w:rsidRPr="009C4728" w:rsidRDefault="00C53C29" w:rsidP="00C53C29">
      <w:pPr>
        <w:pStyle w:val="Heading3"/>
      </w:pPr>
      <w:bookmarkStart w:id="2932" w:name="_Toc21093226"/>
      <w:bookmarkStart w:id="2933" w:name="_Toc29762755"/>
      <w:bookmarkStart w:id="2934" w:name="_Toc36025930"/>
      <w:bookmarkStart w:id="2935" w:name="_Toc44584800"/>
      <w:bookmarkStart w:id="2936" w:name="_Toc45869093"/>
      <w:bookmarkStart w:id="2937" w:name="_Toc52553652"/>
      <w:bookmarkStart w:id="2938" w:name="_Toc61111899"/>
      <w:bookmarkStart w:id="2939" w:name="_Toc61125981"/>
      <w:bookmarkStart w:id="2940" w:name="_Toc61126142"/>
      <w:bookmarkStart w:id="2941" w:name="_Toc66804654"/>
      <w:bookmarkStart w:id="2942" w:name="_Toc74821228"/>
      <w:bookmarkStart w:id="2943" w:name="_Toc76503092"/>
      <w:bookmarkStart w:id="2944" w:name="_Toc83038765"/>
      <w:bookmarkStart w:id="2945" w:name="_Toc89850889"/>
      <w:bookmarkStart w:id="2946" w:name="_Toc98664974"/>
      <w:bookmarkStart w:id="2947" w:name="_Toc105764976"/>
      <w:bookmarkStart w:id="2948" w:name="_Toc130866270"/>
      <w:bookmarkStart w:id="2949" w:name="_Toc137383925"/>
      <w:bookmarkStart w:id="2950" w:name="_Toc137402126"/>
      <w:bookmarkStart w:id="2951" w:name="_Toc138891641"/>
      <w:bookmarkStart w:id="2952" w:name="_Toc145071257"/>
      <w:bookmarkStart w:id="2953" w:name="_Toc155208992"/>
      <w:bookmarkStart w:id="2954" w:name="_Toc187260528"/>
      <w:r w:rsidRPr="009C4728">
        <w:t>7.2.4</w:t>
      </w:r>
      <w:r w:rsidRPr="009C4728">
        <w:tab/>
        <w:t>GSM/EDGE minimum requirement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55" w:name="_Toc21093227"/>
      <w:bookmarkStart w:id="2956" w:name="_Toc29762756"/>
      <w:bookmarkStart w:id="2957" w:name="_Toc36025931"/>
      <w:bookmarkStart w:id="2958" w:name="_Toc44584801"/>
      <w:bookmarkStart w:id="2959" w:name="_Toc45869094"/>
      <w:bookmarkStart w:id="2960" w:name="_Toc52553653"/>
      <w:bookmarkStart w:id="2961" w:name="_Toc61111900"/>
      <w:bookmarkStart w:id="2962" w:name="_Toc61125982"/>
      <w:bookmarkStart w:id="2963" w:name="_Toc61126143"/>
      <w:bookmarkStart w:id="2964" w:name="_Toc66804655"/>
      <w:bookmarkStart w:id="2965" w:name="_Toc74821229"/>
      <w:bookmarkStart w:id="2966" w:name="_Toc76503093"/>
      <w:bookmarkStart w:id="2967" w:name="_Toc83038766"/>
      <w:bookmarkStart w:id="2968" w:name="_Toc89850890"/>
      <w:bookmarkStart w:id="2969" w:name="_Toc98664975"/>
      <w:bookmarkStart w:id="2970" w:name="_Toc105764977"/>
      <w:bookmarkStart w:id="2971" w:name="_Toc130866271"/>
      <w:bookmarkStart w:id="2972" w:name="_Toc137383926"/>
      <w:bookmarkStart w:id="2973" w:name="_Toc137402127"/>
      <w:bookmarkStart w:id="2974" w:name="_Toc138891642"/>
      <w:bookmarkStart w:id="2975" w:name="_Toc145071258"/>
      <w:bookmarkStart w:id="2976" w:name="_Toc155208993"/>
      <w:bookmarkStart w:id="2977" w:name="_Toc187260529"/>
      <w:r w:rsidRPr="009C4728">
        <w:t>7.2.</w:t>
      </w:r>
      <w:r w:rsidRPr="009C4728">
        <w:rPr>
          <w:lang w:eastAsia="zh-CN"/>
        </w:rPr>
        <w:t>5</w:t>
      </w:r>
      <w:r w:rsidRPr="009C4728">
        <w:tab/>
        <w:t>NB-IoT minimum requirement</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78" w:name="_Toc21093228"/>
      <w:bookmarkStart w:id="2979" w:name="_Toc29762757"/>
      <w:bookmarkStart w:id="2980" w:name="_Toc36025932"/>
      <w:bookmarkStart w:id="2981" w:name="_Toc44584802"/>
      <w:bookmarkStart w:id="2982" w:name="_Toc45869095"/>
      <w:bookmarkStart w:id="2983" w:name="_Toc52553654"/>
      <w:bookmarkStart w:id="2984" w:name="_Toc61111901"/>
      <w:bookmarkStart w:id="2985" w:name="_Toc61125983"/>
      <w:bookmarkStart w:id="2986" w:name="_Toc61126144"/>
      <w:bookmarkStart w:id="2987" w:name="_Toc66804656"/>
      <w:bookmarkStart w:id="2988" w:name="_Toc74821230"/>
      <w:bookmarkStart w:id="2989" w:name="_Toc76503094"/>
      <w:bookmarkStart w:id="2990" w:name="_Toc83038767"/>
      <w:bookmarkStart w:id="2991" w:name="_Toc89850891"/>
      <w:bookmarkStart w:id="2992" w:name="_Toc98664976"/>
      <w:bookmarkStart w:id="2993" w:name="_Toc105764978"/>
      <w:bookmarkStart w:id="2994" w:name="_Toc130866272"/>
      <w:bookmarkStart w:id="2995" w:name="_Toc137383927"/>
      <w:bookmarkStart w:id="2996" w:name="_Toc137402128"/>
      <w:bookmarkStart w:id="2997" w:name="_Toc138891643"/>
      <w:bookmarkStart w:id="2998" w:name="_Toc145071259"/>
      <w:bookmarkStart w:id="2999" w:name="_Toc155208994"/>
      <w:bookmarkStart w:id="3000" w:name="_Toc187260530"/>
      <w:r w:rsidRPr="009C4728">
        <w:t>7.2.6</w:t>
      </w:r>
      <w:r w:rsidRPr="009C4728">
        <w:tab/>
        <w:t>NR minimum requirement</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3001" w:name="_Toc21093229"/>
      <w:bookmarkStart w:id="3002" w:name="_Toc29762758"/>
      <w:bookmarkStart w:id="3003" w:name="_Toc36025933"/>
      <w:bookmarkStart w:id="3004" w:name="_Toc44584803"/>
      <w:bookmarkStart w:id="3005" w:name="_Toc45869096"/>
      <w:bookmarkStart w:id="3006" w:name="_Toc52553655"/>
      <w:bookmarkStart w:id="3007" w:name="_Toc61111902"/>
      <w:bookmarkStart w:id="3008" w:name="_Toc61125984"/>
      <w:bookmarkStart w:id="3009" w:name="_Toc61126145"/>
      <w:bookmarkStart w:id="3010" w:name="_Toc66804657"/>
      <w:bookmarkStart w:id="3011" w:name="_Toc74821231"/>
      <w:bookmarkStart w:id="3012" w:name="_Toc76503095"/>
      <w:bookmarkStart w:id="3013" w:name="_Toc83038768"/>
      <w:bookmarkStart w:id="3014" w:name="_Toc89850892"/>
      <w:bookmarkStart w:id="3015" w:name="_Toc98664977"/>
      <w:bookmarkStart w:id="3016" w:name="_Toc105764979"/>
      <w:bookmarkStart w:id="3017" w:name="_Toc130866273"/>
      <w:bookmarkStart w:id="3018" w:name="_Toc137383928"/>
      <w:bookmarkStart w:id="3019" w:name="_Toc137402129"/>
      <w:bookmarkStart w:id="3020" w:name="_Toc138891644"/>
      <w:bookmarkStart w:id="3021" w:name="_Toc145071260"/>
      <w:bookmarkStart w:id="3022" w:name="_Toc155208995"/>
      <w:bookmarkStart w:id="3023" w:name="_Toc187260531"/>
      <w:r w:rsidRPr="009C4728">
        <w:t>7.2.</w:t>
      </w:r>
      <w:r w:rsidRPr="009C4728">
        <w:rPr>
          <w:lang w:eastAsia="zh-CN"/>
        </w:rPr>
        <w:t>7</w:t>
      </w:r>
      <w:r w:rsidRPr="009C4728">
        <w:tab/>
        <w:t>Void</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07D8F066" w14:textId="77777777" w:rsidR="00C53C29" w:rsidRPr="009C4728" w:rsidRDefault="00C53C29" w:rsidP="00C53C29">
      <w:pPr>
        <w:pStyle w:val="Heading2"/>
      </w:pPr>
      <w:bookmarkStart w:id="3024" w:name="_Toc21093230"/>
      <w:bookmarkStart w:id="3025" w:name="_Toc29762759"/>
      <w:bookmarkStart w:id="3026" w:name="_Toc36025934"/>
      <w:bookmarkStart w:id="3027" w:name="_Toc44584804"/>
      <w:bookmarkStart w:id="3028" w:name="_Toc45869097"/>
      <w:bookmarkStart w:id="3029" w:name="_Toc52553656"/>
      <w:bookmarkStart w:id="3030" w:name="_Toc61111903"/>
      <w:bookmarkStart w:id="3031" w:name="_Toc61125985"/>
      <w:bookmarkStart w:id="3032" w:name="_Toc61126146"/>
      <w:bookmarkStart w:id="3033" w:name="_Toc66804658"/>
      <w:bookmarkStart w:id="3034" w:name="_Toc74821232"/>
      <w:bookmarkStart w:id="3035" w:name="_Toc76503096"/>
      <w:bookmarkStart w:id="3036" w:name="_Toc83038769"/>
      <w:bookmarkStart w:id="3037" w:name="_Toc89850893"/>
      <w:bookmarkStart w:id="3038" w:name="_Toc98664978"/>
      <w:bookmarkStart w:id="3039" w:name="_Toc105764980"/>
      <w:bookmarkStart w:id="3040" w:name="_Toc130866274"/>
      <w:bookmarkStart w:id="3041" w:name="_Toc137383929"/>
      <w:bookmarkStart w:id="3042" w:name="_Toc137402130"/>
      <w:bookmarkStart w:id="3043" w:name="_Toc138891645"/>
      <w:bookmarkStart w:id="3044" w:name="_Toc145071261"/>
      <w:bookmarkStart w:id="3045" w:name="_Toc155208996"/>
      <w:bookmarkStart w:id="3046" w:name="_Toc187260532"/>
      <w:r w:rsidRPr="009C4728">
        <w:t>7.3</w:t>
      </w:r>
      <w:r w:rsidRPr="009C4728">
        <w:tab/>
        <w:t>Dynamic range</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47" w:name="_Toc21093231"/>
      <w:bookmarkStart w:id="3048" w:name="_Toc29762760"/>
      <w:bookmarkStart w:id="3049" w:name="_Toc36025935"/>
      <w:bookmarkStart w:id="3050" w:name="_Toc44584805"/>
      <w:bookmarkStart w:id="3051" w:name="_Toc45869098"/>
      <w:bookmarkStart w:id="3052" w:name="_Toc52553657"/>
      <w:bookmarkStart w:id="3053" w:name="_Toc61111904"/>
      <w:bookmarkStart w:id="3054" w:name="_Toc61125986"/>
      <w:bookmarkStart w:id="3055" w:name="_Toc61126147"/>
      <w:bookmarkStart w:id="3056" w:name="_Toc66804659"/>
      <w:bookmarkStart w:id="3057" w:name="_Toc74821233"/>
      <w:bookmarkStart w:id="3058" w:name="_Toc76503097"/>
      <w:bookmarkStart w:id="3059" w:name="_Toc83038770"/>
      <w:bookmarkStart w:id="3060" w:name="_Toc89850894"/>
      <w:bookmarkStart w:id="3061" w:name="_Toc98664979"/>
      <w:bookmarkStart w:id="3062" w:name="_Toc105764981"/>
      <w:bookmarkStart w:id="3063" w:name="_Toc130866275"/>
      <w:bookmarkStart w:id="3064" w:name="_Toc137383930"/>
      <w:bookmarkStart w:id="3065" w:name="_Toc137402131"/>
      <w:bookmarkStart w:id="3066" w:name="_Toc138891646"/>
      <w:bookmarkStart w:id="3067" w:name="_Toc145071262"/>
      <w:bookmarkStart w:id="3068" w:name="_Toc155208997"/>
      <w:bookmarkStart w:id="3069" w:name="_Toc187260533"/>
      <w:r w:rsidRPr="009C4728">
        <w:t>7.3.1</w:t>
      </w:r>
      <w:r w:rsidRPr="009C4728">
        <w:tab/>
        <w:t>E-UTRA minimum requirement</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70" w:name="_Toc21093232"/>
      <w:bookmarkStart w:id="3071" w:name="_Toc29762761"/>
      <w:bookmarkStart w:id="3072" w:name="_Toc36025936"/>
      <w:bookmarkStart w:id="3073" w:name="_Toc44584806"/>
      <w:bookmarkStart w:id="3074" w:name="_Toc45869099"/>
      <w:bookmarkStart w:id="3075" w:name="_Toc52553658"/>
      <w:bookmarkStart w:id="3076" w:name="_Toc61111905"/>
      <w:bookmarkStart w:id="3077" w:name="_Toc61125987"/>
      <w:bookmarkStart w:id="3078" w:name="_Toc61126148"/>
      <w:bookmarkStart w:id="3079" w:name="_Toc66804660"/>
      <w:bookmarkStart w:id="3080" w:name="_Toc74821234"/>
      <w:bookmarkStart w:id="3081" w:name="_Toc76503098"/>
      <w:bookmarkStart w:id="3082" w:name="_Toc83038771"/>
      <w:bookmarkStart w:id="3083" w:name="_Toc89850895"/>
      <w:bookmarkStart w:id="3084" w:name="_Toc98664980"/>
      <w:bookmarkStart w:id="3085" w:name="_Toc105764982"/>
      <w:bookmarkStart w:id="3086" w:name="_Toc130866276"/>
      <w:bookmarkStart w:id="3087" w:name="_Toc137383931"/>
      <w:bookmarkStart w:id="3088" w:name="_Toc137402132"/>
      <w:bookmarkStart w:id="3089" w:name="_Toc138891647"/>
      <w:bookmarkStart w:id="3090" w:name="_Toc145071263"/>
      <w:bookmarkStart w:id="3091" w:name="_Toc155208998"/>
      <w:bookmarkStart w:id="3092" w:name="_Toc187260534"/>
      <w:r w:rsidRPr="009C4728">
        <w:t>7.3.2</w:t>
      </w:r>
      <w:r w:rsidRPr="009C4728">
        <w:tab/>
        <w:t>UTRA FDD minimum requirement</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07D8F06B" w14:textId="77777777" w:rsidR="00C53C29" w:rsidRPr="009C4728" w:rsidRDefault="00C53C29" w:rsidP="00C53C29">
      <w:r w:rsidRPr="009C4728">
        <w:t>For UTRA FDD, the minimum requirement for dynamic range is specified in TS 25.104 [2], subclause 7.3.</w:t>
      </w:r>
    </w:p>
    <w:p w14:paraId="07D8F06C" w14:textId="1C9EA7FE" w:rsidR="00C53C29" w:rsidRPr="009C4728" w:rsidRDefault="00C53C29" w:rsidP="00C53C29">
      <w:pPr>
        <w:pStyle w:val="Heading3"/>
      </w:pPr>
      <w:bookmarkStart w:id="3093" w:name="_Toc21093233"/>
      <w:bookmarkStart w:id="3094" w:name="_Toc29762762"/>
      <w:bookmarkStart w:id="3095" w:name="_Toc36025937"/>
      <w:bookmarkStart w:id="3096" w:name="_Toc44584807"/>
      <w:bookmarkStart w:id="3097" w:name="_Toc45869100"/>
      <w:bookmarkStart w:id="3098" w:name="_Toc52553659"/>
      <w:bookmarkStart w:id="3099" w:name="_Toc61111906"/>
      <w:bookmarkStart w:id="3100" w:name="_Toc61125988"/>
      <w:bookmarkStart w:id="3101" w:name="_Toc61126149"/>
      <w:bookmarkStart w:id="3102" w:name="_Toc66804661"/>
      <w:bookmarkStart w:id="3103" w:name="_Toc74821235"/>
      <w:bookmarkStart w:id="3104" w:name="_Toc76503099"/>
      <w:bookmarkStart w:id="3105" w:name="_Toc83038772"/>
      <w:bookmarkStart w:id="3106" w:name="_Toc89850896"/>
      <w:bookmarkStart w:id="3107" w:name="_Toc98664981"/>
      <w:bookmarkStart w:id="3108" w:name="_Toc105764983"/>
      <w:bookmarkStart w:id="3109" w:name="_Toc130866277"/>
      <w:bookmarkStart w:id="3110" w:name="_Toc137383932"/>
      <w:bookmarkStart w:id="3111" w:name="_Toc137402133"/>
      <w:bookmarkStart w:id="3112" w:name="_Toc138891648"/>
      <w:bookmarkStart w:id="3113" w:name="_Toc145071264"/>
      <w:bookmarkStart w:id="3114" w:name="_Toc155208999"/>
      <w:bookmarkStart w:id="3115" w:name="_Toc187260535"/>
      <w:r w:rsidRPr="009C4728">
        <w:t>7.3.3</w:t>
      </w:r>
      <w:r w:rsidRPr="009C4728">
        <w:tab/>
      </w:r>
      <w:del w:id="3116" w:author="Johan Sköld" w:date="2025-10-29T15:47:00Z" w16du:dateUtc="2025-10-29T14:47:00Z">
        <w:r w:rsidRPr="009C4728" w:rsidDel="000979AB">
          <w:delText>UTRA TDD minimum requirement</w:delText>
        </w:r>
      </w:del>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ins w:id="3117" w:author="Johan Sköld" w:date="2025-10-29T15:47:00Z" w16du:dateUtc="2025-10-29T14:47:00Z">
        <w:r w:rsidR="000979AB">
          <w:t>Void</w:t>
        </w:r>
      </w:ins>
    </w:p>
    <w:p w14:paraId="07D8F06D" w14:textId="6D9A4367" w:rsidR="00C53C29" w:rsidRPr="009C4728" w:rsidDel="000979AB" w:rsidRDefault="00C53C29" w:rsidP="00C53C29">
      <w:pPr>
        <w:rPr>
          <w:del w:id="3118" w:author="Johan Sköld" w:date="2025-10-29T15:47:00Z" w16du:dateUtc="2025-10-29T14:47:00Z"/>
        </w:rPr>
      </w:pPr>
      <w:del w:id="3119" w:author="Johan Sköld" w:date="2025-10-29T15:47:00Z" w16du:dateUtc="2025-10-29T14:47:00Z">
        <w:r w:rsidRPr="009C4728" w:rsidDel="000979AB">
          <w:delText>For UTRA TDD, the minimum requirement for dynamic range is specified in TS 25.105 [3], subclause 7.3.</w:delText>
        </w:r>
      </w:del>
    </w:p>
    <w:p w14:paraId="07D8F06E" w14:textId="77777777" w:rsidR="00C53C29" w:rsidRPr="009C4728" w:rsidRDefault="00C53C29" w:rsidP="00C53C29">
      <w:pPr>
        <w:pStyle w:val="Heading3"/>
      </w:pPr>
      <w:bookmarkStart w:id="3120" w:name="_Toc21093234"/>
      <w:bookmarkStart w:id="3121" w:name="_Toc29762763"/>
      <w:bookmarkStart w:id="3122" w:name="_Toc36025938"/>
      <w:bookmarkStart w:id="3123" w:name="_Toc44584808"/>
      <w:bookmarkStart w:id="3124" w:name="_Toc45869101"/>
      <w:bookmarkStart w:id="3125" w:name="_Toc52553660"/>
      <w:bookmarkStart w:id="3126" w:name="_Toc61111907"/>
      <w:bookmarkStart w:id="3127" w:name="_Toc61125989"/>
      <w:bookmarkStart w:id="3128" w:name="_Toc61126150"/>
      <w:bookmarkStart w:id="3129" w:name="_Toc66804662"/>
      <w:bookmarkStart w:id="3130" w:name="_Toc74821236"/>
      <w:bookmarkStart w:id="3131" w:name="_Toc76503100"/>
      <w:bookmarkStart w:id="3132" w:name="_Toc83038773"/>
      <w:bookmarkStart w:id="3133" w:name="_Toc89850897"/>
      <w:bookmarkStart w:id="3134" w:name="_Toc98664982"/>
      <w:bookmarkStart w:id="3135" w:name="_Toc105764984"/>
      <w:bookmarkStart w:id="3136" w:name="_Toc130866278"/>
      <w:bookmarkStart w:id="3137" w:name="_Toc137383933"/>
      <w:bookmarkStart w:id="3138" w:name="_Toc137402134"/>
      <w:bookmarkStart w:id="3139" w:name="_Toc138891649"/>
      <w:bookmarkStart w:id="3140" w:name="_Toc145071265"/>
      <w:bookmarkStart w:id="3141" w:name="_Toc155209000"/>
      <w:bookmarkStart w:id="3142" w:name="_Toc187260536"/>
      <w:r w:rsidRPr="009C4728">
        <w:t>7.3.4</w:t>
      </w:r>
      <w:r w:rsidRPr="009C4728">
        <w:tab/>
        <w:t>GSM/EDGE minimum requirement</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43" w:name="_Toc21093235"/>
      <w:bookmarkStart w:id="3144" w:name="_Toc29762764"/>
      <w:bookmarkStart w:id="3145" w:name="_Toc36025939"/>
      <w:bookmarkStart w:id="3146" w:name="_Toc44584809"/>
      <w:bookmarkStart w:id="3147" w:name="_Toc45869102"/>
      <w:bookmarkStart w:id="3148" w:name="_Toc52553661"/>
      <w:bookmarkStart w:id="3149" w:name="_Toc61111908"/>
      <w:bookmarkStart w:id="3150" w:name="_Toc61125990"/>
      <w:bookmarkStart w:id="3151" w:name="_Toc61126151"/>
      <w:bookmarkStart w:id="3152" w:name="_Toc66804663"/>
      <w:bookmarkStart w:id="3153" w:name="_Toc74821237"/>
      <w:bookmarkStart w:id="3154" w:name="_Toc76503101"/>
      <w:bookmarkStart w:id="3155" w:name="_Toc83038774"/>
      <w:bookmarkStart w:id="3156" w:name="_Toc89850898"/>
      <w:bookmarkStart w:id="3157" w:name="_Toc98664983"/>
      <w:bookmarkStart w:id="3158" w:name="_Toc105764985"/>
      <w:bookmarkStart w:id="3159" w:name="_Toc130866279"/>
      <w:bookmarkStart w:id="3160" w:name="_Toc137383934"/>
      <w:bookmarkStart w:id="3161" w:name="_Toc137402135"/>
      <w:bookmarkStart w:id="3162" w:name="_Toc138891650"/>
      <w:bookmarkStart w:id="3163" w:name="_Toc145071266"/>
      <w:bookmarkStart w:id="3164" w:name="_Toc155209001"/>
      <w:bookmarkStart w:id="3165" w:name="_Toc187260537"/>
      <w:r w:rsidRPr="009C4728">
        <w:t>7.3.</w:t>
      </w:r>
      <w:r w:rsidRPr="009C4728">
        <w:rPr>
          <w:lang w:eastAsia="zh-CN"/>
        </w:rPr>
        <w:t>5</w:t>
      </w:r>
      <w:r w:rsidRPr="009C4728">
        <w:tab/>
        <w:t>NB-IoT minimum requirement</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66" w:name="_Toc21093236"/>
      <w:bookmarkStart w:id="3167" w:name="_Toc29762765"/>
      <w:bookmarkStart w:id="3168" w:name="_Toc36025940"/>
      <w:bookmarkStart w:id="3169" w:name="_Toc44584810"/>
      <w:bookmarkStart w:id="3170" w:name="_Toc45869103"/>
      <w:bookmarkStart w:id="3171" w:name="_Toc52553662"/>
      <w:bookmarkStart w:id="3172" w:name="_Toc61111909"/>
      <w:bookmarkStart w:id="3173" w:name="_Toc61125991"/>
      <w:bookmarkStart w:id="3174" w:name="_Toc61126152"/>
      <w:bookmarkStart w:id="3175" w:name="_Toc66804664"/>
      <w:bookmarkStart w:id="3176" w:name="_Toc74821238"/>
      <w:bookmarkStart w:id="3177" w:name="_Toc76503102"/>
      <w:bookmarkStart w:id="3178" w:name="_Toc83038775"/>
      <w:bookmarkStart w:id="3179" w:name="_Toc89850899"/>
      <w:bookmarkStart w:id="3180" w:name="_Toc98664984"/>
      <w:bookmarkStart w:id="3181" w:name="_Toc105764986"/>
      <w:bookmarkStart w:id="3182" w:name="_Toc130866280"/>
      <w:bookmarkStart w:id="3183" w:name="_Toc137383935"/>
      <w:bookmarkStart w:id="3184" w:name="_Toc137402136"/>
      <w:bookmarkStart w:id="3185" w:name="_Toc138891651"/>
      <w:bookmarkStart w:id="3186" w:name="_Toc145071267"/>
      <w:bookmarkStart w:id="3187" w:name="_Toc155209002"/>
      <w:bookmarkStart w:id="3188" w:name="_Toc187260538"/>
      <w:r w:rsidRPr="009C4728">
        <w:t>7.3.6</w:t>
      </w:r>
      <w:r w:rsidRPr="009C4728">
        <w:tab/>
        <w:t>NR minimum requirement</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89" w:name="_Toc21093237"/>
      <w:bookmarkStart w:id="3190" w:name="_Toc29762766"/>
      <w:bookmarkStart w:id="3191" w:name="_Toc36025941"/>
      <w:bookmarkStart w:id="3192" w:name="_Toc44584811"/>
      <w:bookmarkStart w:id="3193" w:name="_Toc45869104"/>
      <w:bookmarkStart w:id="3194" w:name="_Toc52553663"/>
      <w:bookmarkStart w:id="3195" w:name="_Toc61111910"/>
      <w:bookmarkStart w:id="3196" w:name="_Toc61125992"/>
      <w:bookmarkStart w:id="3197" w:name="_Toc61126153"/>
      <w:bookmarkStart w:id="3198" w:name="_Toc66804665"/>
      <w:bookmarkStart w:id="3199" w:name="_Toc74821239"/>
      <w:bookmarkStart w:id="3200" w:name="_Toc76503103"/>
      <w:bookmarkStart w:id="3201" w:name="_Toc83038776"/>
      <w:bookmarkStart w:id="3202" w:name="_Toc89850900"/>
      <w:bookmarkStart w:id="3203" w:name="_Toc98664985"/>
      <w:bookmarkStart w:id="3204" w:name="_Toc105764987"/>
      <w:bookmarkStart w:id="3205" w:name="_Toc130866281"/>
      <w:bookmarkStart w:id="3206" w:name="_Toc137383936"/>
      <w:bookmarkStart w:id="3207" w:name="_Toc137402137"/>
      <w:bookmarkStart w:id="3208" w:name="_Toc138891652"/>
      <w:bookmarkStart w:id="3209" w:name="_Toc145071268"/>
      <w:bookmarkStart w:id="3210" w:name="_Toc155209003"/>
      <w:bookmarkStart w:id="3211" w:name="_Toc187260539"/>
      <w:r w:rsidRPr="009C4728">
        <w:t>7.4</w:t>
      </w:r>
      <w:r w:rsidRPr="009C4728">
        <w:tab/>
        <w:t>In-band selectivity and blocking</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212" w:name="_Toc21093238"/>
      <w:bookmarkStart w:id="3213" w:name="_Toc29762767"/>
      <w:bookmarkStart w:id="3214" w:name="_Toc36025942"/>
      <w:bookmarkStart w:id="3215" w:name="_Toc44584812"/>
      <w:bookmarkStart w:id="3216" w:name="_Toc45869105"/>
      <w:bookmarkStart w:id="3217" w:name="_Toc52553664"/>
      <w:bookmarkStart w:id="3218" w:name="_Toc61111911"/>
      <w:bookmarkStart w:id="3219" w:name="_Toc61125993"/>
      <w:bookmarkStart w:id="3220" w:name="_Toc61126154"/>
      <w:bookmarkStart w:id="3221" w:name="_Toc66804666"/>
      <w:bookmarkStart w:id="3222" w:name="_Toc74821240"/>
      <w:bookmarkStart w:id="3223" w:name="_Toc76503104"/>
      <w:bookmarkStart w:id="3224" w:name="_Toc83038777"/>
      <w:bookmarkStart w:id="3225" w:name="_Toc89850901"/>
      <w:bookmarkStart w:id="3226" w:name="_Toc98664986"/>
      <w:bookmarkStart w:id="3227" w:name="_Toc105764988"/>
      <w:bookmarkStart w:id="3228" w:name="_Toc130866282"/>
      <w:bookmarkStart w:id="3229" w:name="_Toc137383937"/>
      <w:bookmarkStart w:id="3230" w:name="_Toc137402138"/>
      <w:bookmarkStart w:id="3231" w:name="_Toc138891653"/>
      <w:bookmarkStart w:id="3232" w:name="_Toc145071269"/>
      <w:bookmarkStart w:id="3233" w:name="_Toc155209004"/>
      <w:bookmarkStart w:id="3234" w:name="_Toc187260540"/>
      <w:r w:rsidRPr="009C4728">
        <w:t>7.4.1</w:t>
      </w:r>
      <w:r w:rsidRPr="009C4728">
        <w:tab/>
        <w:t>General blocking minimum requirement</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0194D4D" w:rsidR="00C53C29" w:rsidRPr="009C4728" w:rsidDel="005B2072" w:rsidRDefault="00C53C29" w:rsidP="00C53C29">
      <w:pPr>
        <w:pStyle w:val="B1"/>
        <w:rPr>
          <w:del w:id="3235" w:author="Johan Sköld" w:date="2025-10-29T14:32:00Z" w16du:dateUtc="2025-10-29T13:32:00Z"/>
        </w:rPr>
      </w:pPr>
      <w:del w:id="3236" w:author="Johan Sköld" w:date="2025-10-29T14:32:00Z" w16du:dateUtc="2025-10-29T13:32:00Z">
        <w:r w:rsidRPr="009C4728" w:rsidDel="005B2072">
          <w:delText>-</w:delText>
        </w:r>
        <w:r w:rsidRPr="009C4728" w:rsidDel="005B2072">
          <w:tab/>
          <w:delText xml:space="preserve">For any UTRA </w:delText>
        </w:r>
        <w:r w:rsidRPr="009C4728" w:rsidDel="005B2072">
          <w:rPr>
            <w:lang w:eastAsia="zh-CN"/>
          </w:rPr>
          <w:delText xml:space="preserve">TDD </w:delText>
        </w:r>
        <w:r w:rsidRPr="009C4728" w:rsidDel="005B2072">
          <w:delText>carrier, the BER shall not exceed 0.001 for the reference measurement channel defined in TS 25.105 [3], subclause 7.2.</w:delText>
        </w:r>
      </w:del>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tcPr>
          <w:p w14:paraId="07D8F091" w14:textId="77777777" w:rsidR="00C53C29" w:rsidRPr="009C4728" w:rsidRDefault="00C53C29" w:rsidP="0021138B">
            <w:pPr>
              <w:pStyle w:val="TAH"/>
              <w:rPr>
                <w:rFonts w:cs="Arial"/>
              </w:rPr>
            </w:pPr>
            <w:r w:rsidRPr="009C4728">
              <w:rPr>
                <w:rFonts w:cs="Arial"/>
              </w:rPr>
              <w:t>Base Station Type</w:t>
            </w:r>
          </w:p>
        </w:tc>
        <w:tc>
          <w:tcPr>
            <w:tcW w:w="1431" w:type="dxa"/>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tcPr>
          <w:p w14:paraId="07D8F098" w14:textId="77777777" w:rsidR="00C53C29" w:rsidRPr="009C4728" w:rsidRDefault="00C53C29" w:rsidP="0021138B">
            <w:pPr>
              <w:pStyle w:val="TAC"/>
              <w:rPr>
                <w:rFonts w:cs="Arial"/>
              </w:rPr>
            </w:pPr>
            <w:r w:rsidRPr="009C4728">
              <w:rPr>
                <w:rFonts w:cs="Arial"/>
              </w:rPr>
              <w:t>Wide Area BS</w:t>
            </w:r>
          </w:p>
        </w:tc>
        <w:tc>
          <w:tcPr>
            <w:tcW w:w="1431" w:type="dxa"/>
          </w:tcPr>
          <w:p w14:paraId="07D8F099" w14:textId="77777777" w:rsidR="00C53C29" w:rsidRPr="009C4728" w:rsidRDefault="00C53C29" w:rsidP="0021138B">
            <w:pPr>
              <w:pStyle w:val="TAC"/>
              <w:rPr>
                <w:rFonts w:cs="Arial"/>
              </w:rPr>
            </w:pPr>
            <w:r w:rsidRPr="009C4728">
              <w:rPr>
                <w:rFonts w:cs="Arial"/>
              </w:rPr>
              <w:t>-40+y (Note 7)</w:t>
            </w:r>
          </w:p>
        </w:tc>
        <w:tc>
          <w:tcPr>
            <w:tcW w:w="2159" w:type="dxa"/>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tcPr>
          <w:p w14:paraId="07D8F09E" w14:textId="77777777" w:rsidR="00C53C29" w:rsidRPr="009C4728" w:rsidRDefault="00C53C29" w:rsidP="0021138B">
            <w:pPr>
              <w:pStyle w:val="TAC"/>
              <w:rPr>
                <w:rFonts w:cs="Arial"/>
              </w:rPr>
            </w:pPr>
            <w:r w:rsidRPr="009C4728">
              <w:rPr>
                <w:rFonts w:cs="Arial"/>
              </w:rPr>
              <w:t>Medium Range BS</w:t>
            </w:r>
          </w:p>
        </w:tc>
        <w:tc>
          <w:tcPr>
            <w:tcW w:w="1431" w:type="dxa"/>
          </w:tcPr>
          <w:p w14:paraId="07D8F09F" w14:textId="77777777" w:rsidR="00C53C29" w:rsidRPr="009C4728" w:rsidRDefault="00C53C29" w:rsidP="0021138B">
            <w:pPr>
              <w:pStyle w:val="TAC"/>
              <w:rPr>
                <w:rFonts w:cs="Arial"/>
              </w:rPr>
            </w:pPr>
            <w:r w:rsidRPr="009C4728">
              <w:rPr>
                <w:rFonts w:cs="Arial"/>
              </w:rPr>
              <w:t>-35+y (Note 7)</w:t>
            </w:r>
          </w:p>
        </w:tc>
        <w:tc>
          <w:tcPr>
            <w:tcW w:w="2159" w:type="dxa"/>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tcPr>
          <w:p w14:paraId="07D8F0A1" w14:textId="77777777" w:rsidR="00C53C29" w:rsidRPr="009C4728" w:rsidRDefault="00C53C29" w:rsidP="0021138B">
            <w:pPr>
              <w:pStyle w:val="TAC"/>
              <w:rPr>
                <w:rFonts w:cs="Arial"/>
              </w:rPr>
            </w:pPr>
          </w:p>
        </w:tc>
        <w:tc>
          <w:tcPr>
            <w:tcW w:w="1777" w:type="dxa"/>
            <w:vMerge/>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tcPr>
          <w:p w14:paraId="07D8F0A4" w14:textId="77777777" w:rsidR="00C53C29" w:rsidRPr="009C4728" w:rsidRDefault="00C53C29" w:rsidP="0021138B">
            <w:pPr>
              <w:pStyle w:val="TAC"/>
              <w:rPr>
                <w:rFonts w:cs="Arial"/>
              </w:rPr>
            </w:pPr>
            <w:r w:rsidRPr="009C4728">
              <w:rPr>
                <w:rFonts w:cs="Arial"/>
              </w:rPr>
              <w:t>Local Area BS</w:t>
            </w:r>
          </w:p>
        </w:tc>
        <w:tc>
          <w:tcPr>
            <w:tcW w:w="1431" w:type="dxa"/>
          </w:tcPr>
          <w:p w14:paraId="07D8F0A5" w14:textId="77777777" w:rsidR="00C53C29" w:rsidRPr="009C4728" w:rsidRDefault="00C53C29" w:rsidP="0021138B">
            <w:pPr>
              <w:pStyle w:val="TAC"/>
              <w:rPr>
                <w:rFonts w:cs="Arial"/>
              </w:rPr>
            </w:pPr>
            <w:r w:rsidRPr="009C4728">
              <w:rPr>
                <w:rFonts w:cs="Arial"/>
              </w:rPr>
              <w:t>-30+y (Note 7)</w:t>
            </w:r>
          </w:p>
        </w:tc>
        <w:tc>
          <w:tcPr>
            <w:tcW w:w="2159" w:type="dxa"/>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tcPr>
          <w:p w14:paraId="07D8F0A7" w14:textId="77777777" w:rsidR="00C53C29" w:rsidRPr="009C4728" w:rsidRDefault="00C53C29" w:rsidP="0021138B">
            <w:pPr>
              <w:pStyle w:val="TAC"/>
              <w:rPr>
                <w:rFonts w:cs="Arial"/>
              </w:rPr>
            </w:pPr>
          </w:p>
        </w:tc>
        <w:tc>
          <w:tcPr>
            <w:tcW w:w="1777" w:type="dxa"/>
            <w:vMerge/>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237"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237"/>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238" w:name="_Toc21093239"/>
      <w:bookmarkStart w:id="3239" w:name="_Toc29762768"/>
      <w:bookmarkStart w:id="3240" w:name="_Toc36025943"/>
      <w:bookmarkStart w:id="3241" w:name="_Toc44584813"/>
      <w:bookmarkStart w:id="3242" w:name="_Toc45869106"/>
      <w:bookmarkStart w:id="3243" w:name="_Toc52553665"/>
      <w:bookmarkStart w:id="3244" w:name="_Toc61111912"/>
      <w:bookmarkStart w:id="3245" w:name="_Toc61125994"/>
      <w:bookmarkStart w:id="3246" w:name="_Toc61126155"/>
      <w:bookmarkStart w:id="3247" w:name="_Toc66804667"/>
      <w:bookmarkStart w:id="3248" w:name="_Toc74821241"/>
      <w:bookmarkStart w:id="3249" w:name="_Toc76503105"/>
      <w:bookmarkStart w:id="3250" w:name="_Toc83038778"/>
      <w:bookmarkStart w:id="3251" w:name="_Toc89850902"/>
      <w:bookmarkStart w:id="3252" w:name="_Toc98664987"/>
      <w:bookmarkStart w:id="3253" w:name="_Toc105764989"/>
      <w:bookmarkStart w:id="3254" w:name="_Toc130866283"/>
      <w:bookmarkStart w:id="3255" w:name="_Toc137383938"/>
      <w:bookmarkStart w:id="3256" w:name="_Toc137402139"/>
      <w:bookmarkStart w:id="3257" w:name="_Toc138891654"/>
      <w:bookmarkStart w:id="3258" w:name="_Toc145071270"/>
      <w:bookmarkStart w:id="3259" w:name="_Toc155209005"/>
      <w:bookmarkStart w:id="3260" w:name="_Toc187260541"/>
      <w:r w:rsidRPr="009C4728">
        <w:t>7.4.2</w:t>
      </w:r>
      <w:r w:rsidRPr="009C4728">
        <w:tab/>
        <w:t>General narrowband blocking 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46DEB5AD" w:rsidR="00C53C29" w:rsidRPr="009C4728" w:rsidDel="00916ECE" w:rsidRDefault="00C53C29" w:rsidP="00C53C29">
      <w:pPr>
        <w:pStyle w:val="B1"/>
        <w:rPr>
          <w:del w:id="3261" w:author="Johan Sköld" w:date="2025-10-29T14:33:00Z" w16du:dateUtc="2025-10-29T13:33:00Z"/>
        </w:rPr>
      </w:pPr>
      <w:del w:id="3262" w:author="Johan Sköld" w:date="2025-10-29T14:33:00Z" w16du:dateUtc="2025-10-29T13:33:00Z">
        <w:r w:rsidRPr="009C4728" w:rsidDel="00916ECE">
          <w:delText>-</w:delText>
        </w:r>
        <w:r w:rsidRPr="009C4728" w:rsidDel="00916ECE">
          <w:tab/>
          <w:delText xml:space="preserve">For any UTRA </w:delText>
        </w:r>
        <w:r w:rsidRPr="009C4728" w:rsidDel="00916ECE">
          <w:rPr>
            <w:lang w:eastAsia="zh-CN"/>
          </w:rPr>
          <w:delText xml:space="preserve">TDD </w:delText>
        </w:r>
        <w:r w:rsidRPr="009C4728" w:rsidDel="00916ECE">
          <w:delText>carrier, the BER shall not exceed 0.001 for the reference measurement channel defined in TS 25.105 [3], subclause 7.2.</w:delText>
        </w:r>
      </w:del>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tcPr>
          <w:p w14:paraId="07D8F0C4" w14:textId="77777777" w:rsidR="00C53C29" w:rsidRPr="009C4728" w:rsidRDefault="00C53C29" w:rsidP="0021138B">
            <w:pPr>
              <w:pStyle w:val="TAH"/>
              <w:rPr>
                <w:rFonts w:cs="Arial"/>
              </w:rPr>
            </w:pPr>
            <w:r w:rsidRPr="009C4728">
              <w:rPr>
                <w:rFonts w:cs="Arial"/>
              </w:rPr>
              <w:t>Base Station Type</w:t>
            </w:r>
          </w:p>
        </w:tc>
        <w:tc>
          <w:tcPr>
            <w:tcW w:w="1496" w:type="dxa"/>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vAlign w:val="center"/>
          </w:tcPr>
          <w:p w14:paraId="07B0962D" w14:textId="77777777" w:rsidR="007B4569" w:rsidRDefault="007B4569" w:rsidP="007B4569">
            <w:pPr>
              <w:pStyle w:val="TAC"/>
              <w:rPr>
                <w:rFonts w:cs="Arial"/>
              </w:rPr>
            </w:pPr>
            <w:proofErr w:type="gramStart"/>
            <w:r>
              <w:rPr>
                <w:rFonts w:cs="Arial"/>
              </w:rPr>
              <w:t>±(</w:t>
            </w:r>
            <w:proofErr w:type="gramEnd"/>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proofErr w:type="gramStart"/>
            <w:r>
              <w:rPr>
                <w:rFonts w:cs="Arial"/>
              </w:rPr>
              <w:t>±(</w:t>
            </w:r>
            <w:proofErr w:type="gramEnd"/>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vAlign w:val="center"/>
          </w:tcPr>
          <w:p w14:paraId="07D8F0D6" w14:textId="77777777" w:rsidR="00C53C29" w:rsidRPr="009C4728" w:rsidRDefault="00C53C29" w:rsidP="0021138B">
            <w:pPr>
              <w:pStyle w:val="TAC"/>
              <w:rPr>
                <w:rFonts w:cs="Arial"/>
              </w:rPr>
            </w:pPr>
          </w:p>
        </w:tc>
        <w:tc>
          <w:tcPr>
            <w:tcW w:w="2693" w:type="dxa"/>
            <w:vMerge/>
            <w:vAlign w:val="center"/>
          </w:tcPr>
          <w:p w14:paraId="07D8F0D7" w14:textId="77777777" w:rsidR="00C53C29" w:rsidRPr="009C4728" w:rsidRDefault="00C53C29" w:rsidP="0021138B">
            <w:pPr>
              <w:pStyle w:val="TAC"/>
              <w:rPr>
                <w:rFonts w:cs="Arial"/>
              </w:rPr>
            </w:pPr>
          </w:p>
        </w:tc>
        <w:tc>
          <w:tcPr>
            <w:tcW w:w="1701" w:type="dxa"/>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vAlign w:val="center"/>
          </w:tcPr>
          <w:p w14:paraId="07D8F0DC" w14:textId="77777777" w:rsidR="00C53C29" w:rsidRPr="009C4728" w:rsidRDefault="00C53C29" w:rsidP="0021138B">
            <w:pPr>
              <w:pStyle w:val="TAC"/>
              <w:rPr>
                <w:rFonts w:cs="Arial"/>
              </w:rPr>
            </w:pPr>
          </w:p>
        </w:tc>
        <w:tc>
          <w:tcPr>
            <w:tcW w:w="2693" w:type="dxa"/>
            <w:vMerge/>
            <w:vAlign w:val="center"/>
          </w:tcPr>
          <w:p w14:paraId="07D8F0DD" w14:textId="77777777" w:rsidR="00C53C29" w:rsidRPr="009C4728" w:rsidRDefault="00C53C29" w:rsidP="0021138B">
            <w:pPr>
              <w:pStyle w:val="TAC"/>
              <w:rPr>
                <w:rFonts w:cs="Arial"/>
              </w:rPr>
            </w:pPr>
          </w:p>
        </w:tc>
        <w:tc>
          <w:tcPr>
            <w:tcW w:w="1701" w:type="dxa"/>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63" w:name="_Toc21093240"/>
      <w:bookmarkStart w:id="3264" w:name="_Toc29762769"/>
      <w:bookmarkStart w:id="3265" w:name="_Toc36025944"/>
      <w:bookmarkStart w:id="3266" w:name="_Toc44584814"/>
      <w:bookmarkStart w:id="3267" w:name="_Toc45869107"/>
      <w:bookmarkStart w:id="3268" w:name="_Toc52553666"/>
      <w:bookmarkStart w:id="3269" w:name="_Toc61111913"/>
      <w:bookmarkStart w:id="3270" w:name="_Toc61125995"/>
      <w:bookmarkStart w:id="3271" w:name="_Toc61126156"/>
      <w:bookmarkStart w:id="3272" w:name="_Toc66804668"/>
      <w:bookmarkStart w:id="3273" w:name="_Toc74821242"/>
      <w:bookmarkStart w:id="3274" w:name="_Toc76503106"/>
      <w:bookmarkStart w:id="3275" w:name="_Toc83038779"/>
      <w:bookmarkStart w:id="3276" w:name="_Toc89850903"/>
      <w:bookmarkStart w:id="3277" w:name="_Toc98664988"/>
      <w:bookmarkStart w:id="3278" w:name="_Toc105764990"/>
      <w:bookmarkStart w:id="3279" w:name="_Toc130866284"/>
      <w:bookmarkStart w:id="3280" w:name="_Toc137383939"/>
      <w:bookmarkStart w:id="3281" w:name="_Toc137402140"/>
      <w:bookmarkStart w:id="3282" w:name="_Toc138891655"/>
      <w:bookmarkStart w:id="3283" w:name="_Toc145071271"/>
      <w:bookmarkStart w:id="3284" w:name="_Toc155209006"/>
      <w:bookmarkStart w:id="3285" w:name="_Toc187260542"/>
      <w:r w:rsidRPr="009C4728">
        <w:t>7.4.3</w:t>
      </w:r>
      <w:r w:rsidRPr="009C4728">
        <w:tab/>
        <w:t>Additional Narrowband blocking minimum requirement for GSM/EDGE</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86" w:name="OLE_LINK2"/>
      <w:bookmarkStart w:id="3287"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88" w:name="_Toc21093241"/>
      <w:bookmarkStart w:id="3289" w:name="_Toc29762770"/>
      <w:bookmarkStart w:id="3290" w:name="_Toc36025945"/>
      <w:bookmarkStart w:id="3291" w:name="_Toc44584815"/>
      <w:bookmarkStart w:id="3292" w:name="_Toc45869108"/>
      <w:bookmarkStart w:id="3293" w:name="_Toc52553667"/>
      <w:bookmarkStart w:id="3294" w:name="_Toc61111914"/>
      <w:bookmarkStart w:id="3295" w:name="_Toc61125996"/>
      <w:bookmarkStart w:id="3296" w:name="_Toc61126157"/>
      <w:bookmarkStart w:id="3297" w:name="_Toc66804669"/>
      <w:bookmarkStart w:id="3298" w:name="_Toc74821243"/>
      <w:bookmarkStart w:id="3299" w:name="_Toc76503107"/>
      <w:bookmarkStart w:id="3300" w:name="_Toc83038780"/>
      <w:bookmarkStart w:id="3301" w:name="_Toc89850904"/>
      <w:bookmarkStart w:id="3302" w:name="_Toc98664989"/>
      <w:bookmarkStart w:id="3303" w:name="_Toc105764991"/>
      <w:bookmarkStart w:id="3304" w:name="_Toc130866285"/>
      <w:bookmarkStart w:id="3305" w:name="_Toc137383940"/>
      <w:bookmarkStart w:id="3306" w:name="_Toc137402141"/>
      <w:bookmarkStart w:id="3307" w:name="_Toc138891656"/>
      <w:bookmarkStart w:id="3308" w:name="_Toc145071272"/>
      <w:bookmarkStart w:id="3309" w:name="_Toc155209007"/>
      <w:bookmarkStart w:id="3310" w:name="_Toc187260543"/>
      <w:bookmarkEnd w:id="3286"/>
      <w:bookmarkEnd w:id="3287"/>
      <w:r w:rsidRPr="009C4728">
        <w:t>7.4.4</w:t>
      </w:r>
      <w:r w:rsidRPr="009C4728">
        <w:tab/>
        <w:t>GSM/EDGE requirements for AM suppression</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A676B9F" w:rsidR="00C53C29" w:rsidRPr="009C4728" w:rsidRDefault="00C53C29" w:rsidP="00C53C29">
      <w:pPr>
        <w:pStyle w:val="Heading3"/>
      </w:pPr>
      <w:bookmarkStart w:id="3311" w:name="_Toc21093242"/>
      <w:bookmarkStart w:id="3312" w:name="_Toc29762771"/>
      <w:bookmarkStart w:id="3313" w:name="_Toc36025946"/>
      <w:bookmarkStart w:id="3314" w:name="_Toc44584816"/>
      <w:bookmarkStart w:id="3315" w:name="_Toc45869109"/>
      <w:bookmarkStart w:id="3316" w:name="_Toc52553668"/>
      <w:bookmarkStart w:id="3317" w:name="_Toc61111915"/>
      <w:bookmarkStart w:id="3318" w:name="_Toc61125997"/>
      <w:bookmarkStart w:id="3319" w:name="_Toc61126158"/>
      <w:bookmarkStart w:id="3320" w:name="_Toc66804670"/>
      <w:bookmarkStart w:id="3321" w:name="_Toc74821244"/>
      <w:bookmarkStart w:id="3322" w:name="_Toc76503108"/>
      <w:bookmarkStart w:id="3323" w:name="_Toc83038781"/>
      <w:bookmarkStart w:id="3324" w:name="_Toc89850905"/>
      <w:bookmarkStart w:id="3325" w:name="_Toc98664990"/>
      <w:bookmarkStart w:id="3326" w:name="_Toc105764992"/>
      <w:bookmarkStart w:id="3327" w:name="_Toc130866286"/>
      <w:bookmarkStart w:id="3328" w:name="_Toc137383941"/>
      <w:bookmarkStart w:id="3329" w:name="_Toc137402142"/>
      <w:bookmarkStart w:id="3330" w:name="_Toc138891657"/>
      <w:bookmarkStart w:id="3331" w:name="_Toc145071273"/>
      <w:bookmarkStart w:id="3332" w:name="_Toc155209008"/>
      <w:bookmarkStart w:id="3333" w:name="_Toc187260544"/>
      <w:r w:rsidRPr="009C4728">
        <w:t>7.4.</w:t>
      </w:r>
      <w:r w:rsidRPr="009C4728">
        <w:rPr>
          <w:lang w:eastAsia="zh-CN"/>
        </w:rPr>
        <w:t>5</w:t>
      </w:r>
      <w:r w:rsidRPr="009C4728">
        <w:tab/>
      </w:r>
      <w:del w:id="3334" w:author="Johan Sköld" w:date="2025-10-29T14:56:00Z" w16du:dateUtc="2025-10-29T13:56:00Z">
        <w:r w:rsidRPr="009C4728" w:rsidDel="0033402D">
          <w:delText>Additional BC3 blocking minimum requirement</w:delText>
        </w:r>
      </w:del>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ins w:id="3335" w:author="Johan Sköld" w:date="2025-10-29T14:56:00Z" w16du:dateUtc="2025-10-29T13:56:00Z">
        <w:r w:rsidR="0033402D">
          <w:t>Void</w:t>
        </w:r>
      </w:ins>
    </w:p>
    <w:p w14:paraId="063EC53C" w14:textId="6B50B7EA" w:rsidR="00CD65BE" w:rsidDel="0033402D" w:rsidRDefault="00CD65BE" w:rsidP="00C53C29">
      <w:pPr>
        <w:rPr>
          <w:del w:id="3336" w:author="Johan Sköld" w:date="2025-10-29T14:56:00Z" w16du:dateUtc="2025-10-29T13:56:00Z"/>
        </w:rPr>
      </w:pPr>
      <w:del w:id="3337" w:author="Johan Sköld" w:date="2025-10-29T14:56:00Z" w16du:dateUtc="2025-10-29T13:56:00Z">
        <w:r w:rsidDel="0033402D">
          <w:delText>This additional requirement only applies for BS operating in the same geographical area as UTRA TDD.</w:delText>
        </w:r>
      </w:del>
    </w:p>
    <w:p w14:paraId="07D8F13A" w14:textId="7FF36C4A" w:rsidR="00C53C29" w:rsidRPr="009C4728" w:rsidDel="0033402D" w:rsidRDefault="00C53C29" w:rsidP="00C53C29">
      <w:pPr>
        <w:rPr>
          <w:del w:id="3338" w:author="Johan Sköld" w:date="2025-10-29T14:56:00Z" w16du:dateUtc="2025-10-29T13:56:00Z"/>
        </w:rPr>
      </w:pPr>
      <w:del w:id="3339" w:author="Johan Sköld" w:date="2025-10-29T14:56:00Z" w16du:dateUtc="2025-10-29T13:56:00Z">
        <w:r w:rsidRPr="009C4728" w:rsidDel="0033402D">
          <w:delText>The interfering signal is a 1.28 Mcps UTRA TDD modulated signal as specified in Annex A.</w:delText>
        </w:r>
      </w:del>
    </w:p>
    <w:p w14:paraId="07D8F13B" w14:textId="4D681379" w:rsidR="00C53C29" w:rsidRPr="009C4728" w:rsidDel="0033402D" w:rsidRDefault="00C53C29" w:rsidP="00C53C29">
      <w:pPr>
        <w:rPr>
          <w:del w:id="3340" w:author="Johan Sköld" w:date="2025-10-29T14:56:00Z" w16du:dateUtc="2025-10-29T13:56:00Z"/>
        </w:rPr>
      </w:pPr>
      <w:del w:id="3341" w:author="Johan Sköld" w:date="2025-10-29T14:56:00Z" w16du:dateUtc="2025-10-29T13:56:00Z">
        <w:r w:rsidRPr="009C4728" w:rsidDel="0033402D">
          <w:delText>The requirement is always applicable outside the Base Station RF Bandwidth or Radio Bandwidth. The interfering signal offset is defined relative to the Base Station RF Bandwidth edges or Radio Bandwidth</w:delText>
        </w:r>
        <w:r w:rsidRPr="009C4728" w:rsidDel="0033402D">
          <w:rPr>
            <w:lang w:eastAsia="zh-CN"/>
          </w:rPr>
          <w:delText xml:space="preserve"> edges</w:delText>
        </w:r>
        <w:r w:rsidRPr="009C4728" w:rsidDel="0033402D">
          <w:delText>.</w:delText>
        </w:r>
      </w:del>
    </w:p>
    <w:p w14:paraId="07D8F13C" w14:textId="5B88B9F5" w:rsidR="00C53C29" w:rsidRPr="009C4728" w:rsidDel="0033402D" w:rsidRDefault="00C53C29" w:rsidP="00C53C29">
      <w:pPr>
        <w:rPr>
          <w:del w:id="3342" w:author="Johan Sköld" w:date="2025-10-29T14:56:00Z" w16du:dateUtc="2025-10-29T13:56:00Z"/>
        </w:rPr>
      </w:pPr>
      <w:del w:id="3343" w:author="Johan Sköld" w:date="2025-10-29T14:56:00Z" w16du:dateUtc="2025-10-29T13:56:00Z">
        <w:r w:rsidRPr="009C4728" w:rsidDel="0033402D">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07D8F13D" w14:textId="2ED2D1C1" w:rsidR="00C53C29" w:rsidRPr="009C4728" w:rsidDel="0033402D" w:rsidRDefault="00C53C29" w:rsidP="00C53C29">
      <w:pPr>
        <w:rPr>
          <w:del w:id="3344" w:author="Johan Sköld" w:date="2025-10-29T14:56:00Z" w16du:dateUtc="2025-10-29T13:56:00Z"/>
        </w:rPr>
      </w:pPr>
      <w:del w:id="3345" w:author="Johan Sköld" w:date="2025-10-29T14:56:00Z" w16du:dateUtc="2025-10-29T13:56:00Z">
        <w:r w:rsidRPr="009C4728" w:rsidDel="0033402D">
          <w:delText>For the wanted and interfering signal coupled to the base station antenna input, using the parameters in Table 7.4.5</w:delText>
        </w:r>
        <w:r w:rsidRPr="009C4728" w:rsidDel="0033402D">
          <w:noBreakHyphen/>
          <w:delText>1, the following requirements shall be met:</w:delText>
        </w:r>
      </w:del>
    </w:p>
    <w:p w14:paraId="07D8F13E" w14:textId="639E45C1" w:rsidR="00C53C29" w:rsidRPr="009C4728" w:rsidDel="0033402D" w:rsidRDefault="00C53C29" w:rsidP="00C53C29">
      <w:pPr>
        <w:pStyle w:val="B1"/>
        <w:rPr>
          <w:del w:id="3346" w:author="Johan Sköld" w:date="2025-10-29T14:56:00Z" w16du:dateUtc="2025-10-29T13:56:00Z"/>
        </w:rPr>
      </w:pPr>
      <w:del w:id="3347" w:author="Johan Sköld" w:date="2025-10-29T14:56:00Z" w16du:dateUtc="2025-10-29T13:56:00Z">
        <w:r w:rsidRPr="009C4728" w:rsidDel="0033402D">
          <w:delText>-</w:delText>
        </w:r>
        <w:r w:rsidRPr="009C4728" w:rsidDel="0033402D">
          <w:tab/>
          <w:delText>For any E-UTRA</w:delText>
        </w:r>
        <w:r w:rsidRPr="009C4728" w:rsidDel="0033402D">
          <w:rPr>
            <w:rFonts w:cs="v5.0.0"/>
          </w:rPr>
          <w:delText>, E-UTRA with NB-IoT and/or NB-IoT</w:delText>
        </w:r>
        <w:r w:rsidRPr="009C4728" w:rsidDel="0033402D">
          <w:delText xml:space="preserve"> </w:delText>
        </w:r>
        <w:r w:rsidRPr="009C4728" w:rsidDel="0033402D">
          <w:rPr>
            <w:lang w:eastAsia="zh-CN"/>
          </w:rPr>
          <w:delText xml:space="preserve">TDD </w:delText>
        </w:r>
        <w:r w:rsidRPr="009C4728" w:rsidDel="0033402D">
          <w:delText>carrier, the throughput shall be ≥ 95% of the maximum throughput of the reference measurement channel defined in TS 36.104 [4], subclause 7.2.</w:delText>
        </w:r>
      </w:del>
    </w:p>
    <w:p w14:paraId="07D8F13F" w14:textId="681B00A2" w:rsidR="00C53C29" w:rsidRPr="009C4728" w:rsidDel="0033402D" w:rsidRDefault="00C53C29" w:rsidP="00C53C29">
      <w:pPr>
        <w:pStyle w:val="B1"/>
        <w:rPr>
          <w:del w:id="3348" w:author="Johan Sköld" w:date="2025-10-29T14:56:00Z" w16du:dateUtc="2025-10-29T13:56:00Z"/>
        </w:rPr>
      </w:pPr>
      <w:del w:id="3349" w:author="Johan Sköld" w:date="2025-10-29T14:56:00Z" w16du:dateUtc="2025-10-29T13:56:00Z">
        <w:r w:rsidRPr="009C4728" w:rsidDel="0033402D">
          <w:delText>-</w:delText>
        </w:r>
        <w:r w:rsidRPr="009C4728" w:rsidDel="0033402D">
          <w:tab/>
          <w:delText xml:space="preserve">For any UTRA </w:delText>
        </w:r>
        <w:r w:rsidRPr="009C4728" w:rsidDel="0033402D">
          <w:rPr>
            <w:lang w:eastAsia="zh-CN"/>
          </w:rPr>
          <w:delText xml:space="preserve">TDD </w:delText>
        </w:r>
        <w:r w:rsidRPr="009C4728" w:rsidDel="0033402D">
          <w:delText>carrier, the BER shall not exceed 0.001 for the reference measurement channel defined in TS 25.105 [3], subclause 7.2.</w:delText>
        </w:r>
      </w:del>
    </w:p>
    <w:p w14:paraId="07D8F140" w14:textId="5F7C7B76"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w:t>
      </w:r>
      <w:del w:id="3350" w:author="Johan Sköld" w:date="2025-10-29T14:56:00Z" w16du:dateUtc="2025-10-29T13:56:00Z">
        <w:r w:rsidRPr="009C4728" w:rsidDel="0033402D">
          <w:rPr>
            <w:rFonts w:eastAsia="Osaka"/>
          </w:rPr>
          <w:delText xml:space="preserve">Additional blocking requirement for Band Category </w:delText>
        </w:r>
        <w:r w:rsidRPr="009C4728" w:rsidDel="0033402D">
          <w:rPr>
            <w:lang w:eastAsia="zh-CN"/>
          </w:rPr>
          <w:delText>3</w:delText>
        </w:r>
      </w:del>
      <w:ins w:id="3351" w:author="Johan Sköld" w:date="2025-10-29T14:56:00Z" w16du:dateUtc="2025-10-29T13:56:00Z">
        <w:r w:rsidR="0033402D">
          <w:rPr>
            <w:lang w:eastAsia="zh-CN"/>
          </w:rPr>
          <w:t>Void</w:t>
        </w:r>
      </w:ins>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Del="0033402D" w14:paraId="07D8F146" w14:textId="3C4D4B37" w:rsidTr="0021138B">
        <w:trPr>
          <w:del w:id="3352" w:author="Johan Sköld" w:date="2025-10-29T14:56:00Z"/>
        </w:trPr>
        <w:tc>
          <w:tcPr>
            <w:tcW w:w="1418" w:type="dxa"/>
          </w:tcPr>
          <w:p w14:paraId="07D8F141" w14:textId="55BBC00F" w:rsidR="00C53C29" w:rsidRPr="009C4728" w:rsidDel="0033402D" w:rsidRDefault="00C53C29" w:rsidP="0021138B">
            <w:pPr>
              <w:pStyle w:val="TAH"/>
              <w:rPr>
                <w:del w:id="3353" w:author="Johan Sköld" w:date="2025-10-29T14:56:00Z" w16du:dateUtc="2025-10-29T13:56:00Z"/>
                <w:rFonts w:cs="Arial"/>
              </w:rPr>
            </w:pPr>
            <w:del w:id="3354" w:author="Johan Sköld" w:date="2025-10-29T14:56:00Z" w16du:dateUtc="2025-10-29T13:56:00Z">
              <w:r w:rsidRPr="009C4728" w:rsidDel="0033402D">
                <w:rPr>
                  <w:rFonts w:cs="Arial"/>
                </w:rPr>
                <w:delText>Operating Band</w:delText>
              </w:r>
            </w:del>
          </w:p>
        </w:tc>
        <w:tc>
          <w:tcPr>
            <w:tcW w:w="3119" w:type="dxa"/>
            <w:gridSpan w:val="3"/>
            <w:tcBorders>
              <w:bottom w:val="single" w:sz="4" w:space="0" w:color="auto"/>
            </w:tcBorders>
          </w:tcPr>
          <w:p w14:paraId="07D8F142" w14:textId="5B98F05D" w:rsidR="00C53C29" w:rsidRPr="009C4728" w:rsidDel="0033402D" w:rsidRDefault="00C53C29" w:rsidP="0021138B">
            <w:pPr>
              <w:pStyle w:val="TAH"/>
              <w:rPr>
                <w:del w:id="3355" w:author="Johan Sköld" w:date="2025-10-29T14:56:00Z" w16du:dateUtc="2025-10-29T13:56:00Z"/>
                <w:rFonts w:cs="Arial"/>
              </w:rPr>
            </w:pPr>
            <w:del w:id="3356" w:author="Johan Sköld" w:date="2025-10-29T14:56:00Z" w16du:dateUtc="2025-10-29T13:56:00Z">
              <w:r w:rsidRPr="009C4728" w:rsidDel="0033402D">
                <w:rPr>
                  <w:rFonts w:cs="Arial"/>
                </w:rPr>
                <w:delText>Centre Frequency of Interfering Signal [MHz]</w:delText>
              </w:r>
            </w:del>
          </w:p>
        </w:tc>
        <w:tc>
          <w:tcPr>
            <w:tcW w:w="1276" w:type="dxa"/>
          </w:tcPr>
          <w:p w14:paraId="07D8F143" w14:textId="52283EBA" w:rsidR="00C53C29" w:rsidRPr="009C4728" w:rsidDel="0033402D" w:rsidRDefault="00C53C29" w:rsidP="0021138B">
            <w:pPr>
              <w:pStyle w:val="TAH"/>
              <w:rPr>
                <w:del w:id="3357" w:author="Johan Sköld" w:date="2025-10-29T14:56:00Z" w16du:dateUtc="2025-10-29T13:56:00Z"/>
                <w:rFonts w:cs="Arial"/>
              </w:rPr>
            </w:pPr>
            <w:del w:id="3358" w:author="Johan Sköld" w:date="2025-10-29T14:56:00Z" w16du:dateUtc="2025-10-29T13:56:00Z">
              <w:r w:rsidRPr="009C4728" w:rsidDel="0033402D">
                <w:rPr>
                  <w:rFonts w:cs="Arial"/>
                </w:rPr>
                <w:delText>Interfering Signal mean power [dBm]</w:delText>
              </w:r>
            </w:del>
          </w:p>
        </w:tc>
        <w:tc>
          <w:tcPr>
            <w:tcW w:w="1559" w:type="dxa"/>
          </w:tcPr>
          <w:p w14:paraId="07D8F144" w14:textId="7F491EF7" w:rsidR="00C53C29" w:rsidRPr="009C4728" w:rsidDel="0033402D" w:rsidRDefault="00C53C29" w:rsidP="0021138B">
            <w:pPr>
              <w:pStyle w:val="TAH"/>
              <w:rPr>
                <w:del w:id="3359" w:author="Johan Sköld" w:date="2025-10-29T14:56:00Z" w16du:dateUtc="2025-10-29T13:56:00Z"/>
                <w:rFonts w:cs="Arial"/>
              </w:rPr>
            </w:pPr>
            <w:del w:id="3360" w:author="Johan Sköld" w:date="2025-10-29T14:56:00Z" w16du:dateUtc="2025-10-29T13:56:00Z">
              <w:r w:rsidRPr="009C4728" w:rsidDel="0033402D">
                <w:rPr>
                  <w:rFonts w:cs="Arial"/>
                </w:rPr>
                <w:delText>Wanted Signal mean power [dBm]</w:delText>
              </w:r>
            </w:del>
          </w:p>
        </w:tc>
        <w:tc>
          <w:tcPr>
            <w:tcW w:w="1843" w:type="dxa"/>
          </w:tcPr>
          <w:p w14:paraId="07D8F145" w14:textId="374DBCB5" w:rsidR="00C53C29" w:rsidRPr="009C4728" w:rsidDel="0033402D" w:rsidRDefault="00C53C29" w:rsidP="0021138B">
            <w:pPr>
              <w:pStyle w:val="TAH"/>
              <w:rPr>
                <w:del w:id="3361" w:author="Johan Sköld" w:date="2025-10-29T14:56:00Z" w16du:dateUtc="2025-10-29T13:56:00Z"/>
                <w:rFonts w:cs="Arial"/>
              </w:rPr>
            </w:pPr>
            <w:del w:id="3362" w:author="Johan Sköld" w:date="2025-10-29T14:56:00Z" w16du:dateUtc="2025-10-29T13:56:00Z">
              <w:r w:rsidRPr="009C4728" w:rsidDel="0033402D">
                <w:rPr>
                  <w:rFonts w:cs="Arial"/>
                </w:rPr>
                <w:delText>Interfering signal centre frequency minimum frequency offset from the Base Station RF Bandwidth edge [MHz]</w:delText>
              </w:r>
            </w:del>
          </w:p>
        </w:tc>
      </w:tr>
      <w:tr w:rsidR="00C53C29" w:rsidRPr="009C4728" w:rsidDel="0033402D" w14:paraId="07D8F14E" w14:textId="0CC7F5B6" w:rsidTr="0021138B">
        <w:trPr>
          <w:cantSplit/>
          <w:del w:id="3363" w:author="Johan Sköld" w:date="2025-10-29T14:56:00Z"/>
        </w:trPr>
        <w:tc>
          <w:tcPr>
            <w:tcW w:w="1418" w:type="dxa"/>
            <w:tcBorders>
              <w:right w:val="single" w:sz="4" w:space="0" w:color="auto"/>
            </w:tcBorders>
          </w:tcPr>
          <w:p w14:paraId="07D8F147" w14:textId="2289608B" w:rsidR="00C53C29" w:rsidRPr="009C4728" w:rsidDel="0033402D" w:rsidRDefault="00C53C29" w:rsidP="0021138B">
            <w:pPr>
              <w:pStyle w:val="TAL"/>
              <w:jc w:val="center"/>
              <w:rPr>
                <w:del w:id="3364" w:author="Johan Sköld" w:date="2025-10-29T14:56:00Z" w16du:dateUtc="2025-10-29T13:56:00Z"/>
                <w:rFonts w:cs="Arial"/>
              </w:rPr>
            </w:pPr>
            <w:del w:id="3365" w:author="Johan Sköld" w:date="2025-10-29T14:56:00Z" w16du:dateUtc="2025-10-29T13:56:00Z">
              <w:r w:rsidRPr="009C4728" w:rsidDel="0033402D">
                <w:rPr>
                  <w:rFonts w:cs="Arial"/>
                  <w:lang w:eastAsia="zh-CN"/>
                </w:rPr>
                <w:delText xml:space="preserve">33 </w:delText>
              </w:r>
              <w:r w:rsidRPr="009C4728" w:rsidDel="0033402D">
                <w:rPr>
                  <w:rFonts w:cs="Arial"/>
                </w:rPr>
                <w:delText>-</w:delText>
              </w:r>
              <w:r w:rsidRPr="009C4728" w:rsidDel="0033402D">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07D8F148" w14:textId="62C3F1CB" w:rsidR="00C53C29" w:rsidRPr="009C4728" w:rsidDel="0033402D" w:rsidRDefault="00C53C29" w:rsidP="0021138B">
            <w:pPr>
              <w:pStyle w:val="TAL"/>
              <w:jc w:val="right"/>
              <w:rPr>
                <w:del w:id="3366" w:author="Johan Sköld" w:date="2025-10-29T14:56:00Z" w16du:dateUtc="2025-10-29T13:56:00Z"/>
                <w:rFonts w:cs="Arial"/>
              </w:rPr>
            </w:pPr>
            <w:del w:id="3367" w:author="Johan Sköld" w:date="2025-10-29T14:56:00Z" w16du:dateUtc="2025-10-29T13:56:00Z">
              <w:r w:rsidRPr="009C4728" w:rsidDel="0033402D">
                <w:rPr>
                  <w:rFonts w:cs="Arial"/>
                </w:rPr>
                <w:delText>(F</w:delText>
              </w:r>
              <w:r w:rsidRPr="009C4728" w:rsidDel="0033402D">
                <w:rPr>
                  <w:rFonts w:cs="Arial"/>
                  <w:vertAlign w:val="subscript"/>
                </w:rPr>
                <w:delText>UL_low</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425" w:type="dxa"/>
            <w:tcBorders>
              <w:top w:val="single" w:sz="4" w:space="0" w:color="auto"/>
              <w:left w:val="nil"/>
              <w:bottom w:val="single" w:sz="4" w:space="0" w:color="auto"/>
              <w:right w:val="nil"/>
            </w:tcBorders>
          </w:tcPr>
          <w:p w14:paraId="07D8F149" w14:textId="6D624DAF" w:rsidR="00C53C29" w:rsidRPr="009C4728" w:rsidDel="0033402D" w:rsidRDefault="00C53C29" w:rsidP="0021138B">
            <w:pPr>
              <w:pStyle w:val="TAL"/>
              <w:jc w:val="center"/>
              <w:rPr>
                <w:del w:id="3368" w:author="Johan Sköld" w:date="2025-10-29T14:56:00Z" w16du:dateUtc="2025-10-29T13:56:00Z"/>
                <w:rFonts w:cs="Arial"/>
              </w:rPr>
            </w:pPr>
            <w:del w:id="3369" w:author="Johan Sköld" w:date="2025-10-29T14:56:00Z" w16du:dateUtc="2025-10-29T13:56:00Z">
              <w:r w:rsidRPr="009C4728" w:rsidDel="0033402D">
                <w:rPr>
                  <w:rFonts w:cs="Arial"/>
                </w:rPr>
                <w:delText>to</w:delText>
              </w:r>
            </w:del>
          </w:p>
        </w:tc>
        <w:tc>
          <w:tcPr>
            <w:tcW w:w="1418" w:type="dxa"/>
            <w:tcBorders>
              <w:top w:val="single" w:sz="4" w:space="0" w:color="auto"/>
              <w:left w:val="nil"/>
              <w:bottom w:val="single" w:sz="4" w:space="0" w:color="auto"/>
              <w:right w:val="single" w:sz="4" w:space="0" w:color="auto"/>
            </w:tcBorders>
          </w:tcPr>
          <w:p w14:paraId="07D8F14A" w14:textId="50414096" w:rsidR="00C53C29" w:rsidRPr="009C4728" w:rsidDel="0033402D" w:rsidRDefault="00C53C29" w:rsidP="0021138B">
            <w:pPr>
              <w:pStyle w:val="TAL"/>
              <w:rPr>
                <w:del w:id="3370" w:author="Johan Sköld" w:date="2025-10-29T14:56:00Z" w16du:dateUtc="2025-10-29T13:56:00Z"/>
                <w:rFonts w:cs="Arial"/>
              </w:rPr>
            </w:pPr>
            <w:del w:id="3371" w:author="Johan Sköld" w:date="2025-10-29T14:56:00Z" w16du:dateUtc="2025-10-29T13:56:00Z">
              <w:r w:rsidRPr="009C4728" w:rsidDel="0033402D">
                <w:rPr>
                  <w:rFonts w:cs="Arial"/>
                </w:rPr>
                <w:delText>(F</w:delText>
              </w:r>
              <w:r w:rsidRPr="009C4728" w:rsidDel="0033402D">
                <w:rPr>
                  <w:rFonts w:cs="Arial"/>
                  <w:vertAlign w:val="subscript"/>
                </w:rPr>
                <w:delText>UL_high</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1276" w:type="dxa"/>
            <w:tcBorders>
              <w:left w:val="single" w:sz="4" w:space="0" w:color="auto"/>
            </w:tcBorders>
            <w:vAlign w:val="center"/>
          </w:tcPr>
          <w:p w14:paraId="07D8F14B" w14:textId="2460F85F" w:rsidR="00C53C29" w:rsidRPr="009C4728" w:rsidDel="0033402D" w:rsidRDefault="00C53C29" w:rsidP="0021138B">
            <w:pPr>
              <w:pStyle w:val="TAC"/>
              <w:rPr>
                <w:del w:id="3372" w:author="Johan Sköld" w:date="2025-10-29T14:56:00Z" w16du:dateUtc="2025-10-29T13:56:00Z"/>
                <w:rFonts w:cs="Arial"/>
              </w:rPr>
            </w:pPr>
            <w:del w:id="3373" w:author="Johan Sköld" w:date="2025-10-29T14:56:00Z" w16du:dateUtc="2025-10-29T13:56:00Z">
              <w:r w:rsidRPr="009C4728" w:rsidDel="0033402D">
                <w:rPr>
                  <w:rFonts w:cs="Arial"/>
                </w:rPr>
                <w:delText xml:space="preserve">-40, </w:delText>
              </w:r>
            </w:del>
          </w:p>
        </w:tc>
        <w:tc>
          <w:tcPr>
            <w:tcW w:w="1559" w:type="dxa"/>
            <w:vAlign w:val="center"/>
          </w:tcPr>
          <w:p w14:paraId="07D8F14C" w14:textId="3977411C" w:rsidR="00C53C29" w:rsidRPr="009C4728" w:rsidDel="0033402D" w:rsidRDefault="00C53C29" w:rsidP="0021138B">
            <w:pPr>
              <w:pStyle w:val="TAC"/>
              <w:rPr>
                <w:del w:id="3374" w:author="Johan Sköld" w:date="2025-10-29T14:56:00Z" w16du:dateUtc="2025-10-29T13:56:00Z"/>
                <w:rFonts w:cs="Arial"/>
              </w:rPr>
            </w:pPr>
            <w:del w:id="3375" w:author="Johan Sköld" w:date="2025-10-29T14:56:00Z" w16du:dateUtc="2025-10-29T13:56:00Z">
              <w:r w:rsidRPr="009C4728" w:rsidDel="0033402D">
                <w:rPr>
                  <w:rFonts w:cs="Arial"/>
                </w:rPr>
                <w:delText>P</w:delText>
              </w:r>
              <w:r w:rsidRPr="009C4728" w:rsidDel="0033402D">
                <w:rPr>
                  <w:rFonts w:cs="Arial"/>
                  <w:vertAlign w:val="subscript"/>
                </w:rPr>
                <w:delText>REFSENS</w:delText>
              </w:r>
              <w:r w:rsidRPr="009C4728" w:rsidDel="0033402D">
                <w:rPr>
                  <w:rFonts w:cs="Arial"/>
                </w:rPr>
                <w:delText xml:space="preserve"> + 6 dB*</w:delText>
              </w:r>
            </w:del>
          </w:p>
        </w:tc>
        <w:tc>
          <w:tcPr>
            <w:tcW w:w="1843" w:type="dxa"/>
            <w:vAlign w:val="center"/>
          </w:tcPr>
          <w:p w14:paraId="07D8F14D" w14:textId="4B942122" w:rsidR="00C53C29" w:rsidRPr="009C4728" w:rsidDel="0033402D" w:rsidRDefault="00C53C29" w:rsidP="0021138B">
            <w:pPr>
              <w:pStyle w:val="TAC"/>
              <w:rPr>
                <w:del w:id="3376" w:author="Johan Sköld" w:date="2025-10-29T14:56:00Z" w16du:dateUtc="2025-10-29T13:56:00Z"/>
                <w:rFonts w:cs="Arial"/>
              </w:rPr>
            </w:pPr>
            <w:del w:id="3377" w:author="Johan Sköld" w:date="2025-10-29T14:56:00Z" w16du:dateUtc="2025-10-29T13:56:00Z">
              <w:r w:rsidRPr="009C4728" w:rsidDel="0033402D">
                <w:rPr>
                  <w:rFonts w:cs="Arial"/>
                </w:rPr>
                <w:delText>±</w:delText>
              </w:r>
              <w:r w:rsidRPr="009C4728" w:rsidDel="0033402D">
                <w:rPr>
                  <w:rFonts w:cs="Arial"/>
                  <w:lang w:eastAsia="zh-CN"/>
                </w:rPr>
                <w:delText>2.4</w:delText>
              </w:r>
            </w:del>
          </w:p>
        </w:tc>
      </w:tr>
      <w:tr w:rsidR="00C53C29" w:rsidRPr="009C4728" w:rsidDel="0033402D" w14:paraId="07D8F150" w14:textId="0CFAAFBD" w:rsidTr="0021138B">
        <w:trPr>
          <w:cantSplit/>
          <w:del w:id="3378" w:author="Johan Sköld" w:date="2025-10-29T14:56:00Z"/>
        </w:trPr>
        <w:tc>
          <w:tcPr>
            <w:tcW w:w="9215" w:type="dxa"/>
            <w:gridSpan w:val="7"/>
          </w:tcPr>
          <w:p w14:paraId="07D8F14F" w14:textId="02338179" w:rsidR="00C53C29" w:rsidRPr="009C4728" w:rsidDel="0033402D" w:rsidRDefault="00C53C29" w:rsidP="0021138B">
            <w:pPr>
              <w:pStyle w:val="TAN"/>
              <w:rPr>
                <w:del w:id="3379" w:author="Johan Sköld" w:date="2025-10-29T14:56:00Z" w16du:dateUtc="2025-10-29T13:56:00Z"/>
                <w:rFonts w:cs="Arial"/>
              </w:rPr>
            </w:pPr>
            <w:del w:id="3380" w:author="Johan Sköld" w:date="2025-10-29T14:56:00Z" w16du:dateUtc="2025-10-29T13:56:00Z">
              <w:r w:rsidRPr="009C4728" w:rsidDel="0033402D">
                <w:rPr>
                  <w:rFonts w:cs="Arial"/>
                </w:rPr>
                <w:delText>NOTE</w:delText>
              </w:r>
              <w:r w:rsidR="00714531" w:rsidDel="0033402D">
                <w:rPr>
                  <w:rFonts w:cs="Arial"/>
                </w:rPr>
                <w:delText xml:space="preserve"> </w:delText>
              </w:r>
              <w:r w:rsidRPr="009C4728" w:rsidDel="0033402D">
                <w:rPr>
                  <w:rFonts w:cs="Arial"/>
                </w:rPr>
                <w:delText>*:</w:delText>
              </w:r>
              <w:r w:rsidRPr="009C4728" w:rsidDel="0033402D">
                <w:rPr>
                  <w:rFonts w:cs="Arial"/>
                </w:rPr>
                <w:tab/>
                <w:delText>P</w:delText>
              </w:r>
              <w:r w:rsidRPr="009C4728" w:rsidDel="0033402D">
                <w:rPr>
                  <w:rFonts w:cs="Arial"/>
                  <w:vertAlign w:val="subscript"/>
                </w:rPr>
                <w:delText>REFSENS</w:delText>
              </w:r>
              <w:r w:rsidRPr="009C4728" w:rsidDel="0033402D">
                <w:rPr>
                  <w:rFonts w:cs="Arial"/>
                </w:rPr>
                <w:delText xml:space="preserve"> depends on the RAT and on the channel bandwidth, see clause 7.2.</w:delText>
              </w:r>
            </w:del>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381" w:name="_Toc21093243"/>
      <w:bookmarkStart w:id="3382" w:name="_Toc29762772"/>
      <w:bookmarkStart w:id="3383" w:name="_Toc36025947"/>
      <w:bookmarkStart w:id="3384" w:name="_Toc44584817"/>
      <w:bookmarkStart w:id="3385" w:name="_Toc45869110"/>
      <w:bookmarkStart w:id="3386" w:name="_Toc52553669"/>
      <w:bookmarkStart w:id="3387" w:name="_Toc61111916"/>
      <w:bookmarkStart w:id="3388" w:name="_Toc61125998"/>
      <w:bookmarkStart w:id="3389" w:name="_Toc61126159"/>
      <w:bookmarkStart w:id="3390" w:name="_Toc66804671"/>
      <w:bookmarkStart w:id="3391" w:name="_Toc74821245"/>
      <w:bookmarkStart w:id="3392" w:name="_Toc76503109"/>
      <w:bookmarkStart w:id="3393" w:name="_Toc83038782"/>
      <w:bookmarkStart w:id="3394" w:name="_Toc89850906"/>
      <w:bookmarkStart w:id="3395" w:name="_Toc98664991"/>
      <w:bookmarkStart w:id="3396" w:name="_Toc105764993"/>
      <w:bookmarkStart w:id="3397" w:name="_Toc130866287"/>
      <w:bookmarkStart w:id="3398" w:name="_Toc137383942"/>
      <w:bookmarkStart w:id="3399" w:name="_Toc137402143"/>
      <w:bookmarkStart w:id="3400" w:name="_Toc138891658"/>
      <w:bookmarkStart w:id="3401" w:name="_Toc145071274"/>
      <w:bookmarkStart w:id="3402" w:name="_Toc155209009"/>
      <w:bookmarkStart w:id="3403" w:name="_Toc187260545"/>
      <w:r w:rsidRPr="009C4728">
        <w:t>7.5</w:t>
      </w:r>
      <w:r w:rsidRPr="009C4728">
        <w:tab/>
        <w:t>Out-of-band blocking</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404" w:name="_Toc21093244"/>
      <w:bookmarkStart w:id="3405" w:name="_Toc29762773"/>
      <w:bookmarkStart w:id="3406" w:name="_Toc36025948"/>
      <w:bookmarkStart w:id="3407" w:name="_Toc44584818"/>
      <w:bookmarkStart w:id="3408" w:name="_Toc45869111"/>
      <w:bookmarkStart w:id="3409" w:name="_Toc52553670"/>
      <w:bookmarkStart w:id="3410" w:name="_Toc61111917"/>
      <w:bookmarkStart w:id="3411" w:name="_Toc61125999"/>
      <w:bookmarkStart w:id="3412" w:name="_Toc61126160"/>
      <w:bookmarkStart w:id="3413" w:name="_Toc66804672"/>
      <w:bookmarkStart w:id="3414" w:name="_Toc74821246"/>
      <w:bookmarkStart w:id="3415" w:name="_Toc76503110"/>
      <w:bookmarkStart w:id="3416" w:name="_Toc83038783"/>
      <w:bookmarkStart w:id="3417" w:name="_Toc89850907"/>
      <w:bookmarkStart w:id="3418" w:name="_Toc98664992"/>
      <w:bookmarkStart w:id="3419" w:name="_Toc105764994"/>
      <w:bookmarkStart w:id="3420" w:name="_Toc130866288"/>
      <w:bookmarkStart w:id="3421" w:name="_Toc137383943"/>
      <w:bookmarkStart w:id="3422" w:name="_Toc137402144"/>
      <w:bookmarkStart w:id="3423" w:name="_Toc138891659"/>
      <w:bookmarkStart w:id="3424" w:name="_Toc145071275"/>
      <w:bookmarkStart w:id="3425" w:name="_Toc155209010"/>
      <w:bookmarkStart w:id="3426" w:name="_Toc187260546"/>
      <w:r w:rsidRPr="009C4728">
        <w:t>7.5.1</w:t>
      </w:r>
      <w:r w:rsidRPr="009C4728">
        <w:tab/>
        <w:t>General minimum requirement</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6DC19B1C" w:rsidR="00C53C29" w:rsidRPr="009C4728" w:rsidDel="00070B34" w:rsidRDefault="00C53C29" w:rsidP="00C53C29">
      <w:pPr>
        <w:pStyle w:val="B1"/>
        <w:rPr>
          <w:del w:id="3427" w:author="Johan Sköld" w:date="2025-10-29T15:24:00Z" w16du:dateUtc="2025-10-29T14:24:00Z"/>
        </w:rPr>
      </w:pPr>
      <w:del w:id="3428" w:author="Johan Sköld" w:date="2025-10-29T15:24:00Z" w16du:dateUtc="2025-10-29T14:24:00Z">
        <w:r w:rsidRPr="009C4728" w:rsidDel="00070B34">
          <w:delText>-</w:delText>
        </w:r>
        <w:r w:rsidRPr="009C4728" w:rsidDel="00070B34">
          <w:tab/>
          <w:delText xml:space="preserve">For any UTRA </w:delText>
        </w:r>
        <w:r w:rsidRPr="009C4728" w:rsidDel="00070B34">
          <w:rPr>
            <w:lang w:eastAsia="zh-CN"/>
          </w:rPr>
          <w:delText xml:space="preserve">TDD </w:delText>
        </w:r>
        <w:r w:rsidRPr="009C4728" w:rsidDel="00070B34">
          <w:delText>carrier, the BER shall not exceed 0.001 for the reference measurement channel defined in TS 25.105 [3], subclause 7.2.</w:delText>
        </w:r>
      </w:del>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42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429"/>
    <w:p w14:paraId="07D8F15E" w14:textId="77777777" w:rsidR="00C53C29" w:rsidRPr="009C4728" w:rsidRDefault="00C53C29" w:rsidP="00EF5FE9">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430"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430"/>
    </w:tbl>
    <w:p w14:paraId="07D8F16B" w14:textId="77777777" w:rsidR="00C53C29" w:rsidRPr="009C4728" w:rsidRDefault="00C53C29" w:rsidP="00C53C29"/>
    <w:p w14:paraId="07D8F16C" w14:textId="77777777" w:rsidR="00C53C29" w:rsidRPr="009C4728" w:rsidRDefault="00C53C29" w:rsidP="00C53C29">
      <w:pPr>
        <w:pStyle w:val="Heading3"/>
      </w:pPr>
      <w:bookmarkStart w:id="3431" w:name="_Toc21093245"/>
      <w:bookmarkStart w:id="3432" w:name="_Toc29762774"/>
      <w:bookmarkStart w:id="3433" w:name="_Toc36025949"/>
      <w:bookmarkStart w:id="3434" w:name="_Toc44584819"/>
      <w:bookmarkStart w:id="3435" w:name="_Toc45869112"/>
      <w:bookmarkStart w:id="3436" w:name="_Toc52553671"/>
      <w:bookmarkStart w:id="3437" w:name="_Toc61111918"/>
      <w:bookmarkStart w:id="3438" w:name="_Toc61126000"/>
      <w:bookmarkStart w:id="3439" w:name="_Toc61126161"/>
      <w:bookmarkStart w:id="3440" w:name="_Toc66804673"/>
      <w:bookmarkStart w:id="3441" w:name="_Toc74821247"/>
      <w:bookmarkStart w:id="3442" w:name="_Toc76503111"/>
      <w:bookmarkStart w:id="3443" w:name="_Toc83038784"/>
      <w:bookmarkStart w:id="3444" w:name="_Toc89850908"/>
      <w:bookmarkStart w:id="3445" w:name="_Toc98664993"/>
      <w:bookmarkStart w:id="3446" w:name="_Toc105764995"/>
      <w:bookmarkStart w:id="3447" w:name="_Toc130866289"/>
      <w:bookmarkStart w:id="3448" w:name="_Toc137383944"/>
      <w:bookmarkStart w:id="3449" w:name="_Toc137402145"/>
      <w:bookmarkStart w:id="3450" w:name="_Toc138891660"/>
      <w:bookmarkStart w:id="3451" w:name="_Toc145071276"/>
      <w:bookmarkStart w:id="3452" w:name="_Toc155209011"/>
      <w:bookmarkStart w:id="3453" w:name="_Toc187260547"/>
      <w:r w:rsidRPr="009C4728">
        <w:t>7.5.2</w:t>
      </w:r>
      <w:r w:rsidRPr="009C4728">
        <w:tab/>
        <w:t>Co-location minimum requirement</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03330D1" w:rsidR="00C53C29" w:rsidRPr="009C4728" w:rsidDel="003802AA" w:rsidRDefault="00C53C29" w:rsidP="00C53C29">
      <w:pPr>
        <w:pStyle w:val="B1"/>
        <w:rPr>
          <w:del w:id="3454" w:author="Johan Sköld" w:date="2025-10-29T15:31:00Z" w16du:dateUtc="2025-10-29T14:31:00Z"/>
        </w:rPr>
      </w:pPr>
      <w:del w:id="3455" w:author="Johan Sköld" w:date="2025-10-29T15:31:00Z" w16du:dateUtc="2025-10-29T14:31:00Z">
        <w:r w:rsidRPr="009C4728" w:rsidDel="003802AA">
          <w:delText>-</w:delText>
        </w:r>
        <w:r w:rsidRPr="009C4728" w:rsidDel="003802AA">
          <w:tab/>
          <w:delText xml:space="preserve">For any UTRA </w:delText>
        </w:r>
        <w:r w:rsidRPr="009C4728" w:rsidDel="003802AA">
          <w:rPr>
            <w:lang w:eastAsia="zh-CN"/>
          </w:rPr>
          <w:delText xml:space="preserve">TDD </w:delText>
        </w:r>
        <w:r w:rsidRPr="009C4728" w:rsidDel="003802AA">
          <w:delText>carrier, the BER shall not exceed 0.001 for the reference measurement channel defined in TS 25.105 [3], subclause 7.2.</w:delText>
        </w:r>
      </w:del>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21138B">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jc w:val="center"/>
        </w:trPr>
        <w:tc>
          <w:tcPr>
            <w:tcW w:w="1918" w:type="dxa"/>
          </w:tcPr>
          <w:p w14:paraId="07D8F292" w14:textId="5A04BEB8" w:rsidR="00C53C29" w:rsidRPr="009C4728" w:rsidRDefault="00C53C29" w:rsidP="0021138B">
            <w:pPr>
              <w:pStyle w:val="TAL"/>
              <w:rPr>
                <w:rFonts w:cs="Arial"/>
              </w:rPr>
            </w:pPr>
            <w:del w:id="3456" w:author="Johan Sköld" w:date="2025-10-29T16:03:00Z" w16du:dateUtc="2025-10-29T15:03:00Z">
              <w:r w:rsidRPr="009C4728" w:rsidDel="0068635D">
                <w:rPr>
                  <w:rFonts w:cs="Arial"/>
                </w:rPr>
                <w:delText xml:space="preserve">UTRA TDD Band a) or </w:delText>
              </w:r>
            </w:del>
            <w:r w:rsidRPr="009C4728">
              <w:rPr>
                <w:rFonts w:cs="Arial"/>
              </w:rPr>
              <w:t>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jc w:val="center"/>
        </w:trPr>
        <w:tc>
          <w:tcPr>
            <w:tcW w:w="1918" w:type="dxa"/>
          </w:tcPr>
          <w:p w14:paraId="07D8F29A" w14:textId="1CC6A1BC" w:rsidR="00C53C29" w:rsidRPr="009C4728" w:rsidRDefault="00C53C29" w:rsidP="0021138B">
            <w:pPr>
              <w:pStyle w:val="TAL"/>
              <w:rPr>
                <w:rFonts w:cs="Arial"/>
              </w:rPr>
            </w:pPr>
            <w:del w:id="3457" w:author="Johan Sköld" w:date="2025-10-29T16:03:00Z" w16du:dateUtc="2025-10-29T15:03:00Z">
              <w:r w:rsidRPr="009C4728" w:rsidDel="0068635D">
                <w:rPr>
                  <w:rFonts w:cs="Arial"/>
                </w:rPr>
                <w:delText xml:space="preserve">UTRA TDD Band a) or </w:delText>
              </w:r>
            </w:del>
            <w:r w:rsidRPr="009C4728">
              <w:rPr>
                <w:rFonts w:cs="Arial"/>
              </w:rPr>
              <w:t>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jc w:val="center"/>
        </w:trPr>
        <w:tc>
          <w:tcPr>
            <w:tcW w:w="1918" w:type="dxa"/>
          </w:tcPr>
          <w:p w14:paraId="07D8F2A2" w14:textId="0CBFA560" w:rsidR="00C53C29" w:rsidRPr="009C4728" w:rsidRDefault="00C53C29" w:rsidP="0021138B">
            <w:pPr>
              <w:pStyle w:val="TAL"/>
              <w:rPr>
                <w:rFonts w:cs="Arial"/>
                <w:lang w:val="sv-FI"/>
              </w:rPr>
            </w:pPr>
            <w:del w:id="3458" w:author="Johan Sköld" w:date="2025-10-29T16:03:00Z" w16du:dateUtc="2025-10-29T15:03:00Z">
              <w:r w:rsidRPr="009C4728" w:rsidDel="0068635D">
                <w:rPr>
                  <w:rFonts w:cs="Arial"/>
                  <w:lang w:val="sv-FI"/>
                </w:rPr>
                <w:delText xml:space="preserve">UTRA TDD Band b) or </w:delText>
              </w:r>
            </w:del>
            <w:r w:rsidRPr="009C4728">
              <w:rPr>
                <w:rFonts w:cs="Arial"/>
                <w:lang w:val="sv-FI"/>
              </w:rPr>
              <w:t>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jc w:val="center"/>
        </w:trPr>
        <w:tc>
          <w:tcPr>
            <w:tcW w:w="1918" w:type="dxa"/>
          </w:tcPr>
          <w:p w14:paraId="07D8F2AB" w14:textId="7FA102E0" w:rsidR="00C53C29" w:rsidRPr="009C4728" w:rsidRDefault="00C53C29" w:rsidP="0021138B">
            <w:pPr>
              <w:pStyle w:val="TAL"/>
              <w:rPr>
                <w:rFonts w:cs="Arial"/>
                <w:lang w:val="sv-FI"/>
              </w:rPr>
            </w:pPr>
            <w:del w:id="3459" w:author="Johan Sköld" w:date="2025-10-29T16:03:00Z" w16du:dateUtc="2025-10-29T15:03:00Z">
              <w:r w:rsidRPr="009C4728" w:rsidDel="0068635D">
                <w:rPr>
                  <w:rFonts w:cs="Arial"/>
                  <w:lang w:val="sv-FI"/>
                </w:rPr>
                <w:delText xml:space="preserve">UTRA TDD Band b) or </w:delText>
              </w:r>
            </w:del>
            <w:r w:rsidRPr="009C4728">
              <w:rPr>
                <w:rFonts w:cs="Arial"/>
                <w:lang w:val="sv-FI"/>
              </w:rPr>
              <w:t>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jc w:val="center"/>
        </w:trPr>
        <w:tc>
          <w:tcPr>
            <w:tcW w:w="1918" w:type="dxa"/>
          </w:tcPr>
          <w:p w14:paraId="07D8F2B3" w14:textId="1077B4B4" w:rsidR="00C53C29" w:rsidRPr="009C4728" w:rsidRDefault="00C53C29" w:rsidP="0021138B">
            <w:pPr>
              <w:pStyle w:val="TAL"/>
              <w:rPr>
                <w:rFonts w:cs="Arial"/>
                <w:lang w:val="sv-FI"/>
              </w:rPr>
            </w:pPr>
            <w:del w:id="3460" w:author="Johan Sköld" w:date="2025-10-29T16:03:00Z" w16du:dateUtc="2025-10-29T15:03:00Z">
              <w:r w:rsidRPr="009C4728" w:rsidDel="0068635D">
                <w:rPr>
                  <w:rFonts w:cs="Arial"/>
                  <w:lang w:val="sv-FI"/>
                </w:rPr>
                <w:delText xml:space="preserve">UTRA TDD Band c) or </w:delText>
              </w:r>
            </w:del>
            <w:r w:rsidRPr="009C4728">
              <w:rPr>
                <w:rFonts w:cs="Arial"/>
                <w:lang w:val="sv-FI"/>
              </w:rPr>
              <w:t>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jc w:val="center"/>
        </w:trPr>
        <w:tc>
          <w:tcPr>
            <w:tcW w:w="1918" w:type="dxa"/>
          </w:tcPr>
          <w:p w14:paraId="07D8F2BB" w14:textId="7B9EF9B1" w:rsidR="00C53C29" w:rsidRPr="009C4728" w:rsidRDefault="00C53C29" w:rsidP="0021138B">
            <w:pPr>
              <w:pStyle w:val="TAL"/>
              <w:rPr>
                <w:rFonts w:cs="Arial"/>
              </w:rPr>
            </w:pPr>
            <w:del w:id="3461" w:author="Johan Sköld" w:date="2025-10-29T16:04:00Z" w16du:dateUtc="2025-10-29T15:04:00Z">
              <w:r w:rsidRPr="009C4728" w:rsidDel="0068635D">
                <w:rPr>
                  <w:rFonts w:cs="Arial"/>
                </w:rPr>
                <w:delText xml:space="preserve">UTRA TDD Band d) or </w:delText>
              </w:r>
            </w:del>
            <w:r w:rsidRPr="009C4728">
              <w:rPr>
                <w:rFonts w:cs="Arial"/>
              </w:rPr>
              <w:t>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jc w:val="center"/>
        </w:trPr>
        <w:tc>
          <w:tcPr>
            <w:tcW w:w="1918" w:type="dxa"/>
          </w:tcPr>
          <w:p w14:paraId="07D8F2C3" w14:textId="2EE27D43" w:rsidR="00C53C29" w:rsidRPr="009C4728" w:rsidRDefault="00C53C29" w:rsidP="0021138B">
            <w:pPr>
              <w:pStyle w:val="TAL"/>
              <w:rPr>
                <w:rFonts w:cs="Arial"/>
              </w:rPr>
            </w:pPr>
            <w:del w:id="3462" w:author="Johan Sköld" w:date="2025-10-29T16:04:00Z" w16du:dateUtc="2025-10-29T15:04:00Z">
              <w:r w:rsidRPr="009C4728" w:rsidDel="0068635D">
                <w:rPr>
                  <w:rFonts w:cs="Arial"/>
                </w:rPr>
                <w:delText xml:space="preserve">UTRA TDD Band f) or </w:delText>
              </w:r>
            </w:del>
            <w:r w:rsidRPr="009C4728">
              <w:rPr>
                <w:rFonts w:cs="Arial"/>
              </w:rPr>
              <w:t>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jc w:val="center"/>
        </w:trPr>
        <w:tc>
          <w:tcPr>
            <w:tcW w:w="1918" w:type="dxa"/>
          </w:tcPr>
          <w:p w14:paraId="07D8F2CB" w14:textId="78D1B8B6" w:rsidR="00C53C29" w:rsidRPr="009C4728" w:rsidRDefault="00C53C29" w:rsidP="0021138B">
            <w:pPr>
              <w:pStyle w:val="TAL"/>
              <w:rPr>
                <w:rFonts w:cs="Arial"/>
              </w:rPr>
            </w:pPr>
            <w:del w:id="3463" w:author="Johan Sköld" w:date="2025-10-29T16:04:00Z" w16du:dateUtc="2025-10-29T15:04:00Z">
              <w:r w:rsidRPr="009C4728" w:rsidDel="0068635D">
                <w:rPr>
                  <w:rFonts w:cs="Arial"/>
                </w:rPr>
                <w:delText xml:space="preserve">UTRA TDD Band e) or </w:delText>
              </w:r>
            </w:del>
            <w:r w:rsidRPr="009C4728">
              <w:rPr>
                <w:rFonts w:cs="Arial"/>
              </w:rPr>
              <w:t>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28F9D666" w:rsidR="00C53C29" w:rsidRPr="009C4728" w:rsidRDefault="00C53C29" w:rsidP="0021138B">
            <w:pPr>
              <w:pStyle w:val="TAN"/>
              <w:rPr>
                <w:rFonts w:cs="Arial"/>
              </w:rPr>
            </w:pPr>
            <w:r w:rsidRPr="009C4728">
              <w:rPr>
                <w:rFonts w:cs="Arial"/>
              </w:rPr>
              <w:t>NOTE 3:</w:t>
            </w:r>
            <w:r w:rsidRPr="009C4728">
              <w:rPr>
                <w:rFonts w:cs="Arial"/>
              </w:rPr>
              <w:tab/>
              <w:t xml:space="preserve">Some combinations of bands may not be possible to co-site based on the requirements above. The current state-of-the-art technology does not allow a single generic solution for co-location of </w:t>
            </w:r>
            <w:del w:id="3464" w:author="Johan Sköld" w:date="2025-10-29T16:06:00Z" w16du:dateUtc="2025-10-29T15:06:00Z">
              <w:r w:rsidRPr="009C4728" w:rsidDel="0068635D">
                <w:rPr>
                  <w:rFonts w:cs="Arial"/>
                </w:rPr>
                <w:delText xml:space="preserve">UTRA TDD or </w:delText>
              </w:r>
            </w:del>
            <w:r w:rsidRPr="009C4728">
              <w:rPr>
                <w:rFonts w:cs="Arial"/>
              </w:rPr>
              <w:t>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465" w:name="_Toc21093246"/>
      <w:bookmarkStart w:id="3466" w:name="_Toc29762775"/>
      <w:bookmarkStart w:id="3467" w:name="_Toc36025950"/>
      <w:bookmarkStart w:id="3468" w:name="_Toc44584820"/>
      <w:bookmarkStart w:id="3469" w:name="_Toc45869113"/>
      <w:bookmarkStart w:id="3470" w:name="_Toc52553672"/>
      <w:bookmarkStart w:id="3471" w:name="_Toc61111919"/>
      <w:bookmarkStart w:id="3472" w:name="_Toc61126001"/>
      <w:bookmarkStart w:id="3473" w:name="_Toc61126162"/>
      <w:bookmarkStart w:id="3474" w:name="_Toc66804674"/>
      <w:bookmarkStart w:id="3475" w:name="_Toc74821248"/>
      <w:bookmarkStart w:id="3476" w:name="_Toc76503112"/>
      <w:bookmarkStart w:id="3477" w:name="_Toc83038785"/>
      <w:bookmarkStart w:id="3478" w:name="_Toc89850909"/>
      <w:bookmarkStart w:id="3479" w:name="_Toc98664994"/>
      <w:bookmarkStart w:id="3480" w:name="_Toc105764996"/>
      <w:bookmarkStart w:id="3481" w:name="_Toc130866290"/>
      <w:bookmarkStart w:id="3482" w:name="_Toc137383945"/>
      <w:bookmarkStart w:id="3483" w:name="_Toc137402146"/>
      <w:bookmarkStart w:id="3484" w:name="_Toc138891661"/>
      <w:bookmarkStart w:id="3485" w:name="_Toc145071277"/>
      <w:bookmarkStart w:id="3486" w:name="_Toc155209012"/>
      <w:bookmarkStart w:id="3487" w:name="_Toc187260548"/>
      <w:r w:rsidRPr="009C4728">
        <w:t>7.6</w:t>
      </w:r>
      <w:r w:rsidRPr="009C4728">
        <w:tab/>
        <w:t>Receiver spurious emissions</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w:t>
      </w:r>
      <w:proofErr w:type="gramStart"/>
      <w:r w:rsidRPr="009C4728">
        <w:t>apply</w:t>
      </w:r>
      <w:proofErr w:type="gramEnd"/>
      <w:r w:rsidRPr="009C4728">
        <w:t xml:space="preserve"> and the excluded frequency range is only applicable for the operating band supported on each antenna connector.</w:t>
      </w:r>
    </w:p>
    <w:p w14:paraId="07D8F3F0" w14:textId="77777777" w:rsidR="00C53C29" w:rsidRPr="009C4728" w:rsidRDefault="00C53C29" w:rsidP="00C53C29">
      <w:pPr>
        <w:pStyle w:val="Heading3"/>
      </w:pPr>
      <w:bookmarkStart w:id="3488" w:name="_Toc21093247"/>
      <w:bookmarkStart w:id="3489" w:name="_Toc29762776"/>
      <w:bookmarkStart w:id="3490" w:name="_Toc36025951"/>
      <w:bookmarkStart w:id="3491" w:name="_Toc44584821"/>
      <w:bookmarkStart w:id="3492" w:name="_Toc45869114"/>
      <w:bookmarkStart w:id="3493" w:name="_Toc52553673"/>
      <w:bookmarkStart w:id="3494" w:name="_Toc61111920"/>
      <w:bookmarkStart w:id="3495" w:name="_Toc61126002"/>
      <w:bookmarkStart w:id="3496" w:name="_Toc61126163"/>
      <w:bookmarkStart w:id="3497" w:name="_Toc66804675"/>
      <w:bookmarkStart w:id="3498" w:name="_Toc74821249"/>
      <w:bookmarkStart w:id="3499" w:name="_Toc76503113"/>
      <w:bookmarkStart w:id="3500" w:name="_Toc83038786"/>
      <w:bookmarkStart w:id="3501" w:name="_Toc89850910"/>
      <w:bookmarkStart w:id="3502" w:name="_Toc98664995"/>
      <w:bookmarkStart w:id="3503" w:name="_Toc105764997"/>
      <w:bookmarkStart w:id="3504" w:name="_Toc130866291"/>
      <w:bookmarkStart w:id="3505" w:name="_Toc137383946"/>
      <w:bookmarkStart w:id="3506" w:name="_Toc137402147"/>
      <w:bookmarkStart w:id="3507" w:name="_Toc138891662"/>
      <w:bookmarkStart w:id="3508" w:name="_Toc145071278"/>
      <w:bookmarkStart w:id="3509" w:name="_Toc155209013"/>
      <w:bookmarkStart w:id="3510" w:name="_Toc187260549"/>
      <w:r w:rsidRPr="009C4728">
        <w:t>7.6.1</w:t>
      </w:r>
      <w:r w:rsidRPr="009C4728">
        <w:tab/>
        <w:t>General minimum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 xml:space="preserve">The frequency </w:t>
            </w:r>
            <w:proofErr w:type="gramStart"/>
            <w:r w:rsidRPr="009C4728">
              <w:rPr>
                <w:rFonts w:eastAsia="??" w:cs="Arial"/>
              </w:rPr>
              <w:t>range</w:t>
            </w:r>
            <w:proofErr w:type="gramEnd"/>
            <w:r w:rsidRPr="009C4728">
              <w:rPr>
                <w:rFonts w:cs="Arial"/>
              </w:rPr>
              <w:t xml:space="preserve"> from F</w:t>
            </w:r>
            <w:r w:rsidRPr="009C4728">
              <w:rPr>
                <w:rFonts w:cs="Arial"/>
                <w:vertAlign w:val="subscript"/>
              </w:rPr>
              <w:t xml:space="preserve">BW </w:t>
            </w:r>
            <w:proofErr w:type="gramStart"/>
            <w:r w:rsidRPr="009C4728">
              <w:rPr>
                <w:rFonts w:cs="Arial"/>
                <w:vertAlign w:val="subscript"/>
              </w:rPr>
              <w:t>RF,DL</w:t>
            </w:r>
            <w:proofErr w:type="gramEnd"/>
            <w:r w:rsidRPr="009C4728">
              <w:rPr>
                <w:rFonts w:cs="Arial"/>
                <w:vertAlign w:val="subscript"/>
              </w:rPr>
              <w:t>,low</w:t>
            </w:r>
            <w:r w:rsidRPr="009C4728">
              <w:rPr>
                <w:rFonts w:cs="Arial"/>
              </w:rPr>
              <w:t xml:space="preserve"> - </w:t>
            </w:r>
            <w:r w:rsidRPr="009C4728">
              <w:t>Δ</w:t>
            </w:r>
            <w:proofErr w:type="gramStart"/>
            <w:r w:rsidRPr="009C4728">
              <w:t>f</w:t>
            </w:r>
            <w:r w:rsidRPr="009C4728">
              <w:rPr>
                <w:rFonts w:cs="v5.0.0"/>
                <w:vertAlign w:val="subscript"/>
              </w:rPr>
              <w:t>OBUE</w:t>
            </w:r>
            <w:r w:rsidRPr="009C4728" w:rsidDel="00073393">
              <w:rPr>
                <w:rFonts w:cs="Arial"/>
              </w:rPr>
              <w:t xml:space="preserve"> </w:t>
            </w:r>
            <w:r w:rsidRPr="009C4728">
              <w:rPr>
                <w:rFonts w:cs="Arial"/>
              </w:rPr>
              <w:t xml:space="preserve"> to</w:t>
            </w:r>
            <w:proofErr w:type="gramEnd"/>
            <w:r w:rsidRPr="009C4728">
              <w:rPr>
                <w:rFonts w:cs="Arial"/>
              </w:rPr>
              <w:t xml:space="preserve"> F</w:t>
            </w:r>
            <w:r w:rsidRPr="009C4728">
              <w:rPr>
                <w:rFonts w:cs="Arial"/>
                <w:vertAlign w:val="subscript"/>
              </w:rPr>
              <w:t xml:space="preserve">BW </w:t>
            </w:r>
            <w:proofErr w:type="gramStart"/>
            <w:r w:rsidRPr="009C4728">
              <w:rPr>
                <w:rFonts w:cs="Arial"/>
                <w:vertAlign w:val="subscript"/>
              </w:rPr>
              <w:t>RF,,</w:t>
            </w:r>
            <w:proofErr w:type="gramEnd"/>
            <w:r w:rsidRPr="009C4728">
              <w:rPr>
                <w:rFonts w:cs="Arial"/>
                <w:vertAlign w:val="subscript"/>
              </w:rPr>
              <w:t>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w:t>
            </w:r>
            <w:proofErr w:type="gramStart"/>
            <w:r w:rsidRPr="009C4728">
              <w:rPr>
                <w:rFonts w:cs="Arial"/>
              </w:rPr>
              <w:t>apply</w:t>
            </w:r>
            <w:proofErr w:type="gramEnd"/>
            <w:r w:rsidRPr="009C4728">
              <w:rPr>
                <w:rFonts w:cs="Arial"/>
              </w:rPr>
              <w:t xml:space="preserve">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511" w:name="_Toc21093248"/>
      <w:bookmarkStart w:id="3512" w:name="_Toc29762777"/>
      <w:bookmarkStart w:id="3513" w:name="_Toc36025952"/>
      <w:bookmarkStart w:id="3514" w:name="_Toc44584822"/>
      <w:bookmarkStart w:id="3515" w:name="_Toc45869115"/>
      <w:bookmarkStart w:id="3516" w:name="_Toc52553674"/>
      <w:bookmarkStart w:id="3517" w:name="_Toc61111921"/>
      <w:bookmarkStart w:id="3518" w:name="_Toc61126003"/>
      <w:bookmarkStart w:id="3519" w:name="_Toc61126164"/>
      <w:bookmarkStart w:id="3520" w:name="_Toc66804676"/>
      <w:bookmarkStart w:id="3521" w:name="_Toc74821250"/>
      <w:bookmarkStart w:id="3522" w:name="_Toc76503114"/>
      <w:bookmarkStart w:id="3523" w:name="_Toc83038787"/>
      <w:bookmarkStart w:id="3524" w:name="_Toc89850911"/>
      <w:bookmarkStart w:id="3525" w:name="_Toc98664996"/>
      <w:bookmarkStart w:id="3526" w:name="_Toc105764998"/>
      <w:bookmarkStart w:id="3527" w:name="_Toc130866292"/>
      <w:bookmarkStart w:id="3528" w:name="_Toc137383947"/>
      <w:bookmarkStart w:id="3529" w:name="_Toc137402148"/>
      <w:bookmarkStart w:id="3530" w:name="_Toc138891663"/>
      <w:bookmarkStart w:id="3531" w:name="_Toc145071279"/>
      <w:bookmarkStart w:id="3532" w:name="_Toc155209014"/>
      <w:bookmarkStart w:id="3533" w:name="_Toc187260550"/>
      <w:r w:rsidRPr="009C4728">
        <w:t>7.6.2</w:t>
      </w:r>
      <w:r w:rsidRPr="009C4728">
        <w:tab/>
        <w:t>Additional minimum requirement for BC2 (Category B)</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 xml:space="preserve">For BS capable of multi-band operation, the limits in Table 7.6.2-1 are only applicable when all supported operating bands belong to </w:t>
      </w:r>
      <w:proofErr w:type="gramStart"/>
      <w:r w:rsidRPr="009C4728">
        <w:t>BC2</w:t>
      </w:r>
      <w:proofErr w:type="gramEnd"/>
      <w:r w:rsidRPr="009C4728">
        <w:t xml:space="preserve">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tcPr>
          <w:p w14:paraId="07D8F40F" w14:textId="77777777" w:rsidR="00C53C29" w:rsidRPr="009C4728" w:rsidRDefault="00C53C29" w:rsidP="0021138B">
            <w:pPr>
              <w:pStyle w:val="TAH"/>
              <w:rPr>
                <w:rFonts w:cs="Arial"/>
              </w:rPr>
            </w:pPr>
            <w:r w:rsidRPr="009C4728">
              <w:rPr>
                <w:rFonts w:cs="Arial"/>
              </w:rPr>
              <w:t>Frequency range</w:t>
            </w:r>
          </w:p>
        </w:tc>
        <w:tc>
          <w:tcPr>
            <w:tcW w:w="2835" w:type="dxa"/>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tcPr>
          <w:p w14:paraId="07D8F411" w14:textId="77777777" w:rsidR="00C53C29" w:rsidRPr="009C4728" w:rsidRDefault="00C53C29" w:rsidP="0021138B">
            <w:pPr>
              <w:pStyle w:val="TAH"/>
              <w:rPr>
                <w:rFonts w:cs="Arial"/>
              </w:rPr>
            </w:pPr>
            <w:r w:rsidRPr="009C4728">
              <w:rPr>
                <w:rFonts w:cs="Arial"/>
              </w:rPr>
              <w:t>Maximum level</w:t>
            </w:r>
          </w:p>
        </w:tc>
        <w:tc>
          <w:tcPr>
            <w:tcW w:w="1586" w:type="dxa"/>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tcPr>
          <w:p w14:paraId="07D8F415" w14:textId="77777777" w:rsidR="00C53C29" w:rsidRPr="009C4728" w:rsidRDefault="00C53C29" w:rsidP="0021138B">
            <w:pPr>
              <w:pStyle w:val="TAC"/>
              <w:rPr>
                <w:rFonts w:cs="Arial"/>
              </w:rPr>
            </w:pPr>
            <w:r w:rsidRPr="009C4728">
              <w:rPr>
                <w:rFonts w:cs="Arial"/>
              </w:rPr>
              <w:t>10 – 20 MHz</w:t>
            </w:r>
          </w:p>
        </w:tc>
        <w:tc>
          <w:tcPr>
            <w:tcW w:w="1275" w:type="dxa"/>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tcPr>
          <w:p w14:paraId="07D8F419" w14:textId="77777777" w:rsidR="00C53C29" w:rsidRPr="009C4728" w:rsidRDefault="00C53C29" w:rsidP="0021138B">
            <w:pPr>
              <w:pStyle w:val="TAC"/>
              <w:rPr>
                <w:rFonts w:cs="Arial"/>
              </w:rPr>
            </w:pPr>
          </w:p>
        </w:tc>
        <w:tc>
          <w:tcPr>
            <w:tcW w:w="2835" w:type="dxa"/>
          </w:tcPr>
          <w:p w14:paraId="07D8F41A" w14:textId="77777777" w:rsidR="00C53C29" w:rsidRPr="009C4728" w:rsidRDefault="00C53C29" w:rsidP="0021138B">
            <w:pPr>
              <w:pStyle w:val="TAC"/>
              <w:rPr>
                <w:rFonts w:cs="Arial"/>
              </w:rPr>
            </w:pPr>
            <w:r w:rsidRPr="009C4728">
              <w:rPr>
                <w:rFonts w:cs="Arial"/>
              </w:rPr>
              <w:t>20 – 30 MHz</w:t>
            </w:r>
          </w:p>
        </w:tc>
        <w:tc>
          <w:tcPr>
            <w:tcW w:w="1275" w:type="dxa"/>
          </w:tcPr>
          <w:p w14:paraId="07D8F41B" w14:textId="77777777" w:rsidR="00C53C29" w:rsidRPr="009C4728" w:rsidRDefault="00C53C29" w:rsidP="0021138B">
            <w:pPr>
              <w:pStyle w:val="TAC"/>
              <w:rPr>
                <w:rFonts w:cs="Arial"/>
              </w:rPr>
            </w:pPr>
            <w:r w:rsidRPr="009C4728">
              <w:rPr>
                <w:rFonts w:cs="Arial"/>
              </w:rPr>
              <w:t>-57 dBm</w:t>
            </w:r>
          </w:p>
        </w:tc>
        <w:tc>
          <w:tcPr>
            <w:tcW w:w="1586" w:type="dxa"/>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tcPr>
          <w:p w14:paraId="07D8F41E" w14:textId="77777777" w:rsidR="00C53C29" w:rsidRPr="009C4728" w:rsidRDefault="00C53C29" w:rsidP="0021138B">
            <w:pPr>
              <w:pStyle w:val="TAC"/>
              <w:rPr>
                <w:rFonts w:cs="Arial"/>
              </w:rPr>
            </w:pPr>
          </w:p>
        </w:tc>
        <w:tc>
          <w:tcPr>
            <w:tcW w:w="2835" w:type="dxa"/>
          </w:tcPr>
          <w:p w14:paraId="07D8F41F" w14:textId="77777777" w:rsidR="00C53C29" w:rsidRPr="009C4728" w:rsidRDefault="00C53C29" w:rsidP="0021138B">
            <w:pPr>
              <w:pStyle w:val="TAC"/>
              <w:rPr>
                <w:rFonts w:cs="Arial"/>
              </w:rPr>
            </w:pPr>
            <w:r w:rsidRPr="009C4728">
              <w:rPr>
                <w:rFonts w:cs="Arial"/>
              </w:rPr>
              <w:t>≥ 30 MHz</w:t>
            </w:r>
          </w:p>
        </w:tc>
        <w:tc>
          <w:tcPr>
            <w:tcW w:w="1275" w:type="dxa"/>
          </w:tcPr>
          <w:p w14:paraId="07D8F420" w14:textId="77777777" w:rsidR="00C53C29" w:rsidRPr="009C4728" w:rsidRDefault="00C53C29" w:rsidP="0021138B">
            <w:pPr>
              <w:pStyle w:val="TAC"/>
              <w:rPr>
                <w:rFonts w:cs="Arial"/>
              </w:rPr>
            </w:pPr>
            <w:r w:rsidRPr="009C4728">
              <w:rPr>
                <w:rFonts w:cs="Arial"/>
              </w:rPr>
              <w:t>-57 dBm</w:t>
            </w:r>
          </w:p>
        </w:tc>
        <w:tc>
          <w:tcPr>
            <w:tcW w:w="1586" w:type="dxa"/>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tcPr>
          <w:p w14:paraId="07D8F424" w14:textId="77777777" w:rsidR="00C53C29" w:rsidRPr="009C4728" w:rsidRDefault="00C53C29" w:rsidP="0021138B">
            <w:pPr>
              <w:pStyle w:val="TAC"/>
              <w:rPr>
                <w:rFonts w:cs="Arial"/>
              </w:rPr>
            </w:pPr>
            <w:r w:rsidRPr="009C4728">
              <w:rPr>
                <w:rFonts w:cs="Arial"/>
              </w:rPr>
              <w:t>≥ 30 MHz</w:t>
            </w:r>
          </w:p>
        </w:tc>
        <w:tc>
          <w:tcPr>
            <w:tcW w:w="1275" w:type="dxa"/>
          </w:tcPr>
          <w:p w14:paraId="07D8F425" w14:textId="77777777" w:rsidR="00C53C29" w:rsidRPr="009C4728" w:rsidRDefault="00C53C29" w:rsidP="0021138B">
            <w:pPr>
              <w:pStyle w:val="TAC"/>
              <w:rPr>
                <w:rFonts w:cs="Arial"/>
              </w:rPr>
            </w:pPr>
            <w:r w:rsidRPr="009C4728">
              <w:rPr>
                <w:rFonts w:cs="Arial"/>
              </w:rPr>
              <w:t>-47 dBm</w:t>
            </w:r>
          </w:p>
        </w:tc>
        <w:tc>
          <w:tcPr>
            <w:tcW w:w="1586" w:type="dxa"/>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534" w:name="_Toc21093249"/>
      <w:bookmarkStart w:id="3535" w:name="_Toc29762778"/>
      <w:bookmarkStart w:id="3536" w:name="_Toc36025953"/>
      <w:bookmarkStart w:id="3537" w:name="_Toc44584823"/>
      <w:bookmarkStart w:id="3538" w:name="_Toc45869116"/>
      <w:bookmarkStart w:id="3539" w:name="_Toc52553675"/>
      <w:bookmarkStart w:id="3540" w:name="_Toc61111922"/>
      <w:bookmarkStart w:id="3541" w:name="_Toc61126004"/>
      <w:bookmarkStart w:id="3542" w:name="_Toc61126165"/>
      <w:bookmarkStart w:id="3543" w:name="_Toc66804677"/>
      <w:bookmarkStart w:id="3544" w:name="_Toc74821251"/>
      <w:bookmarkStart w:id="3545" w:name="_Toc76503115"/>
      <w:bookmarkStart w:id="3546" w:name="_Toc83038788"/>
      <w:bookmarkStart w:id="3547" w:name="_Toc89850912"/>
      <w:bookmarkStart w:id="3548" w:name="_Toc98664997"/>
      <w:bookmarkStart w:id="3549" w:name="_Toc105764999"/>
      <w:bookmarkStart w:id="3550" w:name="_Toc130866293"/>
      <w:bookmarkStart w:id="3551" w:name="_Toc137383948"/>
      <w:bookmarkStart w:id="3552" w:name="_Toc137402149"/>
      <w:bookmarkStart w:id="3553" w:name="_Toc138891664"/>
      <w:bookmarkStart w:id="3554" w:name="_Toc145071280"/>
      <w:bookmarkStart w:id="3555" w:name="_Toc155209015"/>
      <w:bookmarkStart w:id="3556" w:name="_Toc187260551"/>
      <w:r w:rsidRPr="009C4728">
        <w:t>7.7</w:t>
      </w:r>
      <w:r w:rsidRPr="009C4728">
        <w:tab/>
        <w:t>Receiver intermodulation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557" w:name="_Toc21093250"/>
      <w:bookmarkStart w:id="3558" w:name="_Toc29762779"/>
      <w:bookmarkStart w:id="3559" w:name="_Toc36025954"/>
      <w:bookmarkStart w:id="3560" w:name="_Toc44584824"/>
      <w:bookmarkStart w:id="3561" w:name="_Toc45869117"/>
      <w:bookmarkStart w:id="3562" w:name="_Toc52553676"/>
      <w:bookmarkStart w:id="3563" w:name="_Toc61111923"/>
      <w:bookmarkStart w:id="3564" w:name="_Toc61126005"/>
      <w:bookmarkStart w:id="3565" w:name="_Toc61126166"/>
      <w:bookmarkStart w:id="3566" w:name="_Toc66804678"/>
      <w:bookmarkStart w:id="3567" w:name="_Toc74821252"/>
      <w:bookmarkStart w:id="3568" w:name="_Toc76503116"/>
      <w:bookmarkStart w:id="3569" w:name="_Toc83038789"/>
      <w:bookmarkStart w:id="3570" w:name="_Toc89850913"/>
      <w:bookmarkStart w:id="3571" w:name="_Toc98664998"/>
      <w:bookmarkStart w:id="3572" w:name="_Toc105765000"/>
      <w:bookmarkStart w:id="3573" w:name="_Toc130866294"/>
      <w:bookmarkStart w:id="3574" w:name="_Toc137383949"/>
      <w:bookmarkStart w:id="3575" w:name="_Toc137402150"/>
      <w:bookmarkStart w:id="3576" w:name="_Toc138891665"/>
      <w:bookmarkStart w:id="3577" w:name="_Toc145071281"/>
      <w:bookmarkStart w:id="3578" w:name="_Toc155209016"/>
      <w:bookmarkStart w:id="3579" w:name="_Toc187260552"/>
      <w:r w:rsidRPr="009C4728">
        <w:t>7.7.1</w:t>
      </w:r>
      <w:r w:rsidRPr="009C4728">
        <w:tab/>
        <w:t>General intermodulation minimum requirement</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6CA3257C" w:rsidR="00C53C29" w:rsidRPr="009C4728" w:rsidDel="003802AA" w:rsidRDefault="00C53C29" w:rsidP="00C53C29">
      <w:pPr>
        <w:pStyle w:val="B1"/>
        <w:rPr>
          <w:del w:id="3580" w:author="Johan Sköld" w:date="2025-10-29T15:32:00Z" w16du:dateUtc="2025-10-29T14:32:00Z"/>
        </w:rPr>
      </w:pPr>
      <w:del w:id="3581" w:author="Johan Sköld" w:date="2025-10-29T15:32:00Z" w16du:dateUtc="2025-10-29T14:32:00Z">
        <w:r w:rsidRPr="009C4728" w:rsidDel="003802AA">
          <w:delText>-</w:delText>
        </w:r>
        <w:r w:rsidRPr="009C4728" w:rsidDel="003802AA">
          <w:tab/>
          <w:delText>For any UTRA TDD carrier, the BER shall not exceed 0.001 for the reference measurement channel defined in TS 25.105 [3], subclause 7.2.</w:delText>
        </w:r>
      </w:del>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tcPr>
          <w:p w14:paraId="07D8F439" w14:textId="77777777" w:rsidR="00C53C29" w:rsidRPr="009C4728" w:rsidRDefault="00C53C29" w:rsidP="0021138B">
            <w:pPr>
              <w:pStyle w:val="TAH"/>
              <w:rPr>
                <w:rFonts w:cs="Arial"/>
              </w:rPr>
            </w:pPr>
            <w:r w:rsidRPr="009C4728">
              <w:rPr>
                <w:rFonts w:cs="Arial"/>
              </w:rPr>
              <w:t>Base Station Type</w:t>
            </w:r>
          </w:p>
        </w:tc>
        <w:tc>
          <w:tcPr>
            <w:tcW w:w="2376" w:type="dxa"/>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tcPr>
          <w:p w14:paraId="07D8F43E" w14:textId="77777777" w:rsidR="00C53C29" w:rsidRPr="009C4728" w:rsidRDefault="00C53C29" w:rsidP="0021138B">
            <w:pPr>
              <w:pStyle w:val="TAC"/>
              <w:rPr>
                <w:rFonts w:cs="Arial"/>
              </w:rPr>
            </w:pPr>
            <w:r w:rsidRPr="009C4728">
              <w:rPr>
                <w:rFonts w:cs="Arial"/>
              </w:rPr>
              <w:t>Wide Area BS</w:t>
            </w:r>
          </w:p>
        </w:tc>
        <w:tc>
          <w:tcPr>
            <w:tcW w:w="2376" w:type="dxa"/>
          </w:tcPr>
          <w:p w14:paraId="07D8F43F" w14:textId="77777777" w:rsidR="00C53C29" w:rsidRPr="009C4728" w:rsidRDefault="00C53C29" w:rsidP="0021138B">
            <w:pPr>
              <w:pStyle w:val="TAC"/>
              <w:rPr>
                <w:rFonts w:cs="Arial"/>
              </w:rPr>
            </w:pPr>
            <w:r w:rsidRPr="009C4728">
              <w:rPr>
                <w:rFonts w:cs="Arial"/>
              </w:rPr>
              <w:t>-48+y (Note 6)</w:t>
            </w:r>
          </w:p>
        </w:tc>
        <w:tc>
          <w:tcPr>
            <w:tcW w:w="2216" w:type="dxa"/>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tcPr>
          <w:p w14:paraId="07D8F443" w14:textId="77777777" w:rsidR="00C53C29" w:rsidRPr="009C4728" w:rsidRDefault="00C53C29" w:rsidP="0021138B">
            <w:pPr>
              <w:pStyle w:val="TAC"/>
              <w:rPr>
                <w:rFonts w:cs="Arial"/>
              </w:rPr>
            </w:pPr>
            <w:r w:rsidRPr="009C4728">
              <w:rPr>
                <w:rFonts w:cs="Arial"/>
              </w:rPr>
              <w:t>Medium Range BS</w:t>
            </w:r>
          </w:p>
        </w:tc>
        <w:tc>
          <w:tcPr>
            <w:tcW w:w="2376" w:type="dxa"/>
          </w:tcPr>
          <w:p w14:paraId="07D8F444" w14:textId="77777777" w:rsidR="00C53C29" w:rsidRPr="009C4728" w:rsidRDefault="00C53C29" w:rsidP="0021138B">
            <w:pPr>
              <w:pStyle w:val="TAC"/>
              <w:rPr>
                <w:rFonts w:cs="Arial"/>
              </w:rPr>
            </w:pPr>
            <w:r w:rsidRPr="009C4728">
              <w:rPr>
                <w:rFonts w:cs="Arial"/>
              </w:rPr>
              <w:t>-44+y (Note 6)</w:t>
            </w:r>
          </w:p>
        </w:tc>
        <w:tc>
          <w:tcPr>
            <w:tcW w:w="2216" w:type="dxa"/>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tcPr>
          <w:p w14:paraId="07D8F448" w14:textId="77777777" w:rsidR="00C53C29" w:rsidRPr="009C4728" w:rsidRDefault="00C53C29" w:rsidP="0021138B">
            <w:pPr>
              <w:pStyle w:val="TAC"/>
              <w:rPr>
                <w:rFonts w:cs="Arial"/>
              </w:rPr>
            </w:pPr>
            <w:r w:rsidRPr="009C4728">
              <w:rPr>
                <w:rFonts w:cs="Arial"/>
              </w:rPr>
              <w:t>Local Area BS</w:t>
            </w:r>
          </w:p>
        </w:tc>
        <w:tc>
          <w:tcPr>
            <w:tcW w:w="2376" w:type="dxa"/>
          </w:tcPr>
          <w:p w14:paraId="07D8F449" w14:textId="77777777" w:rsidR="00C53C29" w:rsidRPr="009C4728" w:rsidRDefault="00C53C29" w:rsidP="0021138B">
            <w:pPr>
              <w:pStyle w:val="TAC"/>
              <w:rPr>
                <w:rFonts w:cs="Arial"/>
              </w:rPr>
            </w:pPr>
            <w:r w:rsidRPr="009C4728">
              <w:rPr>
                <w:rFonts w:cs="Arial"/>
              </w:rPr>
              <w:t>-38+y (Note 6)</w:t>
            </w:r>
          </w:p>
        </w:tc>
        <w:tc>
          <w:tcPr>
            <w:tcW w:w="2216" w:type="dxa"/>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582" w:name="OLE_LINK5"/>
            <w:r w:rsidRPr="009C4728">
              <w:rPr>
                <w:rFonts w:cs="Arial"/>
              </w:rPr>
              <w:t>±</w:t>
            </w:r>
            <w:bookmarkEnd w:id="3582"/>
            <w:r w:rsidRPr="009C4728">
              <w:rPr>
                <w:rFonts w:cs="Arial"/>
              </w:rPr>
              <w:t>2.1 (BC2)</w:t>
            </w:r>
          </w:p>
        </w:tc>
        <w:tc>
          <w:tcPr>
            <w:tcW w:w="2410" w:type="dxa"/>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tcPr>
          <w:p w14:paraId="07D8F45F" w14:textId="77777777" w:rsidR="00C53C29" w:rsidRPr="009C4728" w:rsidRDefault="00C53C29" w:rsidP="0021138B">
            <w:pPr>
              <w:pStyle w:val="TAC"/>
              <w:rPr>
                <w:rFonts w:cs="Arial"/>
              </w:rPr>
            </w:pPr>
          </w:p>
        </w:tc>
        <w:tc>
          <w:tcPr>
            <w:tcW w:w="2835" w:type="dxa"/>
          </w:tcPr>
          <w:p w14:paraId="07D8F460" w14:textId="77777777" w:rsidR="00C53C29" w:rsidRPr="009C4728" w:rsidRDefault="00C53C29" w:rsidP="0021138B">
            <w:pPr>
              <w:pStyle w:val="TAC"/>
              <w:rPr>
                <w:rFonts w:cs="Arial"/>
              </w:rPr>
            </w:pPr>
            <w:r w:rsidRPr="009C4728">
              <w:rPr>
                <w:rFonts w:cs="Arial"/>
              </w:rPr>
              <w:t>±4.9</w:t>
            </w:r>
          </w:p>
        </w:tc>
        <w:tc>
          <w:tcPr>
            <w:tcW w:w="2410" w:type="dxa"/>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tcPr>
          <w:p w14:paraId="07D8F468" w14:textId="77777777" w:rsidR="00C53C29" w:rsidRPr="009C4728" w:rsidRDefault="00C53C29" w:rsidP="0021138B">
            <w:pPr>
              <w:pStyle w:val="TAC"/>
              <w:rPr>
                <w:rFonts w:cs="Arial"/>
              </w:rPr>
            </w:pPr>
          </w:p>
        </w:tc>
        <w:tc>
          <w:tcPr>
            <w:tcW w:w="2835" w:type="dxa"/>
          </w:tcPr>
          <w:p w14:paraId="07D8F469" w14:textId="77777777" w:rsidR="00C53C29" w:rsidRPr="009C4728" w:rsidRDefault="00C53C29" w:rsidP="0021138B">
            <w:pPr>
              <w:pStyle w:val="TAC"/>
              <w:rPr>
                <w:rFonts w:cs="Arial"/>
              </w:rPr>
            </w:pPr>
            <w:r w:rsidRPr="009C4728">
              <w:rPr>
                <w:rFonts w:cs="Arial"/>
              </w:rPr>
              <w:t>±10.5</w:t>
            </w:r>
          </w:p>
        </w:tc>
        <w:tc>
          <w:tcPr>
            <w:tcW w:w="2410" w:type="dxa"/>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tcPr>
          <w:p w14:paraId="07D8F46D" w14:textId="77777777" w:rsidR="00C53C29" w:rsidRPr="009C4728" w:rsidRDefault="00C53C29" w:rsidP="0021138B">
            <w:pPr>
              <w:pStyle w:val="TAC"/>
              <w:rPr>
                <w:rFonts w:cs="Arial"/>
              </w:rPr>
            </w:pPr>
            <w:r w:rsidRPr="009C4728">
              <w:rPr>
                <w:rFonts w:cs="Arial"/>
              </w:rPr>
              <w:t>±7.5</w:t>
            </w:r>
          </w:p>
        </w:tc>
        <w:tc>
          <w:tcPr>
            <w:tcW w:w="2410" w:type="dxa"/>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tcPr>
          <w:p w14:paraId="07D8F470" w14:textId="77777777" w:rsidR="00C53C29" w:rsidRPr="009C4728" w:rsidRDefault="00C53C29" w:rsidP="0021138B">
            <w:pPr>
              <w:pStyle w:val="TAC"/>
              <w:rPr>
                <w:rFonts w:cs="Arial"/>
              </w:rPr>
            </w:pPr>
          </w:p>
        </w:tc>
        <w:tc>
          <w:tcPr>
            <w:tcW w:w="2835" w:type="dxa"/>
          </w:tcPr>
          <w:p w14:paraId="07D8F471" w14:textId="77777777" w:rsidR="00C53C29" w:rsidRPr="009C4728" w:rsidRDefault="00C53C29" w:rsidP="0021138B">
            <w:pPr>
              <w:pStyle w:val="TAC"/>
              <w:rPr>
                <w:rFonts w:cs="Arial"/>
              </w:rPr>
            </w:pPr>
            <w:r w:rsidRPr="009C4728">
              <w:rPr>
                <w:rFonts w:cs="Arial"/>
              </w:rPr>
              <w:t>±17.5</w:t>
            </w:r>
          </w:p>
        </w:tc>
        <w:tc>
          <w:tcPr>
            <w:tcW w:w="2410" w:type="dxa"/>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tcPr>
          <w:p w14:paraId="07D8F476" w14:textId="77777777" w:rsidR="00C53C29" w:rsidRPr="009C4728" w:rsidRDefault="00C53C29" w:rsidP="0021138B">
            <w:pPr>
              <w:pStyle w:val="TAC"/>
              <w:rPr>
                <w:rFonts w:cs="Arial"/>
              </w:rPr>
            </w:pPr>
            <w:r w:rsidRPr="009C4728">
              <w:rPr>
                <w:rFonts w:cs="Arial"/>
              </w:rPr>
              <w:t>±7.375</w:t>
            </w:r>
          </w:p>
        </w:tc>
        <w:tc>
          <w:tcPr>
            <w:tcW w:w="2410" w:type="dxa"/>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tcPr>
          <w:p w14:paraId="07D8F479" w14:textId="77777777" w:rsidR="00C53C29" w:rsidRPr="009C4728" w:rsidRDefault="00C53C29" w:rsidP="0021138B">
            <w:pPr>
              <w:pStyle w:val="TAC"/>
              <w:rPr>
                <w:rFonts w:cs="Arial"/>
              </w:rPr>
            </w:pPr>
          </w:p>
        </w:tc>
        <w:tc>
          <w:tcPr>
            <w:tcW w:w="2835" w:type="dxa"/>
          </w:tcPr>
          <w:p w14:paraId="07D8F47A" w14:textId="77777777" w:rsidR="00C53C29" w:rsidRPr="009C4728" w:rsidRDefault="00C53C29" w:rsidP="0021138B">
            <w:pPr>
              <w:pStyle w:val="TAC"/>
              <w:rPr>
                <w:rFonts w:cs="Arial"/>
              </w:rPr>
            </w:pPr>
            <w:r w:rsidRPr="009C4728">
              <w:rPr>
                <w:rFonts w:cs="Arial"/>
              </w:rPr>
              <w:t>±17.5</w:t>
            </w:r>
          </w:p>
        </w:tc>
        <w:tc>
          <w:tcPr>
            <w:tcW w:w="2410" w:type="dxa"/>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tcPr>
          <w:p w14:paraId="07D8F47F" w14:textId="77777777" w:rsidR="00C53C29" w:rsidRPr="009C4728" w:rsidRDefault="00C53C29" w:rsidP="0021138B">
            <w:pPr>
              <w:pStyle w:val="TAC"/>
              <w:rPr>
                <w:rFonts w:cs="Arial"/>
              </w:rPr>
            </w:pPr>
            <w:r w:rsidRPr="009C4728">
              <w:rPr>
                <w:rFonts w:cs="Arial"/>
              </w:rPr>
              <w:t>±7.25</w:t>
            </w:r>
          </w:p>
        </w:tc>
        <w:tc>
          <w:tcPr>
            <w:tcW w:w="2410" w:type="dxa"/>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tcPr>
          <w:p w14:paraId="07D8F482" w14:textId="77777777" w:rsidR="00C53C29" w:rsidRPr="009C4728" w:rsidRDefault="00C53C29" w:rsidP="0021138B">
            <w:pPr>
              <w:pStyle w:val="TAC"/>
              <w:rPr>
                <w:rFonts w:cs="Arial"/>
              </w:rPr>
            </w:pPr>
          </w:p>
        </w:tc>
        <w:tc>
          <w:tcPr>
            <w:tcW w:w="2835" w:type="dxa"/>
          </w:tcPr>
          <w:p w14:paraId="07D8F483" w14:textId="77777777" w:rsidR="00C53C29" w:rsidRPr="009C4728" w:rsidRDefault="00C53C29" w:rsidP="0021138B">
            <w:pPr>
              <w:pStyle w:val="TAC"/>
              <w:rPr>
                <w:rFonts w:cs="Arial"/>
              </w:rPr>
            </w:pPr>
            <w:r w:rsidRPr="009C4728">
              <w:rPr>
                <w:rFonts w:cs="Arial"/>
              </w:rPr>
              <w:t>±17.5</w:t>
            </w:r>
          </w:p>
        </w:tc>
        <w:tc>
          <w:tcPr>
            <w:tcW w:w="2410" w:type="dxa"/>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tcPr>
          <w:p w14:paraId="07D8F487" w14:textId="77777777" w:rsidR="00C53C29" w:rsidRPr="009C4728" w:rsidRDefault="00C53C29" w:rsidP="0021138B">
            <w:pPr>
              <w:pStyle w:val="TAC"/>
              <w:rPr>
                <w:rFonts w:cs="Arial"/>
              </w:rPr>
            </w:pPr>
            <w:r w:rsidRPr="009C4728">
              <w:rPr>
                <w:rFonts w:cs="Arial"/>
              </w:rPr>
              <w:t>±7.125</w:t>
            </w:r>
          </w:p>
        </w:tc>
        <w:tc>
          <w:tcPr>
            <w:tcW w:w="2410" w:type="dxa"/>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tcPr>
          <w:p w14:paraId="07D8F48A" w14:textId="77777777" w:rsidR="00C53C29" w:rsidRPr="009C4728" w:rsidRDefault="00C53C29" w:rsidP="0021138B">
            <w:pPr>
              <w:pStyle w:val="TAC"/>
              <w:rPr>
                <w:rFonts w:cs="Arial"/>
              </w:rPr>
            </w:pPr>
          </w:p>
        </w:tc>
        <w:tc>
          <w:tcPr>
            <w:tcW w:w="2835" w:type="dxa"/>
          </w:tcPr>
          <w:p w14:paraId="07D8F48B" w14:textId="77777777" w:rsidR="00C53C29" w:rsidRPr="009C4728" w:rsidRDefault="00C53C29" w:rsidP="0021138B">
            <w:pPr>
              <w:pStyle w:val="TAC"/>
              <w:rPr>
                <w:rFonts w:cs="Arial"/>
              </w:rPr>
            </w:pPr>
            <w:r w:rsidRPr="009C4728">
              <w:rPr>
                <w:rFonts w:cs="Arial"/>
              </w:rPr>
              <w:t>±17.5</w:t>
            </w:r>
          </w:p>
        </w:tc>
        <w:tc>
          <w:tcPr>
            <w:tcW w:w="2410" w:type="dxa"/>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tcPr>
          <w:p w14:paraId="07D8F48F" w14:textId="77777777" w:rsidR="00C53C29" w:rsidRPr="009C4728" w:rsidRDefault="00C53C29" w:rsidP="0021138B">
            <w:pPr>
              <w:pStyle w:val="TAC"/>
              <w:rPr>
                <w:rFonts w:cs="Arial"/>
              </w:rPr>
            </w:pPr>
            <w:r w:rsidRPr="009C4728">
              <w:rPr>
                <w:rFonts w:cs="Arial"/>
              </w:rPr>
              <w:t>±7.575</w:t>
            </w:r>
          </w:p>
        </w:tc>
        <w:tc>
          <w:tcPr>
            <w:tcW w:w="2410" w:type="dxa"/>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tcPr>
          <w:p w14:paraId="07D8F492" w14:textId="77777777" w:rsidR="00C53C29" w:rsidRPr="009C4728" w:rsidRDefault="00C53C29" w:rsidP="0021138B">
            <w:pPr>
              <w:pStyle w:val="TAC"/>
              <w:rPr>
                <w:rFonts w:cs="Arial"/>
              </w:rPr>
            </w:pPr>
          </w:p>
        </w:tc>
        <w:tc>
          <w:tcPr>
            <w:tcW w:w="2835" w:type="dxa"/>
          </w:tcPr>
          <w:p w14:paraId="07D8F493" w14:textId="77777777" w:rsidR="00C53C29" w:rsidRPr="009C4728" w:rsidRDefault="00C53C29" w:rsidP="0021138B">
            <w:pPr>
              <w:pStyle w:val="TAC"/>
              <w:rPr>
                <w:rFonts w:cs="Arial"/>
              </w:rPr>
            </w:pPr>
            <w:r w:rsidRPr="009C4728">
              <w:rPr>
                <w:rFonts w:cs="Arial"/>
              </w:rPr>
              <w:t>±17.5</w:t>
            </w:r>
          </w:p>
        </w:tc>
        <w:tc>
          <w:tcPr>
            <w:tcW w:w="2410" w:type="dxa"/>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tcPr>
          <w:p w14:paraId="07D8F496" w14:textId="0DCAC402" w:rsidR="00C53C29" w:rsidRPr="009C4728" w:rsidRDefault="00C53C29" w:rsidP="0021138B">
            <w:pPr>
              <w:pStyle w:val="TAC"/>
              <w:rPr>
                <w:rFonts w:cs="Arial"/>
              </w:rPr>
            </w:pPr>
            <w:del w:id="3583" w:author="Johan Sköld" w:date="2025-10-29T15:33:00Z" w16du:dateUtc="2025-10-29T14:33:00Z">
              <w:r w:rsidRPr="009C4728" w:rsidDel="003802AA">
                <w:rPr>
                  <w:rFonts w:cs="Arial"/>
                </w:rPr>
                <w:delText>1.28 Mcps UTRA TDD</w:delText>
              </w:r>
            </w:del>
          </w:p>
        </w:tc>
        <w:tc>
          <w:tcPr>
            <w:tcW w:w="2835" w:type="dxa"/>
          </w:tcPr>
          <w:p w14:paraId="07D8F497" w14:textId="6D771E1A" w:rsidR="00C53C29" w:rsidRPr="009C4728" w:rsidRDefault="00C53C29" w:rsidP="0021138B">
            <w:pPr>
              <w:pStyle w:val="TAC"/>
              <w:rPr>
                <w:rFonts w:cs="Arial"/>
              </w:rPr>
            </w:pPr>
            <w:del w:id="3584" w:author="Johan Sköld" w:date="2025-10-29T15:33:00Z" w16du:dateUtc="2025-10-29T14:33:00Z">
              <w:r w:rsidRPr="009C4728" w:rsidDel="003802AA">
                <w:rPr>
                  <w:rFonts w:cs="Arial"/>
                </w:rPr>
                <w:delText>±2.3 (BC3)</w:delText>
              </w:r>
            </w:del>
          </w:p>
        </w:tc>
        <w:tc>
          <w:tcPr>
            <w:tcW w:w="2410" w:type="dxa"/>
          </w:tcPr>
          <w:p w14:paraId="07D8F498" w14:textId="1E8B9F9D" w:rsidR="00C53C29" w:rsidRPr="009C4728" w:rsidRDefault="00C53C29" w:rsidP="0021138B">
            <w:pPr>
              <w:pStyle w:val="TAC"/>
              <w:rPr>
                <w:rFonts w:cs="Arial"/>
              </w:rPr>
            </w:pPr>
            <w:del w:id="3585" w:author="Johan Sköld" w:date="2025-10-29T15:33:00Z" w16du:dateUtc="2025-10-29T14:33:00Z">
              <w:r w:rsidRPr="009C4728" w:rsidDel="003802AA">
                <w:rPr>
                  <w:rFonts w:cs="Arial"/>
                </w:rPr>
                <w:delText>CW</w:delText>
              </w:r>
            </w:del>
          </w:p>
        </w:tc>
      </w:tr>
      <w:tr w:rsidR="00C53C29" w:rsidRPr="009C4728" w14:paraId="07D8F49D" w14:textId="77777777" w:rsidTr="0021138B">
        <w:trPr>
          <w:jc w:val="center"/>
        </w:trPr>
        <w:tc>
          <w:tcPr>
            <w:tcW w:w="1809" w:type="dxa"/>
            <w:vMerge/>
          </w:tcPr>
          <w:p w14:paraId="07D8F49A" w14:textId="77777777" w:rsidR="00C53C29" w:rsidRPr="009C4728" w:rsidRDefault="00C53C29" w:rsidP="0021138B">
            <w:pPr>
              <w:pStyle w:val="TAC"/>
              <w:rPr>
                <w:rFonts w:cs="Arial"/>
              </w:rPr>
            </w:pPr>
          </w:p>
        </w:tc>
        <w:tc>
          <w:tcPr>
            <w:tcW w:w="2835" w:type="dxa"/>
          </w:tcPr>
          <w:p w14:paraId="07D8F49B" w14:textId="2136AF3C" w:rsidR="00C53C29" w:rsidRPr="009C4728" w:rsidRDefault="00C53C29" w:rsidP="0021138B">
            <w:pPr>
              <w:pStyle w:val="TAC"/>
              <w:rPr>
                <w:rFonts w:cs="Arial"/>
              </w:rPr>
            </w:pPr>
            <w:del w:id="3586" w:author="Johan Sköld" w:date="2025-10-29T15:33:00Z" w16du:dateUtc="2025-10-29T14:33:00Z">
              <w:r w:rsidRPr="009C4728" w:rsidDel="003802AA">
                <w:rPr>
                  <w:rFonts w:cs="Arial"/>
                </w:rPr>
                <w:delText>±5.6 (BC3)</w:delText>
              </w:r>
            </w:del>
          </w:p>
        </w:tc>
        <w:tc>
          <w:tcPr>
            <w:tcW w:w="2410" w:type="dxa"/>
          </w:tcPr>
          <w:p w14:paraId="07D8F49C" w14:textId="36CE3E3E" w:rsidR="00C53C29" w:rsidRPr="009C4728" w:rsidRDefault="00C53C29" w:rsidP="0021138B">
            <w:pPr>
              <w:pStyle w:val="TAC"/>
              <w:rPr>
                <w:rFonts w:cs="Arial"/>
              </w:rPr>
            </w:pPr>
            <w:del w:id="3587" w:author="Johan Sköld" w:date="2025-10-29T15:33:00Z" w16du:dateUtc="2025-10-29T14:33:00Z">
              <w:r w:rsidRPr="009C4728" w:rsidDel="003802AA">
                <w:rPr>
                  <w:rFonts w:cs="Arial"/>
                </w:rPr>
                <w:delText>1.28Mcps UTRA TDD signal</w:delText>
              </w:r>
            </w:del>
          </w:p>
        </w:tc>
      </w:tr>
      <w:tr w:rsidR="00C53C29" w:rsidRPr="009C4728" w14:paraId="07D8F4A1" w14:textId="77777777" w:rsidTr="0021138B">
        <w:trPr>
          <w:jc w:val="center"/>
        </w:trPr>
        <w:tc>
          <w:tcPr>
            <w:tcW w:w="1809" w:type="dxa"/>
            <w:vMerge w:val="restart"/>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vAlign w:val="center"/>
          </w:tcPr>
          <w:p w14:paraId="07D8F4A2" w14:textId="77777777" w:rsidR="00C53C29" w:rsidRPr="009C4728" w:rsidRDefault="00C53C29" w:rsidP="0021138B">
            <w:pPr>
              <w:pStyle w:val="TAC"/>
              <w:rPr>
                <w:rFonts w:cs="Arial"/>
              </w:rPr>
            </w:pPr>
          </w:p>
        </w:tc>
        <w:tc>
          <w:tcPr>
            <w:tcW w:w="2835" w:type="dxa"/>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vAlign w:val="center"/>
          </w:tcPr>
          <w:p w14:paraId="07D8F4AA" w14:textId="77777777" w:rsidR="00C53C29" w:rsidRPr="009C4728" w:rsidRDefault="00C53C29" w:rsidP="0021138B">
            <w:pPr>
              <w:pStyle w:val="TAC"/>
              <w:rPr>
                <w:rFonts w:cs="Arial"/>
              </w:rPr>
            </w:pPr>
          </w:p>
        </w:tc>
        <w:tc>
          <w:tcPr>
            <w:tcW w:w="2835" w:type="dxa"/>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vAlign w:val="center"/>
          </w:tcPr>
          <w:p w14:paraId="07D8F4B2" w14:textId="77777777" w:rsidR="00C53C29" w:rsidRPr="009C4728" w:rsidRDefault="00C53C29" w:rsidP="0021138B">
            <w:pPr>
              <w:pStyle w:val="TAC"/>
              <w:rPr>
                <w:rFonts w:cs="Arial"/>
              </w:rPr>
            </w:pPr>
          </w:p>
        </w:tc>
        <w:tc>
          <w:tcPr>
            <w:tcW w:w="2835" w:type="dxa"/>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vAlign w:val="center"/>
          </w:tcPr>
          <w:p w14:paraId="07D8F4BA" w14:textId="77777777" w:rsidR="00C53C29" w:rsidRPr="009C4728" w:rsidRDefault="00C53C29" w:rsidP="0021138B">
            <w:pPr>
              <w:pStyle w:val="TAC"/>
              <w:rPr>
                <w:rFonts w:cs="Arial"/>
              </w:rPr>
            </w:pPr>
          </w:p>
        </w:tc>
        <w:tc>
          <w:tcPr>
            <w:tcW w:w="2835" w:type="dxa"/>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vAlign w:val="center"/>
          </w:tcPr>
          <w:p w14:paraId="07D8F4C2" w14:textId="77777777" w:rsidR="00C53C29" w:rsidRPr="009C4728" w:rsidRDefault="00C53C29" w:rsidP="0021138B">
            <w:pPr>
              <w:pStyle w:val="TAC"/>
              <w:rPr>
                <w:rFonts w:cs="Arial"/>
              </w:rPr>
            </w:pPr>
          </w:p>
        </w:tc>
        <w:tc>
          <w:tcPr>
            <w:tcW w:w="2835" w:type="dxa"/>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vAlign w:val="center"/>
          </w:tcPr>
          <w:p w14:paraId="07D8F4CA" w14:textId="77777777" w:rsidR="00C53C29" w:rsidRPr="009C4728" w:rsidRDefault="00C53C29" w:rsidP="0021138B">
            <w:pPr>
              <w:pStyle w:val="TAC"/>
              <w:rPr>
                <w:rFonts w:cs="Arial"/>
              </w:rPr>
            </w:pPr>
          </w:p>
        </w:tc>
        <w:tc>
          <w:tcPr>
            <w:tcW w:w="2835" w:type="dxa"/>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vAlign w:val="center"/>
          </w:tcPr>
          <w:p w14:paraId="07D8F4D2" w14:textId="77777777" w:rsidR="00C53C29" w:rsidRPr="009C4728" w:rsidRDefault="00C53C29" w:rsidP="0021138B">
            <w:pPr>
              <w:pStyle w:val="TAC"/>
              <w:rPr>
                <w:rFonts w:cs="Arial"/>
              </w:rPr>
            </w:pPr>
          </w:p>
        </w:tc>
        <w:tc>
          <w:tcPr>
            <w:tcW w:w="2835" w:type="dxa"/>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vAlign w:val="center"/>
          </w:tcPr>
          <w:p w14:paraId="07D8F4DA" w14:textId="77777777" w:rsidR="00C53C29" w:rsidRPr="009C4728" w:rsidRDefault="00C53C29" w:rsidP="0021138B">
            <w:pPr>
              <w:pStyle w:val="TAC"/>
              <w:rPr>
                <w:rFonts w:cs="Arial"/>
              </w:rPr>
            </w:pPr>
          </w:p>
        </w:tc>
        <w:tc>
          <w:tcPr>
            <w:tcW w:w="2835" w:type="dxa"/>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vAlign w:val="center"/>
          </w:tcPr>
          <w:p w14:paraId="07D8F4E2" w14:textId="77777777" w:rsidR="00C53C29" w:rsidRPr="009C4728" w:rsidRDefault="00C53C29" w:rsidP="0021138B">
            <w:pPr>
              <w:pStyle w:val="TAC"/>
              <w:rPr>
                <w:rFonts w:cs="Arial"/>
              </w:rPr>
            </w:pPr>
          </w:p>
        </w:tc>
        <w:tc>
          <w:tcPr>
            <w:tcW w:w="2835" w:type="dxa"/>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vAlign w:val="center"/>
          </w:tcPr>
          <w:p w14:paraId="07D8F4EA" w14:textId="77777777" w:rsidR="00C53C29" w:rsidRPr="009C4728" w:rsidRDefault="00C53C29" w:rsidP="0021138B">
            <w:pPr>
              <w:pStyle w:val="TAC"/>
              <w:rPr>
                <w:rFonts w:cs="Arial"/>
              </w:rPr>
            </w:pPr>
          </w:p>
        </w:tc>
        <w:tc>
          <w:tcPr>
            <w:tcW w:w="2835" w:type="dxa"/>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vAlign w:val="center"/>
          </w:tcPr>
          <w:p w14:paraId="07D8F4F2" w14:textId="77777777" w:rsidR="00C53C29" w:rsidRPr="009C4728" w:rsidRDefault="00C53C29" w:rsidP="0021138B">
            <w:pPr>
              <w:pStyle w:val="TAC"/>
              <w:rPr>
                <w:rFonts w:cs="Arial"/>
              </w:rPr>
            </w:pPr>
          </w:p>
        </w:tc>
        <w:tc>
          <w:tcPr>
            <w:tcW w:w="2835" w:type="dxa"/>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vAlign w:val="center"/>
          </w:tcPr>
          <w:p w14:paraId="07D8F4FA" w14:textId="77777777" w:rsidR="00C53C29" w:rsidRPr="009C4728" w:rsidRDefault="00C53C29" w:rsidP="0021138B">
            <w:pPr>
              <w:pStyle w:val="TAC"/>
              <w:rPr>
                <w:rFonts w:cs="Arial"/>
              </w:rPr>
            </w:pPr>
          </w:p>
        </w:tc>
        <w:tc>
          <w:tcPr>
            <w:tcW w:w="2835" w:type="dxa"/>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vAlign w:val="center"/>
          </w:tcPr>
          <w:p w14:paraId="07D8F502" w14:textId="77777777" w:rsidR="00C53C29" w:rsidRPr="009C4728" w:rsidRDefault="00C53C29" w:rsidP="0021138B">
            <w:pPr>
              <w:pStyle w:val="TAC"/>
              <w:rPr>
                <w:rFonts w:cs="Arial"/>
              </w:rPr>
            </w:pPr>
          </w:p>
        </w:tc>
        <w:tc>
          <w:tcPr>
            <w:tcW w:w="2835" w:type="dxa"/>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588" w:name="_Toc21093251"/>
      <w:bookmarkStart w:id="3589" w:name="_Toc29762780"/>
      <w:bookmarkStart w:id="3590" w:name="_Toc36025955"/>
      <w:bookmarkStart w:id="3591" w:name="_Toc44584825"/>
      <w:bookmarkStart w:id="3592" w:name="_Toc45869118"/>
      <w:bookmarkStart w:id="3593" w:name="_Toc52553677"/>
      <w:bookmarkStart w:id="3594" w:name="_Toc61111924"/>
      <w:bookmarkStart w:id="3595" w:name="_Toc61126006"/>
      <w:bookmarkStart w:id="3596" w:name="_Toc61126167"/>
      <w:bookmarkStart w:id="3597" w:name="_Toc66804679"/>
      <w:bookmarkStart w:id="3598" w:name="_Toc74821253"/>
      <w:bookmarkStart w:id="3599" w:name="_Toc76503117"/>
      <w:bookmarkStart w:id="3600" w:name="_Toc83038790"/>
      <w:bookmarkStart w:id="3601" w:name="_Toc89850914"/>
      <w:bookmarkStart w:id="3602" w:name="_Toc98664999"/>
      <w:bookmarkStart w:id="3603" w:name="_Toc105765001"/>
      <w:bookmarkStart w:id="3604" w:name="_Toc130866295"/>
      <w:bookmarkStart w:id="3605" w:name="_Toc137383950"/>
      <w:bookmarkStart w:id="3606" w:name="_Toc137402151"/>
      <w:bookmarkStart w:id="3607" w:name="_Toc138891666"/>
      <w:bookmarkStart w:id="3608" w:name="_Toc145071282"/>
      <w:bookmarkStart w:id="3609" w:name="_Toc155209017"/>
      <w:bookmarkStart w:id="3610" w:name="_Toc187260553"/>
      <w:r w:rsidRPr="009C4728">
        <w:t>7.7.2</w:t>
      </w:r>
      <w:r w:rsidRPr="009C4728">
        <w:tab/>
        <w:t>General narrowband intermodulation minimum requirement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49044EF2" w:rsidR="00C53C29" w:rsidRPr="009C4728" w:rsidDel="003802AA" w:rsidRDefault="00C53C29" w:rsidP="00C53C29">
      <w:pPr>
        <w:pStyle w:val="B1"/>
        <w:rPr>
          <w:del w:id="3611" w:author="Johan Sköld" w:date="2025-10-29T15:32:00Z" w16du:dateUtc="2025-10-29T14:32:00Z"/>
        </w:rPr>
      </w:pPr>
      <w:del w:id="3612" w:author="Johan Sköld" w:date="2025-10-29T15:32:00Z" w16du:dateUtc="2025-10-29T14:32:00Z">
        <w:r w:rsidRPr="009C4728" w:rsidDel="003802AA">
          <w:delText>-</w:delText>
        </w:r>
        <w:r w:rsidRPr="009C4728" w:rsidDel="003802AA">
          <w:tab/>
          <w:delText>For any UTRA TDD carrier, the BER shall not exceed 0.001 for the reference measurement channel defined in TS 25.105 [3], subclause 7.2.</w:delText>
        </w:r>
      </w:del>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tcPr>
          <w:p w14:paraId="07D8F514" w14:textId="77777777" w:rsidR="00C53C29" w:rsidRPr="009C4728" w:rsidRDefault="00C53C29" w:rsidP="0021138B">
            <w:pPr>
              <w:pStyle w:val="TAH"/>
              <w:rPr>
                <w:rFonts w:cs="Arial"/>
              </w:rPr>
            </w:pPr>
            <w:r w:rsidRPr="009C4728">
              <w:rPr>
                <w:rFonts w:cs="Arial"/>
              </w:rPr>
              <w:t>Base Station Type</w:t>
            </w:r>
          </w:p>
        </w:tc>
        <w:tc>
          <w:tcPr>
            <w:tcW w:w="2376" w:type="dxa"/>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tcPr>
          <w:p w14:paraId="07D8F519" w14:textId="77777777" w:rsidR="00C53C29" w:rsidRPr="009C4728" w:rsidRDefault="00C53C29" w:rsidP="0021138B">
            <w:pPr>
              <w:pStyle w:val="TAC"/>
              <w:rPr>
                <w:rFonts w:cs="Arial"/>
              </w:rPr>
            </w:pPr>
            <w:r w:rsidRPr="009C4728">
              <w:rPr>
                <w:rFonts w:cs="Arial"/>
              </w:rPr>
              <w:t>Wide Area BS</w:t>
            </w:r>
          </w:p>
        </w:tc>
        <w:tc>
          <w:tcPr>
            <w:tcW w:w="2376" w:type="dxa"/>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tcPr>
          <w:p w14:paraId="07D8F51E" w14:textId="77777777" w:rsidR="00C53C29" w:rsidRPr="009C4728" w:rsidRDefault="00C53C29" w:rsidP="0021138B">
            <w:pPr>
              <w:pStyle w:val="TAC"/>
              <w:rPr>
                <w:rFonts w:cs="Arial"/>
              </w:rPr>
            </w:pPr>
            <w:r w:rsidRPr="009C4728">
              <w:rPr>
                <w:rFonts w:cs="Arial"/>
              </w:rPr>
              <w:t>Medium Range BS</w:t>
            </w:r>
          </w:p>
        </w:tc>
        <w:tc>
          <w:tcPr>
            <w:tcW w:w="2376" w:type="dxa"/>
          </w:tcPr>
          <w:p w14:paraId="07D8F51F" w14:textId="77777777" w:rsidR="00C53C29" w:rsidRPr="009C4728" w:rsidRDefault="00C53C29" w:rsidP="0021138B">
            <w:pPr>
              <w:pStyle w:val="TAC"/>
              <w:rPr>
                <w:rFonts w:cs="Arial"/>
              </w:rPr>
            </w:pPr>
            <w:r w:rsidRPr="009C4728">
              <w:rPr>
                <w:rFonts w:cs="Arial"/>
              </w:rPr>
              <w:t>-47</w:t>
            </w:r>
          </w:p>
        </w:tc>
        <w:tc>
          <w:tcPr>
            <w:tcW w:w="2142" w:type="dxa"/>
            <w:vMerge/>
          </w:tcPr>
          <w:p w14:paraId="07D8F520" w14:textId="77777777" w:rsidR="00C53C29" w:rsidRPr="009C4728" w:rsidRDefault="00C53C29" w:rsidP="0021138B">
            <w:pPr>
              <w:pStyle w:val="TAC"/>
              <w:rPr>
                <w:rFonts w:cs="Arial"/>
              </w:rPr>
            </w:pPr>
          </w:p>
        </w:tc>
        <w:tc>
          <w:tcPr>
            <w:tcW w:w="2079" w:type="dxa"/>
            <w:vMerge/>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tcPr>
          <w:p w14:paraId="07D8F523" w14:textId="77777777" w:rsidR="00C53C29" w:rsidRPr="009C4728" w:rsidRDefault="00C53C29" w:rsidP="0021138B">
            <w:pPr>
              <w:pStyle w:val="TAC"/>
              <w:rPr>
                <w:rFonts w:cs="Arial"/>
              </w:rPr>
            </w:pPr>
            <w:r w:rsidRPr="009C4728">
              <w:rPr>
                <w:rFonts w:cs="Arial"/>
              </w:rPr>
              <w:t>Local Area BS</w:t>
            </w:r>
          </w:p>
        </w:tc>
        <w:tc>
          <w:tcPr>
            <w:tcW w:w="2376" w:type="dxa"/>
          </w:tcPr>
          <w:p w14:paraId="07D8F524" w14:textId="77777777" w:rsidR="00C53C29" w:rsidRPr="009C4728" w:rsidRDefault="00C53C29" w:rsidP="0021138B">
            <w:pPr>
              <w:pStyle w:val="TAC"/>
              <w:rPr>
                <w:rFonts w:cs="Arial"/>
              </w:rPr>
            </w:pPr>
            <w:r w:rsidRPr="009C4728">
              <w:rPr>
                <w:rFonts w:cs="Arial"/>
              </w:rPr>
              <w:t>-44</w:t>
            </w:r>
          </w:p>
        </w:tc>
        <w:tc>
          <w:tcPr>
            <w:tcW w:w="2142" w:type="dxa"/>
            <w:vMerge/>
          </w:tcPr>
          <w:p w14:paraId="07D8F525" w14:textId="77777777" w:rsidR="00C53C29" w:rsidRPr="009C4728" w:rsidRDefault="00C53C29" w:rsidP="0021138B">
            <w:pPr>
              <w:pStyle w:val="TAC"/>
              <w:rPr>
                <w:rFonts w:cs="Arial"/>
              </w:rPr>
            </w:pPr>
          </w:p>
        </w:tc>
        <w:tc>
          <w:tcPr>
            <w:tcW w:w="2079" w:type="dxa"/>
            <w:vMerge/>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5" w14:textId="77777777" w:rsidR="00C53C29" w:rsidRPr="009C4728" w:rsidRDefault="00C53C29" w:rsidP="0021138B">
            <w:pPr>
              <w:pStyle w:val="TAC"/>
              <w:rPr>
                <w:rFonts w:cs="Arial"/>
              </w:rPr>
            </w:pPr>
            <w:r w:rsidRPr="009C4728">
              <w:rPr>
                <w:rFonts w:cs="Arial"/>
              </w:rPr>
              <w:t>CW</w:t>
            </w:r>
          </w:p>
        </w:tc>
      </w:tr>
      <w:tr w:rsidR="00C53C29" w:rsidRPr="00063DFD" w14:paraId="07D8F53A" w14:textId="77777777" w:rsidTr="0021138B">
        <w:trPr>
          <w:jc w:val="center"/>
        </w:trPr>
        <w:tc>
          <w:tcPr>
            <w:tcW w:w="1809" w:type="dxa"/>
            <w:vMerge/>
          </w:tcPr>
          <w:p w14:paraId="07D8F537" w14:textId="77777777" w:rsidR="00C53C29" w:rsidRPr="009C4728" w:rsidRDefault="00C53C29" w:rsidP="0021138B">
            <w:pPr>
              <w:pStyle w:val="TAC"/>
              <w:rPr>
                <w:rFonts w:cs="Arial"/>
              </w:rPr>
            </w:pPr>
          </w:p>
        </w:tc>
        <w:tc>
          <w:tcPr>
            <w:tcW w:w="2835" w:type="dxa"/>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E" w14:textId="77777777" w:rsidR="00C53C29" w:rsidRPr="009C4728" w:rsidRDefault="00C53C29" w:rsidP="0021138B">
            <w:pPr>
              <w:pStyle w:val="TAC"/>
              <w:rPr>
                <w:rFonts w:cs="Arial"/>
              </w:rPr>
            </w:pPr>
            <w:r w:rsidRPr="009C4728">
              <w:rPr>
                <w:rFonts w:cs="Arial"/>
              </w:rPr>
              <w:t>CW</w:t>
            </w:r>
          </w:p>
        </w:tc>
      </w:tr>
      <w:tr w:rsidR="00C53C29" w:rsidRPr="00063DFD" w14:paraId="07D8F543" w14:textId="77777777" w:rsidTr="0021138B">
        <w:trPr>
          <w:jc w:val="center"/>
        </w:trPr>
        <w:tc>
          <w:tcPr>
            <w:tcW w:w="1809" w:type="dxa"/>
            <w:vMerge/>
          </w:tcPr>
          <w:p w14:paraId="07D8F540" w14:textId="77777777" w:rsidR="00C53C29" w:rsidRPr="009C4728" w:rsidRDefault="00C53C29" w:rsidP="0021138B">
            <w:pPr>
              <w:pStyle w:val="TAC"/>
              <w:rPr>
                <w:rFonts w:cs="Arial"/>
              </w:rPr>
            </w:pPr>
          </w:p>
        </w:tc>
        <w:tc>
          <w:tcPr>
            <w:tcW w:w="2835" w:type="dxa"/>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tcPr>
          <w:p w14:paraId="07D8F546" w14:textId="77777777" w:rsidR="00C53C29" w:rsidRPr="009C4728" w:rsidRDefault="00C53C29" w:rsidP="0021138B">
            <w:pPr>
              <w:pStyle w:val="TAC"/>
              <w:rPr>
                <w:rFonts w:cs="Arial"/>
              </w:rPr>
            </w:pPr>
            <w:r w:rsidRPr="009C4728">
              <w:rPr>
                <w:rFonts w:cs="Arial"/>
              </w:rPr>
              <w:t>CW</w:t>
            </w:r>
          </w:p>
        </w:tc>
      </w:tr>
      <w:tr w:rsidR="00C53C29" w:rsidRPr="00063DFD" w14:paraId="07D8F54B" w14:textId="77777777" w:rsidTr="0021138B">
        <w:trPr>
          <w:jc w:val="center"/>
        </w:trPr>
        <w:tc>
          <w:tcPr>
            <w:tcW w:w="1809" w:type="dxa"/>
            <w:vMerge/>
          </w:tcPr>
          <w:p w14:paraId="07D8F548" w14:textId="77777777" w:rsidR="00C53C29" w:rsidRPr="009C4728" w:rsidRDefault="00C53C29" w:rsidP="0021138B">
            <w:pPr>
              <w:pStyle w:val="TAC"/>
              <w:rPr>
                <w:rFonts w:cs="Arial"/>
              </w:rPr>
            </w:pPr>
          </w:p>
        </w:tc>
        <w:tc>
          <w:tcPr>
            <w:tcW w:w="2835" w:type="dxa"/>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tcPr>
          <w:p w14:paraId="07D8F54F" w14:textId="77777777" w:rsidR="00C53C29" w:rsidRPr="009C4728" w:rsidRDefault="00C53C29" w:rsidP="0021138B">
            <w:pPr>
              <w:pStyle w:val="TAC"/>
              <w:rPr>
                <w:rFonts w:cs="Arial"/>
              </w:rPr>
            </w:pPr>
            <w:r w:rsidRPr="009C4728">
              <w:rPr>
                <w:rFonts w:cs="Arial"/>
              </w:rPr>
              <w:t>CW</w:t>
            </w:r>
          </w:p>
        </w:tc>
      </w:tr>
      <w:tr w:rsidR="00C53C29" w:rsidRPr="00063DFD" w14:paraId="07D8F554" w14:textId="77777777" w:rsidTr="0021138B">
        <w:trPr>
          <w:jc w:val="center"/>
        </w:trPr>
        <w:tc>
          <w:tcPr>
            <w:tcW w:w="1809" w:type="dxa"/>
            <w:vMerge/>
          </w:tcPr>
          <w:p w14:paraId="07D8F551" w14:textId="77777777" w:rsidR="00C53C29" w:rsidRPr="009C4728" w:rsidRDefault="00C53C29" w:rsidP="0021138B">
            <w:pPr>
              <w:pStyle w:val="TAC"/>
              <w:rPr>
                <w:rFonts w:cs="Arial"/>
              </w:rPr>
            </w:pPr>
          </w:p>
        </w:tc>
        <w:tc>
          <w:tcPr>
            <w:tcW w:w="2835" w:type="dxa"/>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tcPr>
          <w:p w14:paraId="07D8F558" w14:textId="77777777" w:rsidR="00C53C29" w:rsidRPr="009C4728" w:rsidRDefault="00C53C29" w:rsidP="0021138B">
            <w:pPr>
              <w:pStyle w:val="TAC"/>
              <w:rPr>
                <w:rFonts w:cs="Arial"/>
              </w:rPr>
            </w:pPr>
            <w:r w:rsidRPr="009C4728">
              <w:rPr>
                <w:rFonts w:cs="Arial"/>
              </w:rPr>
              <w:t>CW</w:t>
            </w:r>
          </w:p>
        </w:tc>
      </w:tr>
      <w:tr w:rsidR="00C53C29" w:rsidRPr="00063DFD" w14:paraId="07D8F55D" w14:textId="77777777" w:rsidTr="0021138B">
        <w:trPr>
          <w:jc w:val="center"/>
        </w:trPr>
        <w:tc>
          <w:tcPr>
            <w:tcW w:w="1809" w:type="dxa"/>
            <w:vMerge/>
          </w:tcPr>
          <w:p w14:paraId="07D8F55A" w14:textId="77777777" w:rsidR="00C53C29" w:rsidRPr="009C4728" w:rsidRDefault="00C53C29" w:rsidP="0021138B">
            <w:pPr>
              <w:pStyle w:val="TAC"/>
              <w:rPr>
                <w:rFonts w:cs="Arial"/>
              </w:rPr>
            </w:pPr>
          </w:p>
        </w:tc>
        <w:tc>
          <w:tcPr>
            <w:tcW w:w="2835" w:type="dxa"/>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tcPr>
          <w:p w14:paraId="07D8F561" w14:textId="77777777" w:rsidR="00C53C29" w:rsidRPr="009C4728" w:rsidRDefault="00C53C29" w:rsidP="0021138B">
            <w:pPr>
              <w:pStyle w:val="TAC"/>
              <w:rPr>
                <w:rFonts w:cs="Arial"/>
              </w:rPr>
            </w:pPr>
            <w:r w:rsidRPr="009C4728">
              <w:rPr>
                <w:rFonts w:cs="Arial"/>
              </w:rPr>
              <w:t>CW</w:t>
            </w:r>
          </w:p>
        </w:tc>
      </w:tr>
      <w:tr w:rsidR="00C53C29" w:rsidRPr="00063DFD" w14:paraId="07D8F566" w14:textId="77777777" w:rsidTr="0021138B">
        <w:trPr>
          <w:jc w:val="center"/>
        </w:trPr>
        <w:tc>
          <w:tcPr>
            <w:tcW w:w="1809" w:type="dxa"/>
            <w:vMerge/>
          </w:tcPr>
          <w:p w14:paraId="07D8F563" w14:textId="77777777" w:rsidR="00C53C29" w:rsidRPr="009C4728" w:rsidRDefault="00C53C29" w:rsidP="0021138B">
            <w:pPr>
              <w:pStyle w:val="TAC"/>
              <w:rPr>
                <w:rFonts w:cs="Arial"/>
              </w:rPr>
            </w:pPr>
          </w:p>
        </w:tc>
        <w:tc>
          <w:tcPr>
            <w:tcW w:w="2835" w:type="dxa"/>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tcPr>
          <w:p w14:paraId="07D8F567" w14:textId="77777777" w:rsidR="00C53C29" w:rsidRPr="009C4728" w:rsidRDefault="00C53C29" w:rsidP="0021138B">
            <w:pPr>
              <w:pStyle w:val="TAC"/>
              <w:rPr>
                <w:rFonts w:cs="Arial"/>
              </w:rPr>
            </w:pPr>
            <w:r w:rsidRPr="009C4728">
              <w:rPr>
                <w:rFonts w:cs="Arial"/>
              </w:rPr>
              <w:t>UTRA FDD</w:t>
            </w:r>
          </w:p>
        </w:tc>
        <w:tc>
          <w:tcPr>
            <w:tcW w:w="2835" w:type="dxa"/>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tcPr>
          <w:p w14:paraId="07D8F569" w14:textId="77777777" w:rsidR="00C53C29" w:rsidRPr="009C4728" w:rsidRDefault="00C53C29" w:rsidP="0021138B">
            <w:pPr>
              <w:pStyle w:val="TAC"/>
              <w:rPr>
                <w:rFonts w:cs="Arial"/>
              </w:rPr>
            </w:pPr>
            <w:r w:rsidRPr="009C4728">
              <w:rPr>
                <w:rFonts w:cs="Arial"/>
              </w:rPr>
              <w:t>CW</w:t>
            </w:r>
          </w:p>
        </w:tc>
      </w:tr>
      <w:tr w:rsidR="00C53C29" w:rsidRPr="00063DFD" w14:paraId="07D8F56E" w14:textId="77777777" w:rsidTr="0021138B">
        <w:trPr>
          <w:jc w:val="center"/>
        </w:trPr>
        <w:tc>
          <w:tcPr>
            <w:tcW w:w="1809" w:type="dxa"/>
            <w:vMerge/>
          </w:tcPr>
          <w:p w14:paraId="07D8F56B" w14:textId="77777777" w:rsidR="00C53C29" w:rsidRPr="009C4728" w:rsidRDefault="00C53C29" w:rsidP="0021138B">
            <w:pPr>
              <w:pStyle w:val="TAC"/>
              <w:rPr>
                <w:rFonts w:cs="Arial"/>
              </w:rPr>
            </w:pPr>
          </w:p>
        </w:tc>
        <w:tc>
          <w:tcPr>
            <w:tcW w:w="2835" w:type="dxa"/>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tcPr>
          <w:p w14:paraId="07D8F56F" w14:textId="77777777" w:rsidR="00C53C29" w:rsidRPr="009C4728" w:rsidRDefault="00C53C29" w:rsidP="0021138B">
            <w:pPr>
              <w:pStyle w:val="TAC"/>
              <w:rPr>
                <w:rFonts w:cs="Arial"/>
              </w:rPr>
            </w:pPr>
            <w:r w:rsidRPr="009C4728">
              <w:rPr>
                <w:rFonts w:cs="Arial"/>
              </w:rPr>
              <w:t>GSM/EDGE</w:t>
            </w:r>
          </w:p>
        </w:tc>
        <w:tc>
          <w:tcPr>
            <w:tcW w:w="2835" w:type="dxa"/>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tcPr>
          <w:p w14:paraId="07D8F571" w14:textId="77777777" w:rsidR="00C53C29" w:rsidRPr="009C4728" w:rsidRDefault="00C53C29" w:rsidP="0021138B">
            <w:pPr>
              <w:pStyle w:val="TAC"/>
              <w:rPr>
                <w:rFonts w:cs="Arial"/>
              </w:rPr>
            </w:pPr>
            <w:r w:rsidRPr="009C4728">
              <w:rPr>
                <w:rFonts w:cs="Arial"/>
              </w:rPr>
              <w:t>CW</w:t>
            </w:r>
          </w:p>
        </w:tc>
      </w:tr>
      <w:tr w:rsidR="00C53C29" w:rsidRPr="00063DFD" w14:paraId="07D8F576" w14:textId="77777777" w:rsidTr="0021138B">
        <w:trPr>
          <w:jc w:val="center"/>
        </w:trPr>
        <w:tc>
          <w:tcPr>
            <w:tcW w:w="1809" w:type="dxa"/>
            <w:vMerge/>
          </w:tcPr>
          <w:p w14:paraId="07D8F573" w14:textId="77777777" w:rsidR="00C53C29" w:rsidRPr="009C4728" w:rsidRDefault="00C53C29" w:rsidP="0021138B">
            <w:pPr>
              <w:pStyle w:val="TAC"/>
              <w:rPr>
                <w:rFonts w:cs="Arial"/>
              </w:rPr>
            </w:pPr>
          </w:p>
        </w:tc>
        <w:tc>
          <w:tcPr>
            <w:tcW w:w="2835" w:type="dxa"/>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tcPr>
          <w:p w14:paraId="07D8F579" w14:textId="77777777" w:rsidR="00C53C29" w:rsidRPr="009C4728" w:rsidRDefault="00C53C29" w:rsidP="0021138B">
            <w:pPr>
              <w:pStyle w:val="TAC"/>
              <w:rPr>
                <w:rFonts w:cs="Arial"/>
              </w:rPr>
            </w:pPr>
            <w:r w:rsidRPr="009C4728">
              <w:rPr>
                <w:rFonts w:cs="Arial"/>
              </w:rPr>
              <w:t>CW</w:t>
            </w:r>
          </w:p>
        </w:tc>
      </w:tr>
      <w:tr w:rsidR="00C53C29" w:rsidRPr="00063DFD" w14:paraId="07D8F57E" w14:textId="77777777" w:rsidTr="0021138B">
        <w:trPr>
          <w:jc w:val="center"/>
        </w:trPr>
        <w:tc>
          <w:tcPr>
            <w:tcW w:w="1809" w:type="dxa"/>
            <w:vMerge/>
          </w:tcPr>
          <w:p w14:paraId="07D8F57B" w14:textId="77777777" w:rsidR="00C53C29" w:rsidRPr="009C4728" w:rsidRDefault="00C53C29" w:rsidP="0021138B">
            <w:pPr>
              <w:pStyle w:val="TAC"/>
              <w:rPr>
                <w:rFonts w:cs="Arial"/>
              </w:rPr>
            </w:pPr>
          </w:p>
        </w:tc>
        <w:tc>
          <w:tcPr>
            <w:tcW w:w="2835" w:type="dxa"/>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tcPr>
          <w:p w14:paraId="07D8F57F" w14:textId="67B427CA" w:rsidR="00C53C29" w:rsidRPr="009C4728" w:rsidRDefault="00C53C29" w:rsidP="0021138B">
            <w:pPr>
              <w:pStyle w:val="TAC"/>
              <w:rPr>
                <w:rFonts w:cs="Arial"/>
              </w:rPr>
            </w:pPr>
            <w:del w:id="3613" w:author="Johan Sköld" w:date="2025-10-29T15:43:00Z" w16du:dateUtc="2025-10-29T14:43:00Z">
              <w:r w:rsidRPr="009C4728" w:rsidDel="00627410">
                <w:rPr>
                  <w:rFonts w:cs="Arial"/>
                </w:rPr>
                <w:delText>1.28Mcps UTRA TDD</w:delText>
              </w:r>
            </w:del>
          </w:p>
        </w:tc>
        <w:tc>
          <w:tcPr>
            <w:tcW w:w="2835" w:type="dxa"/>
            <w:vAlign w:val="center"/>
          </w:tcPr>
          <w:p w14:paraId="07D8F580" w14:textId="27E06CA1" w:rsidR="00C53C29" w:rsidRPr="009C4728" w:rsidRDefault="00C53C29" w:rsidP="0021138B">
            <w:pPr>
              <w:pStyle w:val="TAC"/>
              <w:rPr>
                <w:rFonts w:cs="Arial"/>
              </w:rPr>
            </w:pPr>
            <w:del w:id="3614" w:author="Johan Sköld" w:date="2025-10-29T15:43:00Z" w16du:dateUtc="2025-10-29T14:43:00Z">
              <w:r w:rsidRPr="009C4728" w:rsidDel="00627410">
                <w:rPr>
                  <w:rFonts w:cs="Arial"/>
                </w:rPr>
                <w:delText>±190 (BC3)</w:delText>
              </w:r>
            </w:del>
          </w:p>
        </w:tc>
        <w:tc>
          <w:tcPr>
            <w:tcW w:w="3010" w:type="dxa"/>
          </w:tcPr>
          <w:p w14:paraId="07D8F581" w14:textId="40D0DDF9" w:rsidR="00C53C29" w:rsidRPr="009C4728" w:rsidRDefault="00C53C29" w:rsidP="0021138B">
            <w:pPr>
              <w:pStyle w:val="TAC"/>
              <w:rPr>
                <w:rFonts w:cs="Arial"/>
              </w:rPr>
            </w:pPr>
            <w:del w:id="3615" w:author="Johan Sköld" w:date="2025-10-29T15:43:00Z" w16du:dateUtc="2025-10-29T14:43:00Z">
              <w:r w:rsidRPr="009C4728" w:rsidDel="00627410">
                <w:rPr>
                  <w:rFonts w:cs="Arial"/>
                </w:rPr>
                <w:delText>CW</w:delText>
              </w:r>
            </w:del>
          </w:p>
        </w:tc>
      </w:tr>
      <w:tr w:rsidR="00C53C29" w:rsidRPr="00063DFD" w14:paraId="07D8F586" w14:textId="77777777" w:rsidTr="0021138B">
        <w:trPr>
          <w:jc w:val="center"/>
        </w:trPr>
        <w:tc>
          <w:tcPr>
            <w:tcW w:w="1809" w:type="dxa"/>
            <w:vMerge/>
          </w:tcPr>
          <w:p w14:paraId="07D8F583" w14:textId="77777777" w:rsidR="00C53C29" w:rsidRPr="009C4728" w:rsidRDefault="00C53C29" w:rsidP="0021138B">
            <w:pPr>
              <w:pStyle w:val="TAC"/>
              <w:rPr>
                <w:rFonts w:cs="Arial"/>
              </w:rPr>
            </w:pPr>
          </w:p>
        </w:tc>
        <w:tc>
          <w:tcPr>
            <w:tcW w:w="2835" w:type="dxa"/>
            <w:vAlign w:val="center"/>
          </w:tcPr>
          <w:p w14:paraId="07D8F584" w14:textId="69BEFA09" w:rsidR="00C53C29" w:rsidRPr="009C4728" w:rsidRDefault="00C53C29" w:rsidP="0021138B">
            <w:pPr>
              <w:pStyle w:val="TAC"/>
              <w:rPr>
                <w:rFonts w:cs="Arial"/>
              </w:rPr>
            </w:pPr>
            <w:del w:id="3616" w:author="Johan Sköld" w:date="2025-10-29T15:43:00Z" w16du:dateUtc="2025-10-29T14:43:00Z">
              <w:r w:rsidRPr="009C4728" w:rsidDel="00627410">
                <w:rPr>
                  <w:rFonts w:cs="Arial"/>
                </w:rPr>
                <w:delText>±970 (BC3)</w:delText>
              </w:r>
            </w:del>
          </w:p>
        </w:tc>
        <w:tc>
          <w:tcPr>
            <w:tcW w:w="3010" w:type="dxa"/>
          </w:tcPr>
          <w:p w14:paraId="07D8F585" w14:textId="05675F48" w:rsidR="00C53C29" w:rsidRPr="009C4728" w:rsidRDefault="00C53C29" w:rsidP="0021138B">
            <w:pPr>
              <w:pStyle w:val="TAC"/>
              <w:rPr>
                <w:rFonts w:cs="Arial"/>
                <w:lang w:val="sv-FI"/>
              </w:rPr>
            </w:pPr>
            <w:del w:id="3617" w:author="Johan Sköld" w:date="2025-10-29T15:43:00Z" w16du:dateUtc="2025-10-29T14:43:00Z">
              <w:r w:rsidRPr="009C4728" w:rsidDel="00627410">
                <w:rPr>
                  <w:rFonts w:cs="Arial"/>
                  <w:lang w:val="sv-FI"/>
                </w:rPr>
                <w:delText>1.4 MHz E-UTRA signal, 1 RB (NOTE 1)</w:delText>
              </w:r>
            </w:del>
          </w:p>
        </w:tc>
      </w:tr>
      <w:tr w:rsidR="00C53C29" w:rsidRPr="009C4728" w14:paraId="07D8F58A" w14:textId="77777777" w:rsidTr="0021138B">
        <w:trPr>
          <w:jc w:val="center"/>
        </w:trPr>
        <w:tc>
          <w:tcPr>
            <w:tcW w:w="1809" w:type="dxa"/>
            <w:vMerge w:val="restart"/>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vAlign w:val="center"/>
          </w:tcPr>
          <w:p w14:paraId="07D8F58B" w14:textId="77777777" w:rsidR="00C53C29" w:rsidRPr="009C4728" w:rsidRDefault="00C53C29" w:rsidP="0021138B">
            <w:pPr>
              <w:pStyle w:val="TAC"/>
              <w:rPr>
                <w:rFonts w:cs="Arial"/>
              </w:rPr>
            </w:pPr>
          </w:p>
        </w:tc>
        <w:tc>
          <w:tcPr>
            <w:tcW w:w="2835" w:type="dxa"/>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vAlign w:val="center"/>
          </w:tcPr>
          <w:p w14:paraId="07D8F593" w14:textId="77777777" w:rsidR="00C53C29" w:rsidRPr="009C4728" w:rsidRDefault="00C53C29" w:rsidP="0021138B">
            <w:pPr>
              <w:pStyle w:val="TAC"/>
              <w:rPr>
                <w:rFonts w:cs="Arial"/>
              </w:rPr>
            </w:pPr>
          </w:p>
        </w:tc>
        <w:tc>
          <w:tcPr>
            <w:tcW w:w="2835" w:type="dxa"/>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vAlign w:val="center"/>
          </w:tcPr>
          <w:p w14:paraId="07D8F59B" w14:textId="77777777" w:rsidR="00C53C29" w:rsidRPr="009C4728" w:rsidRDefault="00C53C29" w:rsidP="0021138B">
            <w:pPr>
              <w:pStyle w:val="TAC"/>
              <w:rPr>
                <w:rFonts w:cs="Arial"/>
              </w:rPr>
            </w:pPr>
          </w:p>
        </w:tc>
        <w:tc>
          <w:tcPr>
            <w:tcW w:w="2835" w:type="dxa"/>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vAlign w:val="center"/>
          </w:tcPr>
          <w:p w14:paraId="07D8F5A3" w14:textId="77777777" w:rsidR="00C53C29" w:rsidRPr="009C4728" w:rsidRDefault="00C53C29" w:rsidP="0021138B">
            <w:pPr>
              <w:pStyle w:val="TAC"/>
              <w:rPr>
                <w:rFonts w:cs="Arial"/>
              </w:rPr>
            </w:pPr>
          </w:p>
        </w:tc>
        <w:tc>
          <w:tcPr>
            <w:tcW w:w="2835" w:type="dxa"/>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vAlign w:val="center"/>
          </w:tcPr>
          <w:p w14:paraId="07D8F5AB" w14:textId="77777777" w:rsidR="00C53C29" w:rsidRPr="009C4728" w:rsidRDefault="00C53C29" w:rsidP="0021138B">
            <w:pPr>
              <w:pStyle w:val="TAC"/>
              <w:rPr>
                <w:rFonts w:cs="Arial"/>
              </w:rPr>
            </w:pPr>
          </w:p>
        </w:tc>
        <w:tc>
          <w:tcPr>
            <w:tcW w:w="2835" w:type="dxa"/>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vAlign w:val="center"/>
          </w:tcPr>
          <w:p w14:paraId="07D8F5B3" w14:textId="77777777" w:rsidR="00C53C29" w:rsidRPr="009C4728" w:rsidRDefault="00C53C29" w:rsidP="0021138B">
            <w:pPr>
              <w:pStyle w:val="TAC"/>
              <w:rPr>
                <w:rFonts w:cs="Arial"/>
              </w:rPr>
            </w:pPr>
          </w:p>
        </w:tc>
        <w:tc>
          <w:tcPr>
            <w:tcW w:w="2835" w:type="dxa"/>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vAlign w:val="center"/>
          </w:tcPr>
          <w:p w14:paraId="07D8F5BB" w14:textId="77777777" w:rsidR="00C53C29" w:rsidRPr="009C4728" w:rsidRDefault="00C53C29" w:rsidP="0021138B">
            <w:pPr>
              <w:pStyle w:val="TAC"/>
              <w:rPr>
                <w:rFonts w:cs="Arial"/>
              </w:rPr>
            </w:pPr>
          </w:p>
        </w:tc>
        <w:tc>
          <w:tcPr>
            <w:tcW w:w="2835" w:type="dxa"/>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vAlign w:val="center"/>
          </w:tcPr>
          <w:p w14:paraId="07D8F5C3" w14:textId="77777777" w:rsidR="00C53C29" w:rsidRPr="009C4728" w:rsidRDefault="00C53C29" w:rsidP="0021138B">
            <w:pPr>
              <w:pStyle w:val="TAC"/>
              <w:rPr>
                <w:rFonts w:cs="Arial"/>
              </w:rPr>
            </w:pPr>
          </w:p>
        </w:tc>
        <w:tc>
          <w:tcPr>
            <w:tcW w:w="2835" w:type="dxa"/>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vAlign w:val="center"/>
          </w:tcPr>
          <w:p w14:paraId="07D8F5CB" w14:textId="77777777" w:rsidR="00C53C29" w:rsidRPr="009C4728" w:rsidRDefault="00C53C29" w:rsidP="0021138B">
            <w:pPr>
              <w:pStyle w:val="TAC"/>
              <w:rPr>
                <w:rFonts w:cs="Arial"/>
              </w:rPr>
            </w:pPr>
          </w:p>
        </w:tc>
        <w:tc>
          <w:tcPr>
            <w:tcW w:w="2835" w:type="dxa"/>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vAlign w:val="center"/>
          </w:tcPr>
          <w:p w14:paraId="07D8F5D3" w14:textId="77777777" w:rsidR="00C53C29" w:rsidRPr="009C4728" w:rsidRDefault="00C53C29" w:rsidP="0021138B">
            <w:pPr>
              <w:pStyle w:val="TAC"/>
              <w:rPr>
                <w:rFonts w:cs="Arial"/>
              </w:rPr>
            </w:pPr>
          </w:p>
        </w:tc>
        <w:tc>
          <w:tcPr>
            <w:tcW w:w="2835" w:type="dxa"/>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vAlign w:val="center"/>
          </w:tcPr>
          <w:p w14:paraId="07D8F5DB" w14:textId="77777777" w:rsidR="00C53C29" w:rsidRPr="009C4728" w:rsidRDefault="00C53C29" w:rsidP="0021138B">
            <w:pPr>
              <w:pStyle w:val="TAC"/>
              <w:rPr>
                <w:rFonts w:cs="Arial"/>
              </w:rPr>
            </w:pPr>
          </w:p>
        </w:tc>
        <w:tc>
          <w:tcPr>
            <w:tcW w:w="2835" w:type="dxa"/>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vAlign w:val="center"/>
          </w:tcPr>
          <w:p w14:paraId="07D8F5E3" w14:textId="77777777" w:rsidR="00C53C29" w:rsidRPr="009C4728" w:rsidRDefault="00C53C29" w:rsidP="0021138B">
            <w:pPr>
              <w:pStyle w:val="TAC"/>
              <w:rPr>
                <w:rFonts w:cs="Arial"/>
              </w:rPr>
            </w:pPr>
          </w:p>
        </w:tc>
        <w:tc>
          <w:tcPr>
            <w:tcW w:w="2835" w:type="dxa"/>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vAlign w:val="center"/>
          </w:tcPr>
          <w:p w14:paraId="07D8F5EB" w14:textId="77777777" w:rsidR="00C53C29" w:rsidRPr="009C4728" w:rsidRDefault="00C53C29" w:rsidP="0021138B">
            <w:pPr>
              <w:pStyle w:val="TAC"/>
              <w:rPr>
                <w:rFonts w:cs="Arial"/>
              </w:rPr>
            </w:pPr>
          </w:p>
        </w:tc>
        <w:tc>
          <w:tcPr>
            <w:tcW w:w="2835" w:type="dxa"/>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618" w:name="_Toc21093252"/>
      <w:bookmarkStart w:id="3619" w:name="_Toc29762781"/>
      <w:bookmarkStart w:id="3620" w:name="_Toc36025956"/>
      <w:bookmarkStart w:id="3621" w:name="_Toc44584826"/>
      <w:bookmarkStart w:id="3622" w:name="_Toc45869119"/>
      <w:bookmarkStart w:id="3623" w:name="_Toc52553678"/>
      <w:bookmarkStart w:id="3624" w:name="_Toc61111925"/>
      <w:bookmarkStart w:id="3625" w:name="_Toc61126007"/>
      <w:bookmarkStart w:id="3626" w:name="_Toc61126168"/>
      <w:bookmarkStart w:id="3627" w:name="_Toc66804680"/>
      <w:bookmarkStart w:id="3628" w:name="_Toc74821254"/>
      <w:bookmarkStart w:id="3629" w:name="_Toc76503118"/>
      <w:bookmarkStart w:id="3630" w:name="_Toc83038791"/>
      <w:bookmarkStart w:id="3631" w:name="_Toc89850915"/>
      <w:bookmarkStart w:id="3632" w:name="_Toc98665000"/>
      <w:bookmarkStart w:id="3633" w:name="_Toc105765002"/>
      <w:bookmarkStart w:id="3634" w:name="_Toc130866296"/>
      <w:bookmarkStart w:id="3635" w:name="_Toc137383951"/>
      <w:bookmarkStart w:id="3636" w:name="_Toc137402152"/>
      <w:bookmarkStart w:id="3637" w:name="_Toc138891667"/>
      <w:bookmarkStart w:id="3638" w:name="_Toc145071283"/>
      <w:bookmarkStart w:id="3639" w:name="_Toc155209018"/>
      <w:bookmarkStart w:id="3640" w:name="_Toc187260554"/>
      <w:r w:rsidRPr="009C4728">
        <w:t>7.7.3</w:t>
      </w:r>
      <w:r w:rsidRPr="009C4728">
        <w:tab/>
        <w:t>Additional narrowband intermodulation minimum requirement for GSM/EDGE</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641" w:name="_Toc21093253"/>
      <w:bookmarkStart w:id="3642" w:name="_Toc29762782"/>
      <w:bookmarkStart w:id="3643" w:name="_Toc36025957"/>
      <w:bookmarkStart w:id="3644" w:name="_Toc44584827"/>
      <w:bookmarkStart w:id="3645" w:name="_Toc45869120"/>
      <w:bookmarkStart w:id="3646" w:name="_Toc52553679"/>
      <w:bookmarkStart w:id="3647" w:name="_Toc61111926"/>
      <w:bookmarkStart w:id="3648" w:name="_Toc61126008"/>
      <w:bookmarkStart w:id="3649" w:name="_Toc61126169"/>
      <w:bookmarkStart w:id="3650" w:name="_Toc66804681"/>
      <w:bookmarkStart w:id="3651" w:name="_Toc74821255"/>
      <w:bookmarkStart w:id="3652" w:name="_Toc76503119"/>
      <w:bookmarkStart w:id="3653" w:name="_Toc83038792"/>
      <w:bookmarkStart w:id="3654" w:name="_Toc89850916"/>
      <w:bookmarkStart w:id="3655" w:name="_Toc98665001"/>
      <w:bookmarkStart w:id="3656" w:name="_Toc105765003"/>
      <w:bookmarkStart w:id="3657" w:name="_Toc130866297"/>
      <w:bookmarkStart w:id="3658" w:name="_Toc137383952"/>
      <w:bookmarkStart w:id="3659" w:name="_Toc137402153"/>
      <w:bookmarkStart w:id="3660" w:name="_Toc138891668"/>
      <w:bookmarkStart w:id="3661" w:name="_Toc145071284"/>
      <w:bookmarkStart w:id="3662" w:name="_Toc155209019"/>
      <w:bookmarkStart w:id="3663" w:name="_Toc187260555"/>
      <w:r w:rsidRPr="009C4728">
        <w:t>7.8</w:t>
      </w:r>
      <w:r w:rsidRPr="009C4728">
        <w:tab/>
        <w:t>In-channel selectivity</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664" w:name="_Toc21093254"/>
      <w:bookmarkStart w:id="3665" w:name="_Toc29762783"/>
      <w:bookmarkStart w:id="3666" w:name="_Toc36025958"/>
      <w:bookmarkStart w:id="3667" w:name="_Toc44584828"/>
      <w:bookmarkStart w:id="3668" w:name="_Toc45869121"/>
      <w:bookmarkStart w:id="3669" w:name="_Toc52553680"/>
      <w:bookmarkStart w:id="3670" w:name="_Toc61111927"/>
      <w:bookmarkStart w:id="3671" w:name="_Toc61126009"/>
      <w:bookmarkStart w:id="3672" w:name="_Toc61126170"/>
      <w:bookmarkStart w:id="3673" w:name="_Toc66804682"/>
      <w:bookmarkStart w:id="3674" w:name="_Toc74821256"/>
      <w:bookmarkStart w:id="3675" w:name="_Toc76503120"/>
      <w:bookmarkStart w:id="3676" w:name="_Toc83038793"/>
      <w:bookmarkStart w:id="3677" w:name="_Toc89850917"/>
      <w:bookmarkStart w:id="3678" w:name="_Toc98665002"/>
      <w:bookmarkStart w:id="3679" w:name="_Toc105765004"/>
      <w:bookmarkStart w:id="3680" w:name="_Toc130866298"/>
      <w:bookmarkStart w:id="3681" w:name="_Toc137383953"/>
      <w:bookmarkStart w:id="3682" w:name="_Toc137402154"/>
      <w:bookmarkStart w:id="3683" w:name="_Toc138891669"/>
      <w:bookmarkStart w:id="3684" w:name="_Toc145071285"/>
      <w:bookmarkStart w:id="3685" w:name="_Toc155209020"/>
      <w:bookmarkStart w:id="3686" w:name="_Toc187260556"/>
      <w:r w:rsidRPr="009C4728">
        <w:t>7.8.1</w:t>
      </w:r>
      <w:r w:rsidRPr="009C4728">
        <w:tab/>
        <w:t>E-UTRA minimum requirement</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687" w:name="_Toc21093255"/>
      <w:bookmarkStart w:id="3688" w:name="_Toc29762784"/>
      <w:bookmarkStart w:id="3689" w:name="_Toc36025959"/>
      <w:bookmarkStart w:id="3690" w:name="_Toc44584829"/>
      <w:bookmarkStart w:id="3691" w:name="_Toc45869122"/>
      <w:bookmarkStart w:id="3692" w:name="_Toc52553681"/>
      <w:bookmarkStart w:id="3693" w:name="_Toc61111928"/>
      <w:bookmarkStart w:id="3694" w:name="_Toc61126010"/>
      <w:bookmarkStart w:id="3695" w:name="_Toc61126171"/>
      <w:bookmarkStart w:id="3696" w:name="_Toc66804683"/>
      <w:bookmarkStart w:id="3697" w:name="_Toc74821257"/>
      <w:bookmarkStart w:id="3698" w:name="_Toc76503121"/>
      <w:bookmarkStart w:id="3699" w:name="_Toc83038794"/>
      <w:bookmarkStart w:id="3700" w:name="_Toc89850918"/>
      <w:bookmarkStart w:id="3701" w:name="_Toc98665003"/>
      <w:bookmarkStart w:id="3702" w:name="_Toc105765005"/>
      <w:bookmarkStart w:id="3703" w:name="_Toc130866299"/>
      <w:bookmarkStart w:id="3704" w:name="_Toc137383954"/>
      <w:bookmarkStart w:id="3705" w:name="_Toc137402155"/>
      <w:bookmarkStart w:id="3706" w:name="_Toc138891670"/>
      <w:bookmarkStart w:id="3707" w:name="_Toc145071286"/>
      <w:bookmarkStart w:id="3708" w:name="_Toc155209021"/>
      <w:bookmarkStart w:id="3709" w:name="_Toc187260557"/>
      <w:r w:rsidRPr="009C4728">
        <w:t>7.8.2</w:t>
      </w:r>
      <w:r w:rsidRPr="009C4728">
        <w:tab/>
        <w:t>NR minimum requirement</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710" w:name="_Toc21093256"/>
      <w:bookmarkStart w:id="3711" w:name="_Toc29762785"/>
      <w:bookmarkStart w:id="3712" w:name="_Toc36025960"/>
      <w:bookmarkStart w:id="3713" w:name="_Toc44584830"/>
      <w:bookmarkStart w:id="3714" w:name="_Toc45869123"/>
      <w:bookmarkStart w:id="3715" w:name="_Toc52553682"/>
      <w:bookmarkStart w:id="3716" w:name="_Toc61111929"/>
      <w:bookmarkStart w:id="3717" w:name="_Toc61126011"/>
      <w:bookmarkStart w:id="3718" w:name="_Toc61126172"/>
      <w:bookmarkStart w:id="3719" w:name="_Toc66804684"/>
      <w:bookmarkStart w:id="3720" w:name="_Toc74821258"/>
      <w:bookmarkStart w:id="3721" w:name="_Toc76503122"/>
      <w:bookmarkStart w:id="3722" w:name="_Toc83038795"/>
      <w:bookmarkStart w:id="3723" w:name="_Toc89850919"/>
      <w:bookmarkStart w:id="3724" w:name="_Toc98665004"/>
      <w:bookmarkStart w:id="3725" w:name="_Toc105765006"/>
      <w:bookmarkStart w:id="3726" w:name="_Toc130866300"/>
      <w:bookmarkStart w:id="3727" w:name="_Toc137383955"/>
      <w:bookmarkStart w:id="3728" w:name="_Toc137402156"/>
      <w:bookmarkStart w:id="3729" w:name="_Toc138891671"/>
      <w:bookmarkStart w:id="3730" w:name="_Toc145071287"/>
      <w:bookmarkStart w:id="3731" w:name="_Toc155209022"/>
      <w:bookmarkStart w:id="3732" w:name="_Toc187260558"/>
      <w:r w:rsidRPr="009C4728">
        <w:t>8</w:t>
      </w:r>
      <w:r w:rsidRPr="009C4728">
        <w:tab/>
        <w:t>Performance requirements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733" w:name="_Toc21093257"/>
      <w:bookmarkStart w:id="3734" w:name="_Toc29762786"/>
      <w:bookmarkStart w:id="3735" w:name="_Toc36025961"/>
      <w:bookmarkStart w:id="3736" w:name="_Toc44584831"/>
      <w:bookmarkStart w:id="3737" w:name="_Toc45869124"/>
      <w:bookmarkStart w:id="3738" w:name="_Toc52553683"/>
      <w:bookmarkStart w:id="3739" w:name="_Toc61111930"/>
      <w:bookmarkStart w:id="3740" w:name="_Toc61126012"/>
      <w:bookmarkStart w:id="3741" w:name="_Toc61126173"/>
      <w:bookmarkStart w:id="3742" w:name="_Toc66804685"/>
      <w:bookmarkStart w:id="3743" w:name="_Toc74821259"/>
      <w:bookmarkStart w:id="3744" w:name="_Toc76503123"/>
      <w:bookmarkStart w:id="3745" w:name="_Toc83038796"/>
      <w:bookmarkStart w:id="3746" w:name="_Toc89850920"/>
      <w:bookmarkStart w:id="3747" w:name="_Toc98665005"/>
      <w:bookmarkStart w:id="3748" w:name="_Toc105765007"/>
      <w:bookmarkStart w:id="3749" w:name="_Toc130866301"/>
      <w:bookmarkStart w:id="3750" w:name="_Toc137383956"/>
      <w:bookmarkStart w:id="3751" w:name="_Toc137402157"/>
      <w:bookmarkStart w:id="3752" w:name="_Toc138891672"/>
      <w:bookmarkStart w:id="3753" w:name="_Toc145071288"/>
      <w:bookmarkStart w:id="3754" w:name="_Toc155209023"/>
      <w:bookmarkStart w:id="3755" w:name="_Toc187260559"/>
      <w:r w:rsidRPr="009C4728">
        <w:t>8.1</w:t>
      </w:r>
      <w:r w:rsidRPr="009C4728">
        <w:tab/>
        <w:t>E-UTRA minimum requirement</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756" w:name="_Toc21093258"/>
      <w:bookmarkStart w:id="3757" w:name="_Toc29762787"/>
      <w:bookmarkStart w:id="3758" w:name="_Toc36025962"/>
      <w:bookmarkStart w:id="3759" w:name="_Toc44584832"/>
      <w:bookmarkStart w:id="3760" w:name="_Toc45869125"/>
      <w:bookmarkStart w:id="3761" w:name="_Toc52553684"/>
      <w:bookmarkStart w:id="3762" w:name="_Toc61111931"/>
      <w:bookmarkStart w:id="3763" w:name="_Toc61126013"/>
      <w:bookmarkStart w:id="3764" w:name="_Toc61126174"/>
      <w:bookmarkStart w:id="3765" w:name="_Toc66804686"/>
      <w:bookmarkStart w:id="3766" w:name="_Toc74821260"/>
      <w:bookmarkStart w:id="3767" w:name="_Toc76503124"/>
      <w:bookmarkStart w:id="3768" w:name="_Toc83038797"/>
      <w:bookmarkStart w:id="3769" w:name="_Toc89850921"/>
      <w:bookmarkStart w:id="3770" w:name="_Toc98665006"/>
      <w:bookmarkStart w:id="3771" w:name="_Toc105765008"/>
      <w:bookmarkStart w:id="3772" w:name="_Toc130866302"/>
      <w:bookmarkStart w:id="3773" w:name="_Toc137383957"/>
      <w:bookmarkStart w:id="3774" w:name="_Toc137402158"/>
      <w:bookmarkStart w:id="3775" w:name="_Toc138891673"/>
      <w:bookmarkStart w:id="3776" w:name="_Toc145071289"/>
      <w:bookmarkStart w:id="3777" w:name="_Toc155209024"/>
      <w:bookmarkStart w:id="3778" w:name="_Toc187260560"/>
      <w:r w:rsidRPr="009C4728">
        <w:t>8.2</w:t>
      </w:r>
      <w:r w:rsidRPr="009C4728">
        <w:tab/>
        <w:t>UTRA FDD minimum requirement</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07D8F605" w14:textId="77777777" w:rsidR="00C53C29" w:rsidRPr="009C4728" w:rsidRDefault="00C53C29" w:rsidP="00C53C29">
      <w:r w:rsidRPr="009C4728">
        <w:t>For UTRA FDD, the minimum requirements for performance are specified in TS 25.104 [2], clause 8.</w:t>
      </w:r>
    </w:p>
    <w:p w14:paraId="07D8F606" w14:textId="67D3D38B" w:rsidR="00C53C29" w:rsidRPr="009C4728" w:rsidRDefault="00C53C29" w:rsidP="00C53C29">
      <w:pPr>
        <w:pStyle w:val="Heading2"/>
      </w:pPr>
      <w:bookmarkStart w:id="3779" w:name="_Toc21093259"/>
      <w:bookmarkStart w:id="3780" w:name="_Toc29762788"/>
      <w:bookmarkStart w:id="3781" w:name="_Toc36025963"/>
      <w:bookmarkStart w:id="3782" w:name="_Toc44584833"/>
      <w:bookmarkStart w:id="3783" w:name="_Toc45869126"/>
      <w:bookmarkStart w:id="3784" w:name="_Toc52553685"/>
      <w:bookmarkStart w:id="3785" w:name="_Toc61111932"/>
      <w:bookmarkStart w:id="3786" w:name="_Toc61126014"/>
      <w:bookmarkStart w:id="3787" w:name="_Toc61126175"/>
      <w:bookmarkStart w:id="3788" w:name="_Toc66804687"/>
      <w:bookmarkStart w:id="3789" w:name="_Toc74821261"/>
      <w:bookmarkStart w:id="3790" w:name="_Toc76503125"/>
      <w:bookmarkStart w:id="3791" w:name="_Toc83038798"/>
      <w:bookmarkStart w:id="3792" w:name="_Toc89850922"/>
      <w:bookmarkStart w:id="3793" w:name="_Toc98665007"/>
      <w:bookmarkStart w:id="3794" w:name="_Toc105765009"/>
      <w:bookmarkStart w:id="3795" w:name="_Toc130866303"/>
      <w:bookmarkStart w:id="3796" w:name="_Toc137383958"/>
      <w:bookmarkStart w:id="3797" w:name="_Toc137402159"/>
      <w:bookmarkStart w:id="3798" w:name="_Toc138891674"/>
      <w:bookmarkStart w:id="3799" w:name="_Toc145071290"/>
      <w:bookmarkStart w:id="3800" w:name="_Toc155209025"/>
      <w:bookmarkStart w:id="3801" w:name="_Toc187260561"/>
      <w:r w:rsidRPr="009C4728">
        <w:t>8.3</w:t>
      </w:r>
      <w:r w:rsidRPr="009C4728">
        <w:tab/>
      </w:r>
      <w:del w:id="3802" w:author="Johan Sköld" w:date="2025-10-29T16:06:00Z" w16du:dateUtc="2025-10-29T15:06:00Z">
        <w:r w:rsidRPr="009C4728" w:rsidDel="0068635D">
          <w:delText>UTRA TDD minimum requirement</w:delText>
        </w:r>
      </w:del>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ins w:id="3803" w:author="Johan Sköld" w:date="2025-10-29T16:06:00Z" w16du:dateUtc="2025-10-29T15:06:00Z">
        <w:r w:rsidR="0068635D">
          <w:t>Void</w:t>
        </w:r>
      </w:ins>
    </w:p>
    <w:p w14:paraId="07D8F607" w14:textId="7B0AD174" w:rsidR="00C53C29" w:rsidRPr="009C4728" w:rsidDel="0068635D" w:rsidRDefault="00C53C29" w:rsidP="00C53C29">
      <w:pPr>
        <w:rPr>
          <w:del w:id="3804" w:author="Johan Sköld" w:date="2025-10-29T16:06:00Z" w16du:dateUtc="2025-10-29T15:06:00Z"/>
        </w:rPr>
      </w:pPr>
      <w:del w:id="3805" w:author="Johan Sköld" w:date="2025-10-29T16:06:00Z" w16du:dateUtc="2025-10-29T15:06:00Z">
        <w:r w:rsidRPr="009C4728" w:rsidDel="0068635D">
          <w:delText>For UTRA TDD, the minimum requirements for performance are specified in TS 25.105 [3], clause 8.</w:delText>
        </w:r>
      </w:del>
    </w:p>
    <w:p w14:paraId="07D8F608" w14:textId="77777777" w:rsidR="00C53C29" w:rsidRPr="009C4728" w:rsidRDefault="00C53C29" w:rsidP="00C53C29">
      <w:pPr>
        <w:pStyle w:val="Heading2"/>
      </w:pPr>
      <w:bookmarkStart w:id="3806" w:name="_Toc21093260"/>
      <w:bookmarkStart w:id="3807" w:name="_Toc29762789"/>
      <w:bookmarkStart w:id="3808" w:name="_Toc36025964"/>
      <w:bookmarkStart w:id="3809" w:name="_Toc44584834"/>
      <w:bookmarkStart w:id="3810" w:name="_Toc45869127"/>
      <w:bookmarkStart w:id="3811" w:name="_Toc52553686"/>
      <w:bookmarkStart w:id="3812" w:name="_Toc61111933"/>
      <w:bookmarkStart w:id="3813" w:name="_Toc61126015"/>
      <w:bookmarkStart w:id="3814" w:name="_Toc61126176"/>
      <w:bookmarkStart w:id="3815" w:name="_Toc66804688"/>
      <w:bookmarkStart w:id="3816" w:name="_Toc74821262"/>
      <w:bookmarkStart w:id="3817" w:name="_Toc76503126"/>
      <w:bookmarkStart w:id="3818" w:name="_Toc83038799"/>
      <w:bookmarkStart w:id="3819" w:name="_Toc89850923"/>
      <w:bookmarkStart w:id="3820" w:name="_Toc98665008"/>
      <w:bookmarkStart w:id="3821" w:name="_Toc105765010"/>
      <w:bookmarkStart w:id="3822" w:name="_Toc130866304"/>
      <w:bookmarkStart w:id="3823" w:name="_Toc137383959"/>
      <w:bookmarkStart w:id="3824" w:name="_Toc137402160"/>
      <w:bookmarkStart w:id="3825" w:name="_Toc138891675"/>
      <w:bookmarkStart w:id="3826" w:name="_Toc145071291"/>
      <w:bookmarkStart w:id="3827" w:name="_Toc155209026"/>
      <w:bookmarkStart w:id="3828" w:name="_Toc187260562"/>
      <w:r w:rsidRPr="009C4728">
        <w:t>8.4</w:t>
      </w:r>
      <w:r w:rsidRPr="009C4728">
        <w:tab/>
        <w:t>GSM/EDGE minimum requirement</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829" w:name="_Toc21093261"/>
      <w:bookmarkStart w:id="3830" w:name="_Toc29762790"/>
      <w:bookmarkStart w:id="3831" w:name="_Toc36025965"/>
      <w:bookmarkStart w:id="3832" w:name="_Toc44584835"/>
      <w:bookmarkStart w:id="3833" w:name="_Toc45869128"/>
      <w:bookmarkStart w:id="3834" w:name="_Toc52553687"/>
      <w:bookmarkStart w:id="3835" w:name="_Toc61111934"/>
      <w:bookmarkStart w:id="3836" w:name="_Toc61126016"/>
      <w:bookmarkStart w:id="3837" w:name="_Toc61126177"/>
      <w:bookmarkStart w:id="3838" w:name="_Toc66804689"/>
      <w:bookmarkStart w:id="3839" w:name="_Toc74821263"/>
      <w:bookmarkStart w:id="3840" w:name="_Toc76503127"/>
      <w:bookmarkStart w:id="3841" w:name="_Toc83038800"/>
      <w:bookmarkStart w:id="3842" w:name="_Toc89850924"/>
      <w:bookmarkStart w:id="3843" w:name="_Toc98665009"/>
      <w:bookmarkStart w:id="3844" w:name="_Toc105765011"/>
      <w:bookmarkStart w:id="3845" w:name="_Toc130866305"/>
      <w:bookmarkStart w:id="3846" w:name="_Toc137383960"/>
      <w:bookmarkStart w:id="3847" w:name="_Toc137402161"/>
      <w:bookmarkStart w:id="3848" w:name="_Toc138891676"/>
      <w:bookmarkStart w:id="3849" w:name="_Toc145071292"/>
      <w:bookmarkStart w:id="3850" w:name="_Toc155209027"/>
      <w:bookmarkStart w:id="3851" w:name="_Toc187260563"/>
      <w:r w:rsidRPr="009C4728">
        <w:t>8.5</w:t>
      </w:r>
      <w:r w:rsidRPr="009C4728">
        <w:tab/>
        <w:t>NR minimum requirement</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852" w:name="_Toc44584836"/>
      <w:bookmarkStart w:id="3853" w:name="_Toc45869129"/>
      <w:bookmarkStart w:id="3854" w:name="_Toc52553688"/>
      <w:bookmarkStart w:id="3855" w:name="_Toc61111935"/>
      <w:bookmarkStart w:id="3856" w:name="_Toc61126017"/>
      <w:bookmarkStart w:id="3857" w:name="_Toc61126178"/>
      <w:bookmarkStart w:id="3858" w:name="_Toc66804690"/>
      <w:bookmarkStart w:id="3859" w:name="_Toc74821264"/>
      <w:bookmarkStart w:id="3860" w:name="_Toc76503128"/>
      <w:bookmarkStart w:id="3861" w:name="_Toc83038801"/>
      <w:bookmarkStart w:id="3862" w:name="_Toc89850925"/>
      <w:bookmarkStart w:id="3863" w:name="_Toc98665010"/>
      <w:bookmarkStart w:id="3864" w:name="_Toc105765012"/>
      <w:bookmarkStart w:id="3865" w:name="_Toc130866306"/>
      <w:bookmarkStart w:id="3866" w:name="_Toc137383961"/>
      <w:bookmarkStart w:id="3867" w:name="_Toc137402162"/>
      <w:bookmarkStart w:id="3868" w:name="_Toc138891677"/>
      <w:bookmarkStart w:id="3869" w:name="_Toc145071293"/>
      <w:bookmarkStart w:id="3870" w:name="_Toc155209028"/>
      <w:bookmarkStart w:id="3871" w:name="_Toc187260564"/>
      <w:r w:rsidRPr="009C4728">
        <w:t>8.</w:t>
      </w:r>
      <w:r>
        <w:t>6</w:t>
      </w:r>
      <w:r w:rsidRPr="009C4728">
        <w:tab/>
      </w:r>
      <w:r>
        <w:t>NB-IoT</w:t>
      </w:r>
      <w:r w:rsidRPr="009C4728">
        <w:t xml:space="preserve"> minimum requirement</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872" w:name="_Toc21093262"/>
      <w:bookmarkStart w:id="3873" w:name="_Toc29762791"/>
      <w:bookmarkStart w:id="3874" w:name="_Toc36025966"/>
      <w:bookmarkStart w:id="3875" w:name="_Toc44584837"/>
      <w:bookmarkStart w:id="3876" w:name="_Toc45869130"/>
      <w:bookmarkStart w:id="3877" w:name="_Toc52553689"/>
      <w:bookmarkStart w:id="3878" w:name="_Toc61111936"/>
      <w:bookmarkStart w:id="3879" w:name="_Toc61126018"/>
      <w:bookmarkStart w:id="3880" w:name="_Toc61126179"/>
      <w:bookmarkStart w:id="3881" w:name="_Toc66804691"/>
      <w:bookmarkStart w:id="3882" w:name="_Toc74821265"/>
      <w:bookmarkStart w:id="3883" w:name="_Toc76503129"/>
      <w:bookmarkStart w:id="3884" w:name="_Toc83038802"/>
      <w:bookmarkStart w:id="3885" w:name="_Toc89850926"/>
      <w:bookmarkStart w:id="3886" w:name="_Toc98665011"/>
      <w:bookmarkStart w:id="3887" w:name="_Toc105765013"/>
      <w:bookmarkStart w:id="3888" w:name="_Toc130866307"/>
      <w:bookmarkStart w:id="3889" w:name="_Toc137383962"/>
      <w:bookmarkStart w:id="3890" w:name="_Toc137402163"/>
      <w:bookmarkStart w:id="3891" w:name="_Toc138891678"/>
      <w:bookmarkStart w:id="3892" w:name="_Toc145071294"/>
      <w:bookmarkStart w:id="3893" w:name="_Toc155209029"/>
      <w:bookmarkStart w:id="3894" w:name="_Toc187260565"/>
      <w:r w:rsidRPr="009C4728">
        <w:t>Annex A (normative):</w:t>
      </w:r>
      <w:r w:rsidRPr="009C4728">
        <w:br/>
        <w:t>Characteristics of interfering signals</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07D8F60F" w14:textId="77777777" w:rsidR="00C53C29" w:rsidRPr="009C4728" w:rsidRDefault="00C53C29" w:rsidP="00C53C29">
      <w:pPr>
        <w:pStyle w:val="Heading1"/>
      </w:pPr>
      <w:bookmarkStart w:id="3895" w:name="_Toc21093263"/>
      <w:bookmarkStart w:id="3896" w:name="_Toc29762792"/>
      <w:bookmarkStart w:id="3897" w:name="_Toc36025967"/>
      <w:bookmarkStart w:id="3898" w:name="_Toc44584838"/>
      <w:bookmarkStart w:id="3899" w:name="_Toc45869131"/>
      <w:bookmarkStart w:id="3900" w:name="_Toc52553690"/>
      <w:bookmarkStart w:id="3901" w:name="_Toc61111937"/>
      <w:bookmarkStart w:id="3902" w:name="_Toc61126019"/>
      <w:bookmarkStart w:id="3903" w:name="_Toc61126180"/>
      <w:bookmarkStart w:id="3904" w:name="_Toc66804692"/>
      <w:bookmarkStart w:id="3905" w:name="_Toc74821266"/>
      <w:bookmarkStart w:id="3906" w:name="_Toc76503130"/>
      <w:bookmarkStart w:id="3907" w:name="_Toc83038803"/>
      <w:bookmarkStart w:id="3908" w:name="_Toc89850927"/>
      <w:bookmarkStart w:id="3909" w:name="_Toc98665012"/>
      <w:bookmarkStart w:id="3910" w:name="_Toc105765014"/>
      <w:bookmarkStart w:id="3911" w:name="_Toc130866308"/>
      <w:bookmarkStart w:id="3912" w:name="_Toc137383963"/>
      <w:bookmarkStart w:id="3913" w:name="_Toc137402164"/>
      <w:bookmarkStart w:id="3914" w:name="_Toc138891679"/>
      <w:bookmarkStart w:id="3915" w:name="_Toc145071295"/>
      <w:bookmarkStart w:id="3916" w:name="_Toc155209030"/>
      <w:bookmarkStart w:id="3917" w:name="_Toc187260566"/>
      <w:r w:rsidRPr="009C4728">
        <w:t>A.1</w:t>
      </w:r>
      <w:r w:rsidRPr="009C4728">
        <w:tab/>
        <w:t>UTRA FDD interfering signal</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tcPr>
          <w:p w14:paraId="07D8F612" w14:textId="77777777" w:rsidR="00C53C29" w:rsidRPr="009C4728" w:rsidRDefault="00C53C29" w:rsidP="0021138B">
            <w:pPr>
              <w:pStyle w:val="TAH"/>
              <w:rPr>
                <w:rFonts w:cs="Arial"/>
              </w:rPr>
            </w:pPr>
            <w:r w:rsidRPr="009C4728">
              <w:rPr>
                <w:rFonts w:cs="Arial"/>
              </w:rPr>
              <w:t>Channel</w:t>
            </w:r>
          </w:p>
        </w:tc>
        <w:tc>
          <w:tcPr>
            <w:tcW w:w="1408" w:type="dxa"/>
          </w:tcPr>
          <w:p w14:paraId="07D8F613" w14:textId="77777777" w:rsidR="00C53C29" w:rsidRPr="009C4728" w:rsidRDefault="00C53C29" w:rsidP="0021138B">
            <w:pPr>
              <w:pStyle w:val="TAH"/>
              <w:rPr>
                <w:rFonts w:cs="Arial"/>
              </w:rPr>
            </w:pPr>
            <w:r w:rsidRPr="009C4728">
              <w:rPr>
                <w:rFonts w:cs="Arial"/>
              </w:rPr>
              <w:t>Bit Rate</w:t>
            </w:r>
          </w:p>
        </w:tc>
        <w:tc>
          <w:tcPr>
            <w:tcW w:w="1561" w:type="dxa"/>
          </w:tcPr>
          <w:p w14:paraId="07D8F614" w14:textId="77777777" w:rsidR="00C53C29" w:rsidRPr="009C4728" w:rsidRDefault="00C53C29" w:rsidP="0021138B">
            <w:pPr>
              <w:pStyle w:val="TAH"/>
              <w:rPr>
                <w:rFonts w:cs="Arial"/>
              </w:rPr>
            </w:pPr>
            <w:r w:rsidRPr="009C4728">
              <w:rPr>
                <w:rFonts w:cs="Arial"/>
              </w:rPr>
              <w:t>Spreading Factor</w:t>
            </w:r>
          </w:p>
        </w:tc>
        <w:tc>
          <w:tcPr>
            <w:tcW w:w="1497" w:type="dxa"/>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tcPr>
          <w:p w14:paraId="07D8F618" w14:textId="77777777" w:rsidR="00C53C29" w:rsidRPr="009C4728" w:rsidRDefault="00C53C29" w:rsidP="0021138B">
            <w:pPr>
              <w:pStyle w:val="TAC"/>
              <w:rPr>
                <w:rFonts w:cs="Arial"/>
              </w:rPr>
            </w:pPr>
            <w:r w:rsidRPr="009C4728">
              <w:rPr>
                <w:rFonts w:cs="Arial"/>
              </w:rPr>
              <w:t>DPDCH</w:t>
            </w:r>
          </w:p>
        </w:tc>
        <w:tc>
          <w:tcPr>
            <w:tcW w:w="1408" w:type="dxa"/>
          </w:tcPr>
          <w:p w14:paraId="07D8F619" w14:textId="77777777" w:rsidR="00C53C29" w:rsidRPr="009C4728" w:rsidRDefault="00C53C29" w:rsidP="0021138B">
            <w:pPr>
              <w:pStyle w:val="TAC"/>
              <w:rPr>
                <w:rFonts w:cs="Arial"/>
              </w:rPr>
            </w:pPr>
            <w:r w:rsidRPr="009C4728">
              <w:rPr>
                <w:rFonts w:cs="Arial"/>
              </w:rPr>
              <w:t>240 kbps</w:t>
            </w:r>
          </w:p>
        </w:tc>
        <w:tc>
          <w:tcPr>
            <w:tcW w:w="1561" w:type="dxa"/>
          </w:tcPr>
          <w:p w14:paraId="07D8F61A" w14:textId="77777777" w:rsidR="00C53C29" w:rsidRPr="009C4728" w:rsidRDefault="00C53C29" w:rsidP="0021138B">
            <w:pPr>
              <w:pStyle w:val="TAC"/>
              <w:rPr>
                <w:rFonts w:cs="Arial"/>
              </w:rPr>
            </w:pPr>
            <w:r w:rsidRPr="009C4728">
              <w:rPr>
                <w:rFonts w:cs="Arial"/>
              </w:rPr>
              <w:t>16</w:t>
            </w:r>
          </w:p>
        </w:tc>
        <w:tc>
          <w:tcPr>
            <w:tcW w:w="1497" w:type="dxa"/>
          </w:tcPr>
          <w:p w14:paraId="07D8F61B" w14:textId="77777777" w:rsidR="00C53C29" w:rsidRPr="009C4728" w:rsidRDefault="00C53C29" w:rsidP="0021138B">
            <w:pPr>
              <w:pStyle w:val="TAC"/>
              <w:rPr>
                <w:rFonts w:cs="Arial"/>
              </w:rPr>
            </w:pPr>
            <w:r w:rsidRPr="009C4728">
              <w:rPr>
                <w:rFonts w:cs="Arial"/>
              </w:rPr>
              <w:t>4</w:t>
            </w:r>
          </w:p>
        </w:tc>
        <w:tc>
          <w:tcPr>
            <w:tcW w:w="1605" w:type="dxa"/>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tcPr>
          <w:p w14:paraId="07D8F61E" w14:textId="77777777" w:rsidR="00C53C29" w:rsidRPr="009C4728" w:rsidRDefault="00C53C29" w:rsidP="0021138B">
            <w:pPr>
              <w:pStyle w:val="TAC"/>
              <w:rPr>
                <w:rFonts w:cs="Arial"/>
              </w:rPr>
            </w:pPr>
            <w:r w:rsidRPr="009C4728">
              <w:rPr>
                <w:rFonts w:cs="Arial"/>
              </w:rPr>
              <w:t>DPCCH</w:t>
            </w:r>
          </w:p>
        </w:tc>
        <w:tc>
          <w:tcPr>
            <w:tcW w:w="1408" w:type="dxa"/>
          </w:tcPr>
          <w:p w14:paraId="07D8F61F" w14:textId="77777777" w:rsidR="00C53C29" w:rsidRPr="009C4728" w:rsidRDefault="00C53C29" w:rsidP="0021138B">
            <w:pPr>
              <w:pStyle w:val="TAC"/>
              <w:rPr>
                <w:rFonts w:cs="Arial"/>
              </w:rPr>
            </w:pPr>
            <w:r w:rsidRPr="009C4728">
              <w:rPr>
                <w:rFonts w:cs="Arial"/>
              </w:rPr>
              <w:t>15 kbps</w:t>
            </w:r>
          </w:p>
        </w:tc>
        <w:tc>
          <w:tcPr>
            <w:tcW w:w="1561" w:type="dxa"/>
          </w:tcPr>
          <w:p w14:paraId="07D8F620" w14:textId="77777777" w:rsidR="00C53C29" w:rsidRPr="009C4728" w:rsidRDefault="00C53C29" w:rsidP="0021138B">
            <w:pPr>
              <w:pStyle w:val="TAC"/>
              <w:rPr>
                <w:rFonts w:cs="Arial"/>
              </w:rPr>
            </w:pPr>
            <w:r w:rsidRPr="009C4728">
              <w:rPr>
                <w:rFonts w:cs="Arial"/>
              </w:rPr>
              <w:t>256</w:t>
            </w:r>
          </w:p>
        </w:tc>
        <w:tc>
          <w:tcPr>
            <w:tcW w:w="1497" w:type="dxa"/>
          </w:tcPr>
          <w:p w14:paraId="07D8F621" w14:textId="77777777" w:rsidR="00C53C29" w:rsidRPr="009C4728" w:rsidRDefault="00C53C29" w:rsidP="0021138B">
            <w:pPr>
              <w:pStyle w:val="TAC"/>
              <w:rPr>
                <w:rFonts w:cs="Arial"/>
              </w:rPr>
            </w:pPr>
            <w:r w:rsidRPr="009C4728">
              <w:rPr>
                <w:rFonts w:cs="Arial"/>
              </w:rPr>
              <w:t>0</w:t>
            </w:r>
          </w:p>
        </w:tc>
        <w:tc>
          <w:tcPr>
            <w:tcW w:w="1605" w:type="dxa"/>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9238808" w:rsidR="00C53C29" w:rsidRPr="009C4728" w:rsidRDefault="00C53C29" w:rsidP="00C53C29">
      <w:pPr>
        <w:pStyle w:val="Heading1"/>
      </w:pPr>
      <w:bookmarkStart w:id="3918" w:name="_Toc21093264"/>
      <w:bookmarkStart w:id="3919" w:name="_Toc29762793"/>
      <w:bookmarkStart w:id="3920" w:name="_Toc36025968"/>
      <w:bookmarkStart w:id="3921" w:name="_Toc44584839"/>
      <w:bookmarkStart w:id="3922" w:name="_Toc45869132"/>
      <w:bookmarkStart w:id="3923" w:name="_Toc52553691"/>
      <w:bookmarkStart w:id="3924" w:name="_Toc61111938"/>
      <w:bookmarkStart w:id="3925" w:name="_Toc61126020"/>
      <w:bookmarkStart w:id="3926" w:name="_Toc61126181"/>
      <w:bookmarkStart w:id="3927" w:name="_Toc66804693"/>
      <w:bookmarkStart w:id="3928" w:name="_Toc74821267"/>
      <w:bookmarkStart w:id="3929" w:name="_Toc76503131"/>
      <w:bookmarkStart w:id="3930" w:name="_Toc83038804"/>
      <w:bookmarkStart w:id="3931" w:name="_Toc89850928"/>
      <w:bookmarkStart w:id="3932" w:name="_Toc98665013"/>
      <w:bookmarkStart w:id="3933" w:name="_Toc105765015"/>
      <w:bookmarkStart w:id="3934" w:name="_Toc130866309"/>
      <w:bookmarkStart w:id="3935" w:name="_Toc137383964"/>
      <w:bookmarkStart w:id="3936" w:name="_Toc137402165"/>
      <w:bookmarkStart w:id="3937" w:name="_Toc138891680"/>
      <w:bookmarkStart w:id="3938" w:name="_Toc145071296"/>
      <w:bookmarkStart w:id="3939" w:name="_Toc155209031"/>
      <w:bookmarkStart w:id="3940" w:name="_Toc187260567"/>
      <w:r w:rsidRPr="009C4728">
        <w:t>A.2</w:t>
      </w:r>
      <w:r w:rsidRPr="009C4728">
        <w:tab/>
      </w:r>
      <w:del w:id="3941" w:author="Johan Sköld" w:date="2025-10-29T16:06:00Z" w16du:dateUtc="2025-10-29T15:06:00Z">
        <w:r w:rsidRPr="009C4728" w:rsidDel="0068635D">
          <w:delText>UTRA TDD interfering signal</w:delText>
        </w:r>
      </w:del>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ins w:id="3942" w:author="Johan Sköld" w:date="2025-10-29T16:06:00Z" w16du:dateUtc="2025-10-29T15:06:00Z">
        <w:r w:rsidR="0068635D">
          <w:t>Void</w:t>
        </w:r>
      </w:ins>
    </w:p>
    <w:p w14:paraId="07D8F628" w14:textId="165CFF78" w:rsidR="00C53C29" w:rsidRPr="009C4728" w:rsidDel="0068635D" w:rsidRDefault="00C53C29" w:rsidP="00C53C29">
      <w:pPr>
        <w:rPr>
          <w:del w:id="3943" w:author="Johan Sköld" w:date="2025-10-29T16:06:00Z" w16du:dateUtc="2025-10-29T15:06:00Z"/>
        </w:rPr>
      </w:pPr>
      <w:del w:id="3944" w:author="Johan Sköld" w:date="2025-10-29T16:06:00Z" w16du:dateUtc="2025-10-29T15:06:00Z">
        <w:r w:rsidRPr="009C4728" w:rsidDel="0068635D">
          <w:delText>The UTRA</w:delText>
        </w:r>
        <w:r w:rsidRPr="009C4728" w:rsidDel="0068635D">
          <w:rPr>
            <w:lang w:eastAsia="zh-CN"/>
          </w:rPr>
          <w:delText xml:space="preserve"> TDD </w:delText>
        </w:r>
        <w:r w:rsidRPr="009C4728" w:rsidDel="0068635D">
          <w:delText xml:space="preserve">interfering signal shall be 1.28 Mcps </w:delText>
        </w:r>
        <w:r w:rsidRPr="009C4728" w:rsidDel="0068635D">
          <w:rPr>
            <w:lang w:eastAsia="zh-CN"/>
          </w:rPr>
          <w:delText>UTRA TDD signal with one code</w:delText>
        </w:r>
        <w:r w:rsidRPr="009C4728" w:rsidDel="0068635D">
          <w:delText xml:space="preserve">. The data content shall be uncorrelated to the wanted signal. </w:delText>
        </w:r>
        <w:r w:rsidRPr="009C4728" w:rsidDel="0068635D">
          <w:rPr>
            <w:lang w:eastAsia="zh-CN"/>
          </w:rPr>
          <w:delText>They</w:delText>
        </w:r>
        <w:r w:rsidRPr="009C4728" w:rsidDel="0068635D">
          <w:delText xml:space="preserve"> are specified in Table A.2-1.</w:delText>
        </w:r>
      </w:del>
    </w:p>
    <w:p w14:paraId="07D8F629" w14:textId="63810A9F" w:rsidR="00C53C29" w:rsidRPr="009C4728" w:rsidRDefault="00C53C29" w:rsidP="00C53C29">
      <w:pPr>
        <w:pStyle w:val="TH"/>
      </w:pPr>
      <w:r w:rsidRPr="009C4728">
        <w:t xml:space="preserve">Table A.2-1: </w:t>
      </w:r>
      <w:del w:id="3945" w:author="Johan Sköld" w:date="2025-10-29T16:06:00Z" w16du:dateUtc="2025-10-29T15:06:00Z">
        <w:r w:rsidRPr="009C4728" w:rsidDel="0068635D">
          <w:delText>Characteristics of UTRA</w:delText>
        </w:r>
        <w:r w:rsidRPr="009C4728" w:rsidDel="0068635D">
          <w:rPr>
            <w:lang w:eastAsia="zh-CN"/>
          </w:rPr>
          <w:delText xml:space="preserve"> TDD</w:delText>
        </w:r>
        <w:r w:rsidRPr="009C4728" w:rsidDel="0068635D">
          <w:delText xml:space="preserve"> interfering signal</w:delText>
        </w:r>
      </w:del>
      <w:ins w:id="3946" w:author="Johan Sköld" w:date="2025-10-29T16:06:00Z" w16du:dateUtc="2025-10-29T15:06:00Z">
        <w:r w:rsidR="0068635D">
          <w:t>Void</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Del="0068635D" w14:paraId="07D8F62C" w14:textId="437148E0" w:rsidTr="0021138B">
        <w:trPr>
          <w:jc w:val="center"/>
          <w:del w:id="3947" w:author="Johan Sköld" w:date="2025-10-29T16:06:00Z"/>
        </w:trPr>
        <w:tc>
          <w:tcPr>
            <w:tcW w:w="0" w:type="auto"/>
          </w:tcPr>
          <w:p w14:paraId="07D8F62A" w14:textId="4C5337C1" w:rsidR="00C53C29" w:rsidRPr="009C4728" w:rsidDel="0068635D" w:rsidRDefault="00C53C29" w:rsidP="0021138B">
            <w:pPr>
              <w:pStyle w:val="TAH"/>
              <w:rPr>
                <w:del w:id="3948" w:author="Johan Sköld" w:date="2025-10-29T16:06:00Z" w16du:dateUtc="2025-10-29T15:06:00Z"/>
                <w:rFonts w:cs="Arial"/>
              </w:rPr>
            </w:pPr>
            <w:del w:id="3949" w:author="Johan Sköld" w:date="2025-10-29T16:06:00Z" w16du:dateUtc="2025-10-29T15:06:00Z">
              <w:r w:rsidRPr="009C4728" w:rsidDel="0068635D">
                <w:rPr>
                  <w:rFonts w:cs="Arial"/>
                  <w:lang w:eastAsia="zh-CN"/>
                </w:rPr>
                <w:delText>UTRA TDD option</w:delText>
              </w:r>
            </w:del>
          </w:p>
        </w:tc>
        <w:tc>
          <w:tcPr>
            <w:tcW w:w="0" w:type="auto"/>
          </w:tcPr>
          <w:p w14:paraId="07D8F62B" w14:textId="131FBBB8" w:rsidR="00C53C29" w:rsidRPr="009C4728" w:rsidDel="0068635D" w:rsidRDefault="00C53C29" w:rsidP="0021138B">
            <w:pPr>
              <w:pStyle w:val="TAH"/>
              <w:rPr>
                <w:del w:id="3950" w:author="Johan Sköld" w:date="2025-10-29T16:06:00Z" w16du:dateUtc="2025-10-29T15:06:00Z"/>
                <w:rFonts w:cs="Arial"/>
              </w:rPr>
            </w:pPr>
            <w:del w:id="3951" w:author="Johan Sköld" w:date="2025-10-29T16:06:00Z" w16du:dateUtc="2025-10-29T15:06:00Z">
              <w:r w:rsidRPr="009C4728" w:rsidDel="0068635D">
                <w:rPr>
                  <w:rFonts w:cs="Arial"/>
                </w:rPr>
                <w:delText>Type of Interfering Signal</w:delText>
              </w:r>
            </w:del>
          </w:p>
        </w:tc>
      </w:tr>
      <w:tr w:rsidR="00C53C29" w:rsidRPr="009C4728" w:rsidDel="0068635D" w14:paraId="07D8F62F" w14:textId="4B8E65F9" w:rsidTr="0021138B">
        <w:trPr>
          <w:jc w:val="center"/>
          <w:del w:id="3952" w:author="Johan Sköld" w:date="2025-10-29T16:06:00Z"/>
        </w:trPr>
        <w:tc>
          <w:tcPr>
            <w:tcW w:w="0" w:type="auto"/>
          </w:tcPr>
          <w:p w14:paraId="07D8F62D" w14:textId="2E0CE9B9" w:rsidR="00C53C29" w:rsidRPr="009C4728" w:rsidDel="0068635D" w:rsidRDefault="00C53C29" w:rsidP="0021138B">
            <w:pPr>
              <w:pStyle w:val="TAC"/>
              <w:rPr>
                <w:del w:id="3953" w:author="Johan Sköld" w:date="2025-10-29T16:06:00Z" w16du:dateUtc="2025-10-29T15:06:00Z"/>
                <w:rFonts w:cs="Arial"/>
              </w:rPr>
            </w:pPr>
            <w:del w:id="3954" w:author="Johan Sköld" w:date="2025-10-29T16:06:00Z" w16du:dateUtc="2025-10-29T15:06:00Z">
              <w:r w:rsidRPr="009C4728" w:rsidDel="0068635D">
                <w:rPr>
                  <w:rFonts w:cs="Arial"/>
                  <w:lang w:eastAsia="zh-CN"/>
                </w:rPr>
                <w:delText>1.28 Mcps UTRA TDD</w:delText>
              </w:r>
            </w:del>
          </w:p>
        </w:tc>
        <w:tc>
          <w:tcPr>
            <w:tcW w:w="0" w:type="auto"/>
          </w:tcPr>
          <w:p w14:paraId="07D8F62E" w14:textId="2CDD9448" w:rsidR="00C53C29" w:rsidRPr="009C4728" w:rsidDel="0068635D" w:rsidRDefault="00C53C29" w:rsidP="0021138B">
            <w:pPr>
              <w:pStyle w:val="TAC"/>
              <w:rPr>
                <w:del w:id="3955" w:author="Johan Sköld" w:date="2025-10-29T16:06:00Z" w16du:dateUtc="2025-10-29T15:06:00Z"/>
                <w:rFonts w:cs="Arial"/>
                <w:lang w:eastAsia="zh-CN"/>
              </w:rPr>
            </w:pPr>
            <w:del w:id="3956" w:author="Johan Sköld" w:date="2025-10-29T16:06:00Z" w16du:dateUtc="2025-10-29T15:06:00Z">
              <w:r w:rsidRPr="009C4728" w:rsidDel="0068635D">
                <w:rPr>
                  <w:rFonts w:cs="Arial"/>
                </w:rPr>
                <w:delText>1,28 Mcps UTRA TDD signal with one code</w:delText>
              </w:r>
              <w:r w:rsidRPr="009C4728" w:rsidDel="0068635D">
                <w:rPr>
                  <w:rFonts w:cs="Arial"/>
                  <w:lang w:eastAsia="zh-CN"/>
                </w:rPr>
                <w:delText>*</w:delText>
              </w:r>
            </w:del>
          </w:p>
        </w:tc>
      </w:tr>
      <w:tr w:rsidR="00C53C29" w:rsidRPr="009C4728" w:rsidDel="0068635D" w14:paraId="07D8F632" w14:textId="028EF443" w:rsidTr="0021138B">
        <w:trPr>
          <w:jc w:val="center"/>
          <w:del w:id="3957" w:author="Johan Sköld" w:date="2025-10-29T16:06:00Z"/>
        </w:trPr>
        <w:tc>
          <w:tcPr>
            <w:tcW w:w="0" w:type="auto"/>
          </w:tcPr>
          <w:p w14:paraId="07D8F630" w14:textId="30EAE24E" w:rsidR="00C53C29" w:rsidRPr="009C4728" w:rsidDel="0068635D" w:rsidRDefault="00C53C29" w:rsidP="0021138B">
            <w:pPr>
              <w:pStyle w:val="TAC"/>
              <w:rPr>
                <w:del w:id="3958" w:author="Johan Sköld" w:date="2025-10-29T16:06:00Z" w16du:dateUtc="2025-10-29T15:06:00Z"/>
                <w:rFonts w:cs="Arial"/>
              </w:rPr>
            </w:pPr>
          </w:p>
        </w:tc>
        <w:tc>
          <w:tcPr>
            <w:tcW w:w="0" w:type="auto"/>
          </w:tcPr>
          <w:p w14:paraId="07D8F631" w14:textId="3DF8883A" w:rsidR="00C53C29" w:rsidRPr="009C4728" w:rsidDel="0068635D" w:rsidRDefault="00C53C29" w:rsidP="0021138B">
            <w:pPr>
              <w:pStyle w:val="TAC"/>
              <w:rPr>
                <w:del w:id="3959" w:author="Johan Sköld" w:date="2025-10-29T16:06:00Z" w16du:dateUtc="2025-10-29T15:06:00Z"/>
                <w:rFonts w:cs="Arial"/>
              </w:rPr>
            </w:pPr>
          </w:p>
        </w:tc>
      </w:tr>
      <w:tr w:rsidR="00C53C29" w:rsidRPr="009C4728" w:rsidDel="0068635D" w14:paraId="07D8F634" w14:textId="4F188368" w:rsidTr="0021138B">
        <w:trPr>
          <w:jc w:val="center"/>
          <w:del w:id="3960" w:author="Johan Sköld" w:date="2025-10-29T16:06:00Z"/>
        </w:trPr>
        <w:tc>
          <w:tcPr>
            <w:tcW w:w="0" w:type="auto"/>
            <w:gridSpan w:val="2"/>
          </w:tcPr>
          <w:p w14:paraId="07D8F633" w14:textId="5F25FAEF" w:rsidR="00C53C29" w:rsidRPr="009C4728" w:rsidDel="0068635D" w:rsidRDefault="00C53C29" w:rsidP="0021138B">
            <w:pPr>
              <w:pStyle w:val="TAN"/>
              <w:rPr>
                <w:del w:id="3961" w:author="Johan Sköld" w:date="2025-10-29T16:06:00Z" w16du:dateUtc="2025-10-29T15:06:00Z"/>
                <w:rFonts w:cs="Arial"/>
                <w:lang w:eastAsia="zh-CN"/>
              </w:rPr>
            </w:pPr>
            <w:del w:id="3962" w:author="Johan Sköld" w:date="2025-10-29T16:06:00Z" w16du:dateUtc="2025-10-29T15:06:00Z">
              <w:r w:rsidRPr="009C4728" w:rsidDel="0068635D">
                <w:rPr>
                  <w:rFonts w:cs="Arial"/>
                  <w:lang w:eastAsia="zh-CN"/>
                </w:rPr>
                <w:delText>NOTE</w:delText>
              </w:r>
              <w:r w:rsidR="00714531" w:rsidDel="0068635D">
                <w:rPr>
                  <w:rFonts w:cs="Arial"/>
                  <w:lang w:eastAsia="zh-CN"/>
                </w:rPr>
                <w:delText xml:space="preserve"> *</w:delText>
              </w:r>
              <w:r w:rsidRPr="009C4728" w:rsidDel="0068635D">
                <w:rPr>
                  <w:rFonts w:cs="Arial"/>
                  <w:lang w:eastAsia="zh-CN"/>
                </w:rPr>
                <w:delText>:</w:delText>
              </w:r>
              <w:r w:rsidRPr="009C4728" w:rsidDel="0068635D">
                <w:rPr>
                  <w:rFonts w:cs="Arial"/>
                  <w:lang w:eastAsia="zh-CN"/>
                </w:rPr>
                <w:tab/>
                <w:delText>The channelization code ID and Midamble shift shall be different with the wanted signal's.</w:delText>
              </w:r>
            </w:del>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963" w:name="_Toc21093265"/>
      <w:bookmarkStart w:id="3964" w:name="_Toc29762794"/>
      <w:bookmarkStart w:id="3965" w:name="_Toc36025969"/>
      <w:bookmarkStart w:id="3966" w:name="_Toc44584840"/>
      <w:bookmarkStart w:id="3967" w:name="_Toc45869133"/>
      <w:bookmarkStart w:id="3968" w:name="_Toc52553692"/>
      <w:bookmarkStart w:id="3969" w:name="_Toc61111939"/>
      <w:bookmarkStart w:id="3970" w:name="_Toc61126021"/>
      <w:bookmarkStart w:id="3971" w:name="_Toc61126182"/>
      <w:bookmarkStart w:id="3972" w:name="_Toc66804694"/>
      <w:bookmarkStart w:id="3973" w:name="_Toc74821268"/>
      <w:bookmarkStart w:id="3974" w:name="_Toc76503132"/>
      <w:bookmarkStart w:id="3975" w:name="_Toc83038805"/>
      <w:bookmarkStart w:id="3976" w:name="_Toc89850929"/>
      <w:bookmarkStart w:id="3977" w:name="_Toc98665014"/>
      <w:bookmarkStart w:id="3978" w:name="_Toc105765016"/>
      <w:bookmarkStart w:id="3979" w:name="_Toc130866310"/>
      <w:bookmarkStart w:id="3980" w:name="_Toc137383965"/>
      <w:bookmarkStart w:id="3981" w:name="_Toc137402166"/>
      <w:bookmarkStart w:id="3982" w:name="_Toc138891681"/>
      <w:bookmarkStart w:id="3983" w:name="_Toc145071297"/>
      <w:bookmarkStart w:id="3984" w:name="_Toc155209032"/>
      <w:bookmarkStart w:id="3985" w:name="_Toc187260568"/>
      <w:r w:rsidRPr="009C4728">
        <w:t>A.3</w:t>
      </w:r>
      <w:r w:rsidRPr="009C4728">
        <w:tab/>
        <w:t>E-UTRA interfering signal</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986" w:name="_Toc21093266"/>
      <w:bookmarkStart w:id="3987" w:name="_Toc29762795"/>
      <w:bookmarkStart w:id="3988" w:name="_Toc36025970"/>
      <w:bookmarkStart w:id="3989" w:name="_Toc44584841"/>
      <w:bookmarkStart w:id="3990" w:name="_Toc45869134"/>
      <w:bookmarkStart w:id="3991" w:name="_Toc52553693"/>
      <w:bookmarkStart w:id="3992" w:name="_Toc61111940"/>
      <w:bookmarkStart w:id="3993" w:name="_Toc61126022"/>
      <w:bookmarkStart w:id="3994" w:name="_Toc61126183"/>
      <w:bookmarkStart w:id="3995" w:name="_Toc66804695"/>
      <w:bookmarkStart w:id="3996" w:name="_Toc74821269"/>
      <w:bookmarkStart w:id="3997" w:name="_Toc76503133"/>
      <w:bookmarkStart w:id="3998" w:name="_Toc83038806"/>
      <w:bookmarkStart w:id="3999" w:name="_Toc89850930"/>
      <w:bookmarkStart w:id="4000" w:name="_Toc98665015"/>
      <w:bookmarkStart w:id="4001" w:name="_Toc105765017"/>
      <w:bookmarkStart w:id="4002" w:name="_Toc130866311"/>
      <w:bookmarkStart w:id="4003" w:name="_Toc137383966"/>
      <w:bookmarkStart w:id="4004" w:name="_Toc137402167"/>
      <w:bookmarkStart w:id="4005" w:name="_Toc138891682"/>
      <w:bookmarkStart w:id="4006" w:name="_Toc145071298"/>
      <w:bookmarkStart w:id="4007" w:name="_Toc155209033"/>
      <w:bookmarkStart w:id="4008" w:name="_Toc187260569"/>
      <w:r w:rsidRPr="009C4728">
        <w:t xml:space="preserve">Annex B (normative): </w:t>
      </w:r>
      <w:r w:rsidRPr="009C4728">
        <w:br/>
        <w:t>Environmental requirements for the BS equipment</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Default="00C53C29" w:rsidP="00C53C29">
      <w:pPr>
        <w:rPr>
          <w:rFonts w:cs="v5.0.0"/>
        </w:rPr>
      </w:pPr>
      <w:r w:rsidRPr="009C4728">
        <w:rPr>
          <w:rFonts w:cs="v5.0.0"/>
        </w:rPr>
        <w:t xml:space="preserve">Normally it should be sufficient for all tests to be conducted using normal test conditions except where otherwise stated. For guidance on the use of test conditions to be used </w:t>
      </w:r>
      <w:proofErr w:type="gramStart"/>
      <w:r w:rsidRPr="009C4728">
        <w:rPr>
          <w:rFonts w:cs="v5.0.0"/>
        </w:rPr>
        <w:t>in order to</w:t>
      </w:r>
      <w:proofErr w:type="gramEnd"/>
      <w:r w:rsidRPr="009C4728">
        <w:rPr>
          <w:rFonts w:cs="v5.0.0"/>
        </w:rPr>
        <w:t xml:space="preserve"> show compliance refer to TS 37.141 [10].</w:t>
      </w:r>
    </w:p>
    <w:sectPr w:rsidR="00C53C29">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A2360" w14:textId="77777777" w:rsidR="007673FA" w:rsidRDefault="007673FA">
      <w:r>
        <w:separator/>
      </w:r>
    </w:p>
  </w:endnote>
  <w:endnote w:type="continuationSeparator" w:id="0">
    <w:p w14:paraId="59F9C97E" w14:textId="77777777" w:rsidR="007673FA" w:rsidRDefault="0076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355B6" w14:textId="77777777" w:rsidR="007673FA" w:rsidRDefault="007673FA">
      <w:r>
        <w:separator/>
      </w:r>
    </w:p>
  </w:footnote>
  <w:footnote w:type="continuationSeparator" w:id="0">
    <w:p w14:paraId="020FDD85" w14:textId="77777777" w:rsidR="007673FA" w:rsidRDefault="0076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31D4" w14:textId="77777777" w:rsidR="00241CF6" w:rsidRDefault="00241C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37C7A04A"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CEE">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3GPP TS 37.104 V17.</w:t>
    </w:r>
    <w:r w:rsidR="005C644D">
      <w:rPr>
        <w:rFonts w:ascii="Arial" w:hAnsi="Arial" w:cs="Arial"/>
        <w:b/>
        <w:sz w:val="18"/>
        <w:szCs w:val="18"/>
      </w:rPr>
      <w:t>13</w:t>
    </w:r>
    <w:r>
      <w:rPr>
        <w:rFonts w:ascii="Arial" w:hAnsi="Arial" w:cs="Arial"/>
        <w:b/>
        <w:sz w:val="18"/>
        <w:szCs w:val="18"/>
      </w:rPr>
      <w:t>.0 (</w:t>
    </w:r>
    <w:r w:rsidR="005C644D">
      <w:rPr>
        <w:rFonts w:ascii="Arial" w:hAnsi="Arial" w:cs="Arial"/>
        <w:b/>
        <w:sz w:val="18"/>
        <w:szCs w:val="18"/>
      </w:rPr>
      <w:t>2024</w:t>
    </w:r>
    <w:r>
      <w:rPr>
        <w:rFonts w:ascii="Arial" w:hAnsi="Arial" w:cs="Arial"/>
        <w:b/>
        <w:sz w:val="18"/>
        <w:szCs w:val="18"/>
      </w:rPr>
      <w:t>-</w:t>
    </w:r>
    <w:r w:rsidR="005C644D">
      <w:rPr>
        <w:rFonts w:ascii="Arial" w:hAnsi="Arial" w:cs="Arial"/>
        <w:b/>
        <w:sz w:val="18"/>
        <w:szCs w:val="18"/>
      </w:rPr>
      <w:t>06</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E31857C"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C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7"/>
  </w:num>
  <w:num w:numId="5" w16cid:durableId="288248947">
    <w:abstractNumId w:val="9"/>
  </w:num>
  <w:num w:numId="6" w16cid:durableId="383214825">
    <w:abstractNumId w:val="8"/>
  </w:num>
  <w:num w:numId="7" w16cid:durableId="366763006">
    <w:abstractNumId w:val="10"/>
  </w:num>
  <w:num w:numId="8" w16cid:durableId="1202203388">
    <w:abstractNumId w:val="2"/>
  </w:num>
  <w:num w:numId="9" w16cid:durableId="1770931764">
    <w:abstractNumId w:val="3"/>
  </w:num>
  <w:num w:numId="10" w16cid:durableId="2117363011">
    <w:abstractNumId w:val="4"/>
  </w:num>
  <w:num w:numId="11" w16cid:durableId="1769304003">
    <w:abstractNumId w:val="5"/>
  </w:num>
  <w:num w:numId="12" w16cid:durableId="20554285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55802"/>
    <w:rsid w:val="00062023"/>
    <w:rsid w:val="00063DFD"/>
    <w:rsid w:val="000655A6"/>
    <w:rsid w:val="00070B34"/>
    <w:rsid w:val="00073988"/>
    <w:rsid w:val="00075CCC"/>
    <w:rsid w:val="00080512"/>
    <w:rsid w:val="00091478"/>
    <w:rsid w:val="00095D2E"/>
    <w:rsid w:val="000979AB"/>
    <w:rsid w:val="000A0144"/>
    <w:rsid w:val="000A7383"/>
    <w:rsid w:val="000A796C"/>
    <w:rsid w:val="000B15C1"/>
    <w:rsid w:val="000C47C3"/>
    <w:rsid w:val="000C677A"/>
    <w:rsid w:val="000D1C4F"/>
    <w:rsid w:val="000D545B"/>
    <w:rsid w:val="000D58AB"/>
    <w:rsid w:val="000D5BD7"/>
    <w:rsid w:val="000F1772"/>
    <w:rsid w:val="001326EC"/>
    <w:rsid w:val="00133525"/>
    <w:rsid w:val="00146D5A"/>
    <w:rsid w:val="00147134"/>
    <w:rsid w:val="00160AA6"/>
    <w:rsid w:val="00163E13"/>
    <w:rsid w:val="001959B2"/>
    <w:rsid w:val="001A0FBA"/>
    <w:rsid w:val="001A4C42"/>
    <w:rsid w:val="001A7420"/>
    <w:rsid w:val="001B4CBD"/>
    <w:rsid w:val="001B6637"/>
    <w:rsid w:val="001C21C3"/>
    <w:rsid w:val="001C7EE8"/>
    <w:rsid w:val="001D02C2"/>
    <w:rsid w:val="001F0C1D"/>
    <w:rsid w:val="001F1132"/>
    <w:rsid w:val="001F168B"/>
    <w:rsid w:val="001F2101"/>
    <w:rsid w:val="001F2C54"/>
    <w:rsid w:val="001F5862"/>
    <w:rsid w:val="0021138B"/>
    <w:rsid w:val="002301CA"/>
    <w:rsid w:val="0023462E"/>
    <w:rsid w:val="002347A2"/>
    <w:rsid w:val="00237726"/>
    <w:rsid w:val="00241CF6"/>
    <w:rsid w:val="00253CA9"/>
    <w:rsid w:val="00262C43"/>
    <w:rsid w:val="002675F0"/>
    <w:rsid w:val="002761CE"/>
    <w:rsid w:val="00294278"/>
    <w:rsid w:val="00295C9C"/>
    <w:rsid w:val="002966DA"/>
    <w:rsid w:val="002A00AD"/>
    <w:rsid w:val="002A4FF9"/>
    <w:rsid w:val="002A6293"/>
    <w:rsid w:val="002A74CD"/>
    <w:rsid w:val="002B1A0C"/>
    <w:rsid w:val="002B6339"/>
    <w:rsid w:val="002C4F5A"/>
    <w:rsid w:val="002D0CA1"/>
    <w:rsid w:val="002E00EE"/>
    <w:rsid w:val="0030353F"/>
    <w:rsid w:val="00315274"/>
    <w:rsid w:val="00316225"/>
    <w:rsid w:val="003172DC"/>
    <w:rsid w:val="0033402D"/>
    <w:rsid w:val="0035462D"/>
    <w:rsid w:val="00367E8B"/>
    <w:rsid w:val="003765B8"/>
    <w:rsid w:val="003802AA"/>
    <w:rsid w:val="003958A8"/>
    <w:rsid w:val="0039760A"/>
    <w:rsid w:val="003A37AD"/>
    <w:rsid w:val="003A3AD1"/>
    <w:rsid w:val="003B1DF4"/>
    <w:rsid w:val="003B2C89"/>
    <w:rsid w:val="003C31AD"/>
    <w:rsid w:val="003C3971"/>
    <w:rsid w:val="003D6183"/>
    <w:rsid w:val="003E266F"/>
    <w:rsid w:val="003E59E1"/>
    <w:rsid w:val="00406B8A"/>
    <w:rsid w:val="004107D3"/>
    <w:rsid w:val="00415EA5"/>
    <w:rsid w:val="00423334"/>
    <w:rsid w:val="0042592D"/>
    <w:rsid w:val="004327DB"/>
    <w:rsid w:val="004345EC"/>
    <w:rsid w:val="00434BBB"/>
    <w:rsid w:val="0043559F"/>
    <w:rsid w:val="0044671C"/>
    <w:rsid w:val="0045443F"/>
    <w:rsid w:val="00455107"/>
    <w:rsid w:val="00465515"/>
    <w:rsid w:val="004655F6"/>
    <w:rsid w:val="00466E26"/>
    <w:rsid w:val="00473500"/>
    <w:rsid w:val="00484023"/>
    <w:rsid w:val="00485EDE"/>
    <w:rsid w:val="004926E1"/>
    <w:rsid w:val="004A0A4B"/>
    <w:rsid w:val="004A1A63"/>
    <w:rsid w:val="004A4A92"/>
    <w:rsid w:val="004A5AEE"/>
    <w:rsid w:val="004B265E"/>
    <w:rsid w:val="004B3E40"/>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15A4"/>
    <w:rsid w:val="0056343E"/>
    <w:rsid w:val="00565087"/>
    <w:rsid w:val="005668C1"/>
    <w:rsid w:val="005819A3"/>
    <w:rsid w:val="005847DE"/>
    <w:rsid w:val="00595270"/>
    <w:rsid w:val="00597B11"/>
    <w:rsid w:val="005B2072"/>
    <w:rsid w:val="005C644D"/>
    <w:rsid w:val="005D0D9E"/>
    <w:rsid w:val="005D2E01"/>
    <w:rsid w:val="005D7526"/>
    <w:rsid w:val="005E1FC1"/>
    <w:rsid w:val="005E4BB2"/>
    <w:rsid w:val="005F02A5"/>
    <w:rsid w:val="005F6314"/>
    <w:rsid w:val="00602AEA"/>
    <w:rsid w:val="00614FDF"/>
    <w:rsid w:val="006251E7"/>
    <w:rsid w:val="00627410"/>
    <w:rsid w:val="0063543D"/>
    <w:rsid w:val="00641228"/>
    <w:rsid w:val="00647114"/>
    <w:rsid w:val="00661DC4"/>
    <w:rsid w:val="0068635D"/>
    <w:rsid w:val="006907C4"/>
    <w:rsid w:val="00691072"/>
    <w:rsid w:val="006A3048"/>
    <w:rsid w:val="006A323F"/>
    <w:rsid w:val="006A4EC2"/>
    <w:rsid w:val="006B30D0"/>
    <w:rsid w:val="006B3BC2"/>
    <w:rsid w:val="006C00AE"/>
    <w:rsid w:val="006C0E9B"/>
    <w:rsid w:val="006C14BB"/>
    <w:rsid w:val="006C3D95"/>
    <w:rsid w:val="006E5C86"/>
    <w:rsid w:val="006F4E89"/>
    <w:rsid w:val="00701116"/>
    <w:rsid w:val="00713C44"/>
    <w:rsid w:val="00714531"/>
    <w:rsid w:val="007175CA"/>
    <w:rsid w:val="00726650"/>
    <w:rsid w:val="00734A5B"/>
    <w:rsid w:val="0074026F"/>
    <w:rsid w:val="007429F6"/>
    <w:rsid w:val="00743DF7"/>
    <w:rsid w:val="0074495C"/>
    <w:rsid w:val="00744C35"/>
    <w:rsid w:val="00744E76"/>
    <w:rsid w:val="007471BF"/>
    <w:rsid w:val="00761CB0"/>
    <w:rsid w:val="007673FA"/>
    <w:rsid w:val="00774DA4"/>
    <w:rsid w:val="00781F0F"/>
    <w:rsid w:val="00783237"/>
    <w:rsid w:val="00793606"/>
    <w:rsid w:val="007B4569"/>
    <w:rsid w:val="007B600E"/>
    <w:rsid w:val="007C2488"/>
    <w:rsid w:val="007C3088"/>
    <w:rsid w:val="007E19EA"/>
    <w:rsid w:val="007E3F2B"/>
    <w:rsid w:val="007E748D"/>
    <w:rsid w:val="007F0F4A"/>
    <w:rsid w:val="008028A4"/>
    <w:rsid w:val="00802E76"/>
    <w:rsid w:val="00804EF0"/>
    <w:rsid w:val="0081070A"/>
    <w:rsid w:val="00812E76"/>
    <w:rsid w:val="00830747"/>
    <w:rsid w:val="0084226F"/>
    <w:rsid w:val="0085016B"/>
    <w:rsid w:val="00851DAF"/>
    <w:rsid w:val="00855226"/>
    <w:rsid w:val="00865C82"/>
    <w:rsid w:val="00866029"/>
    <w:rsid w:val="00874260"/>
    <w:rsid w:val="00875760"/>
    <w:rsid w:val="008768CA"/>
    <w:rsid w:val="008A0BB3"/>
    <w:rsid w:val="008A3C31"/>
    <w:rsid w:val="008B60F3"/>
    <w:rsid w:val="008C33A2"/>
    <w:rsid w:val="008C384C"/>
    <w:rsid w:val="008D302A"/>
    <w:rsid w:val="008D492C"/>
    <w:rsid w:val="008E63D2"/>
    <w:rsid w:val="008E7F1F"/>
    <w:rsid w:val="008F0CF0"/>
    <w:rsid w:val="008F1E97"/>
    <w:rsid w:val="008F48F8"/>
    <w:rsid w:val="0090271F"/>
    <w:rsid w:val="00902E23"/>
    <w:rsid w:val="00904448"/>
    <w:rsid w:val="009114D7"/>
    <w:rsid w:val="00912B90"/>
    <w:rsid w:val="0091348E"/>
    <w:rsid w:val="009135FE"/>
    <w:rsid w:val="00916ECE"/>
    <w:rsid w:val="00917CCB"/>
    <w:rsid w:val="009350FA"/>
    <w:rsid w:val="00941548"/>
    <w:rsid w:val="00941D31"/>
    <w:rsid w:val="00942EC2"/>
    <w:rsid w:val="00945378"/>
    <w:rsid w:val="0094561B"/>
    <w:rsid w:val="00960387"/>
    <w:rsid w:val="00960E3C"/>
    <w:rsid w:val="009625CD"/>
    <w:rsid w:val="00963B68"/>
    <w:rsid w:val="00964039"/>
    <w:rsid w:val="00966E0E"/>
    <w:rsid w:val="009679E5"/>
    <w:rsid w:val="00967EFC"/>
    <w:rsid w:val="00981469"/>
    <w:rsid w:val="00991108"/>
    <w:rsid w:val="00995273"/>
    <w:rsid w:val="009976B3"/>
    <w:rsid w:val="009B28E7"/>
    <w:rsid w:val="009C379E"/>
    <w:rsid w:val="009C4728"/>
    <w:rsid w:val="009D4AC5"/>
    <w:rsid w:val="009D674C"/>
    <w:rsid w:val="009F0702"/>
    <w:rsid w:val="009F2904"/>
    <w:rsid w:val="009F37B7"/>
    <w:rsid w:val="00A01CFD"/>
    <w:rsid w:val="00A10F02"/>
    <w:rsid w:val="00A164B4"/>
    <w:rsid w:val="00A22F2E"/>
    <w:rsid w:val="00A26956"/>
    <w:rsid w:val="00A27486"/>
    <w:rsid w:val="00A368E1"/>
    <w:rsid w:val="00A53724"/>
    <w:rsid w:val="00A56066"/>
    <w:rsid w:val="00A72C6F"/>
    <w:rsid w:val="00A73129"/>
    <w:rsid w:val="00A75FE3"/>
    <w:rsid w:val="00A77663"/>
    <w:rsid w:val="00A82346"/>
    <w:rsid w:val="00A85E53"/>
    <w:rsid w:val="00A86F9A"/>
    <w:rsid w:val="00A919FD"/>
    <w:rsid w:val="00A92BA1"/>
    <w:rsid w:val="00A94794"/>
    <w:rsid w:val="00A95D56"/>
    <w:rsid w:val="00AA0FCF"/>
    <w:rsid w:val="00AA345D"/>
    <w:rsid w:val="00AC6BC6"/>
    <w:rsid w:val="00AD67F8"/>
    <w:rsid w:val="00AE65E2"/>
    <w:rsid w:val="00AE6773"/>
    <w:rsid w:val="00AF6266"/>
    <w:rsid w:val="00B04373"/>
    <w:rsid w:val="00B11409"/>
    <w:rsid w:val="00B15449"/>
    <w:rsid w:val="00B25F19"/>
    <w:rsid w:val="00B50C11"/>
    <w:rsid w:val="00B5531D"/>
    <w:rsid w:val="00B56574"/>
    <w:rsid w:val="00B762B7"/>
    <w:rsid w:val="00B77DB1"/>
    <w:rsid w:val="00B878CC"/>
    <w:rsid w:val="00B93086"/>
    <w:rsid w:val="00B938BE"/>
    <w:rsid w:val="00B94F0B"/>
    <w:rsid w:val="00BA19ED"/>
    <w:rsid w:val="00BA290B"/>
    <w:rsid w:val="00BA3F46"/>
    <w:rsid w:val="00BA4B8D"/>
    <w:rsid w:val="00BA666D"/>
    <w:rsid w:val="00BB0C2C"/>
    <w:rsid w:val="00BC0F7D"/>
    <w:rsid w:val="00BD7D31"/>
    <w:rsid w:val="00BE3255"/>
    <w:rsid w:val="00BE79EF"/>
    <w:rsid w:val="00BF0EFF"/>
    <w:rsid w:val="00BF128E"/>
    <w:rsid w:val="00BF375E"/>
    <w:rsid w:val="00BF5A24"/>
    <w:rsid w:val="00C009B0"/>
    <w:rsid w:val="00C020B2"/>
    <w:rsid w:val="00C0293B"/>
    <w:rsid w:val="00C074DD"/>
    <w:rsid w:val="00C1496A"/>
    <w:rsid w:val="00C24295"/>
    <w:rsid w:val="00C33079"/>
    <w:rsid w:val="00C42241"/>
    <w:rsid w:val="00C43A1C"/>
    <w:rsid w:val="00C45231"/>
    <w:rsid w:val="00C47BAA"/>
    <w:rsid w:val="00C53C29"/>
    <w:rsid w:val="00C61662"/>
    <w:rsid w:val="00C61CD5"/>
    <w:rsid w:val="00C62A1C"/>
    <w:rsid w:val="00C7140D"/>
    <w:rsid w:val="00C72833"/>
    <w:rsid w:val="00C80F1D"/>
    <w:rsid w:val="00C87DFD"/>
    <w:rsid w:val="00C93F40"/>
    <w:rsid w:val="00CA26A9"/>
    <w:rsid w:val="00CA3D0C"/>
    <w:rsid w:val="00CA47E2"/>
    <w:rsid w:val="00CA5F95"/>
    <w:rsid w:val="00CA7DBA"/>
    <w:rsid w:val="00CB78FE"/>
    <w:rsid w:val="00CC5B24"/>
    <w:rsid w:val="00CD1ECA"/>
    <w:rsid w:val="00CD65BE"/>
    <w:rsid w:val="00CF0CEE"/>
    <w:rsid w:val="00D11FD7"/>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03C9F"/>
    <w:rsid w:val="00E0668D"/>
    <w:rsid w:val="00E12B2B"/>
    <w:rsid w:val="00E12C57"/>
    <w:rsid w:val="00E14F55"/>
    <w:rsid w:val="00E16509"/>
    <w:rsid w:val="00E23832"/>
    <w:rsid w:val="00E249CC"/>
    <w:rsid w:val="00E44582"/>
    <w:rsid w:val="00E56D7C"/>
    <w:rsid w:val="00E71562"/>
    <w:rsid w:val="00E7470A"/>
    <w:rsid w:val="00E7472D"/>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7750B"/>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80"/>
    <o:shapelayout v:ext="edit">
      <o:idmap v:ext="edit" data="2"/>
    </o:shapelayout>
  </w:shapeDefaults>
  <w:decimalSymbol w:val=","/>
  <w:listSeparator w:val=","/>
  <w14:docId w14:val="07D8D957"/>
  <w15:chartTrackingRefBased/>
  <w15:docId w15:val="{CE901120-BC83-4C0F-820A-F5355692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 w:type="paragraph" w:styleId="ListParagraph">
    <w:name w:val="List Paragraph"/>
    <w:basedOn w:val="Normal"/>
    <w:uiPriority w:val="34"/>
    <w:qFormat/>
    <w:rsid w:val="003D61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51684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6.wmf"/><Relationship Id="rId47" Type="http://schemas.openxmlformats.org/officeDocument/2006/relationships/oleObject" Target="embeddings/oleObject16.bin"/><Relationship Id="rId63" Type="http://schemas.openxmlformats.org/officeDocument/2006/relationships/oleObject" Target="embeddings/oleObject28.bin"/><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3.bin"/><Relationship Id="rId66" Type="http://schemas.openxmlformats.org/officeDocument/2006/relationships/image" Target="media/image23.wmf"/><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gif"/><Relationship Id="rId35"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19.wmf"/><Relationship Id="rId56" Type="http://schemas.openxmlformats.org/officeDocument/2006/relationships/oleObject" Target="embeddings/oleObject22.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image" Target="media/image9.emf"/><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image" Target="media/image22.wmf"/><Relationship Id="rId10" Type="http://schemas.openxmlformats.org/officeDocument/2006/relationships/hyperlink" Target="https://www.3gpp.org/Change-Requests" TargetMode="External"/><Relationship Id="rId31" Type="http://schemas.openxmlformats.org/officeDocument/2006/relationships/image" Target="media/image10.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oleObject" Target="embeddings/oleObject12.bin"/><Relationship Id="rId34" Type="http://schemas.openxmlformats.org/officeDocument/2006/relationships/oleObject" Target="embeddings/oleObject10.bin"/><Relationship Id="rId50" Type="http://schemas.openxmlformats.org/officeDocument/2006/relationships/image" Target="media/image20.wmf"/><Relationship Id="rId55"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5460</TotalTime>
  <Pages>107</Pages>
  <Words>39124</Words>
  <Characters>223009</Characters>
  <Application>Microsoft Office Word</Application>
  <DocSecurity>0</DocSecurity>
  <Lines>1858</Lines>
  <Paragraphs>523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47</cp:revision>
  <cp:lastPrinted>2019-02-25T14:05:00Z</cp:lastPrinted>
  <dcterms:created xsi:type="dcterms:W3CDTF">2022-01-08T17:39:00Z</dcterms:created>
  <dcterms:modified xsi:type="dcterms:W3CDTF">2025-11-07T19:37:00Z</dcterms:modified>
</cp:coreProperties>
</file>